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4AEF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124580" w:rsidRPr="00124580">
          <w:rPr>
            <w:b/>
            <w:i/>
            <w:noProof/>
            <w:sz w:val="28"/>
          </w:rPr>
          <w:t>R5-227074</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8AF5E" w:rsidR="001E41F3" w:rsidRPr="00410371" w:rsidRDefault="00124580" w:rsidP="00E13F3D">
            <w:pPr>
              <w:pStyle w:val="CRCoverPage"/>
              <w:spacing w:after="0"/>
              <w:jc w:val="right"/>
              <w:rPr>
                <w:b/>
                <w:noProof/>
                <w:sz w:val="28"/>
              </w:rPr>
            </w:pPr>
            <w:fldSimple w:instr=" DOCPROPERTY  Spec#  \* MERGEFORMAT ">
              <w:r w:rsidR="00751247" w:rsidRPr="00751247">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DB3C9" w:rsidR="001E41F3" w:rsidRPr="00410371" w:rsidRDefault="00124580" w:rsidP="00547111">
            <w:pPr>
              <w:pStyle w:val="CRCoverPage"/>
              <w:spacing w:after="0"/>
              <w:rPr>
                <w:noProof/>
              </w:rPr>
            </w:pPr>
            <w:fldSimple w:instr=" DOCPROPERTY  Cr#  \* MERGEFORMAT ">
              <w:r w:rsidRPr="00124580">
                <w:rPr>
                  <w:b/>
                  <w:noProof/>
                  <w:sz w:val="28"/>
                </w:rPr>
                <w:t>0842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12458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0A080E" w:rsidR="001E41F3" w:rsidRPr="00410371" w:rsidRDefault="00124580">
            <w:pPr>
              <w:pStyle w:val="CRCoverPage"/>
              <w:spacing w:after="0"/>
              <w:jc w:val="center"/>
              <w:rPr>
                <w:noProof/>
                <w:sz w:val="28"/>
              </w:rPr>
            </w:pPr>
            <w:fldSimple w:instr=" DOCPROPERTY  Version  \* MERGEFORMAT ">
              <w:r w:rsidR="00AB3AD4" w:rsidRPr="00AB3AD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662503" w:rsidR="001E41F3" w:rsidRDefault="00124580">
            <w:pPr>
              <w:pStyle w:val="CRCoverPage"/>
              <w:spacing w:after="0"/>
              <w:ind w:left="100"/>
              <w:rPr>
                <w:noProof/>
              </w:rPr>
            </w:pPr>
            <w:fldSimple w:instr=" DOCPROPERTY  CrTitle  \* MERGEFORMAT ">
              <w:r w:rsidR="00186C67">
                <w:t>Definition of PC1 MU and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12458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12458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24BCCE" w:rsidR="001E41F3" w:rsidRDefault="00124580">
            <w:pPr>
              <w:pStyle w:val="CRCoverPage"/>
              <w:spacing w:after="0"/>
              <w:ind w:left="100"/>
              <w:rPr>
                <w:noProof/>
              </w:rPr>
            </w:pPr>
            <w:fldSimple w:instr=" DOCPROPERTY  RelatedWis  \* MERGEFORMAT ">
              <w:r w:rsidR="00CA68AE">
                <w:rPr>
                  <w:noProof/>
                </w:rPr>
                <w:t xml:space="preserve">TEI15_Test, </w:t>
              </w:r>
              <w:r w:rsidR="00CA68AE">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124580">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2458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F5C55" w:rsidR="001E41F3" w:rsidRDefault="00124580">
            <w:pPr>
              <w:pStyle w:val="CRCoverPage"/>
              <w:spacing w:after="0"/>
              <w:ind w:left="100"/>
              <w:rPr>
                <w:noProof/>
              </w:rPr>
            </w:pPr>
            <w:fldSimple w:instr=" DOCPROPERTY  Release  \* MERGEFORMAT ">
              <w:r w:rsidR="00184F59">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6655F9" w:rsidR="001E41F3" w:rsidRDefault="006D0443">
            <w:pPr>
              <w:pStyle w:val="CRCoverPage"/>
              <w:spacing w:after="0"/>
              <w:ind w:left="100"/>
              <w:rPr>
                <w:noProof/>
              </w:rPr>
            </w:pPr>
            <w:r>
              <w:rPr>
                <w:noProof/>
                <w:lang w:eastAsia="ja-JP"/>
              </w:rPr>
              <w:t>For FR2 PC1 test cases, MTSU/TT is not defined or [ ] is remaining.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B7348" w14:textId="52201862" w:rsidR="00813450" w:rsidRDefault="00813450">
            <w:pPr>
              <w:pStyle w:val="CRCoverPage"/>
              <w:spacing w:after="0"/>
              <w:ind w:left="100"/>
              <w:rPr>
                <w:noProof/>
                <w:lang w:eastAsia="ja-JP"/>
              </w:rPr>
            </w:pPr>
            <w:r>
              <w:rPr>
                <w:rFonts w:hint="eastAsia"/>
                <w:noProof/>
                <w:lang w:eastAsia="ja-JP"/>
              </w:rPr>
              <w:t>I</w:t>
            </w:r>
            <w:r>
              <w:rPr>
                <w:noProof/>
                <w:lang w:eastAsia="ja-JP"/>
              </w:rPr>
              <w:t xml:space="preserve">n the following test cases, [ ] was removed from PC1 </w:t>
            </w:r>
            <w:r w:rsidR="00CF30E0">
              <w:rPr>
                <w:noProof/>
                <w:lang w:eastAsia="ja-JP"/>
              </w:rPr>
              <w:t>MTSU/</w:t>
            </w:r>
            <w:r>
              <w:rPr>
                <w:noProof/>
                <w:lang w:eastAsia="ja-JP"/>
              </w:rPr>
              <w:t>TT value and editor’s note was corrected.</w:t>
            </w:r>
          </w:p>
          <w:p w14:paraId="650D6DE4" w14:textId="77777777" w:rsidR="00CF30E0" w:rsidRDefault="00813450" w:rsidP="006D0443">
            <w:pPr>
              <w:pStyle w:val="CRCoverPage"/>
              <w:numPr>
                <w:ilvl w:val="0"/>
                <w:numId w:val="32"/>
              </w:numPr>
              <w:spacing w:after="0"/>
              <w:rPr>
                <w:noProof/>
                <w:lang w:eastAsia="ja-JP"/>
              </w:rPr>
            </w:pPr>
            <w:r>
              <w:rPr>
                <w:noProof/>
                <w:lang w:eastAsia="ja-JP"/>
              </w:rPr>
              <w:t>MOP (EIRP, TRP)</w:t>
            </w:r>
          </w:p>
          <w:p w14:paraId="592720D6" w14:textId="62525EB6" w:rsidR="00813450" w:rsidRDefault="00CF30E0" w:rsidP="006D0443">
            <w:pPr>
              <w:pStyle w:val="CRCoverPage"/>
              <w:numPr>
                <w:ilvl w:val="0"/>
                <w:numId w:val="32"/>
              </w:numPr>
              <w:spacing w:after="0"/>
              <w:rPr>
                <w:noProof/>
                <w:lang w:eastAsia="ja-JP"/>
              </w:rPr>
            </w:pPr>
            <w:r>
              <w:rPr>
                <w:noProof/>
                <w:lang w:eastAsia="ja-JP"/>
              </w:rPr>
              <w:t>OFF power</w:t>
            </w:r>
          </w:p>
          <w:p w14:paraId="0D086248" w14:textId="47AAE27D" w:rsidR="00935061" w:rsidRDefault="00935061" w:rsidP="006D0443">
            <w:pPr>
              <w:pStyle w:val="CRCoverPage"/>
              <w:numPr>
                <w:ilvl w:val="0"/>
                <w:numId w:val="32"/>
              </w:numPr>
              <w:spacing w:after="0"/>
              <w:rPr>
                <w:noProof/>
                <w:lang w:eastAsia="ja-JP"/>
              </w:rPr>
            </w:pPr>
            <w:r>
              <w:rPr>
                <w:rFonts w:hint="eastAsia"/>
                <w:noProof/>
                <w:lang w:eastAsia="ja-JP"/>
              </w:rPr>
              <w:t>R</w:t>
            </w:r>
            <w:r>
              <w:rPr>
                <w:noProof/>
                <w:lang w:eastAsia="ja-JP"/>
              </w:rPr>
              <w:t>eference sensitivity</w:t>
            </w:r>
          </w:p>
          <w:p w14:paraId="01BFB5EC" w14:textId="66A64393" w:rsidR="00935061" w:rsidRDefault="00935061" w:rsidP="006D0443">
            <w:pPr>
              <w:pStyle w:val="CRCoverPage"/>
              <w:numPr>
                <w:ilvl w:val="0"/>
                <w:numId w:val="32"/>
              </w:numPr>
              <w:spacing w:after="0"/>
              <w:rPr>
                <w:noProof/>
                <w:lang w:eastAsia="ja-JP"/>
              </w:rPr>
            </w:pPr>
            <w:r>
              <w:rPr>
                <w:rFonts w:hint="eastAsia"/>
                <w:noProof/>
                <w:lang w:eastAsia="ja-JP"/>
              </w:rPr>
              <w:t>A</w:t>
            </w:r>
            <w:r>
              <w:rPr>
                <w:noProof/>
                <w:lang w:eastAsia="ja-JP"/>
              </w:rPr>
              <w:t>CS</w:t>
            </w:r>
          </w:p>
          <w:p w14:paraId="137B3FA0" w14:textId="10E54D8F" w:rsidR="00A445E6" w:rsidRDefault="00A445E6" w:rsidP="006D0443">
            <w:pPr>
              <w:pStyle w:val="CRCoverPage"/>
              <w:numPr>
                <w:ilvl w:val="0"/>
                <w:numId w:val="32"/>
              </w:numPr>
              <w:spacing w:after="0"/>
              <w:rPr>
                <w:noProof/>
                <w:lang w:eastAsia="ja-JP"/>
              </w:rPr>
            </w:pPr>
            <w:r>
              <w:rPr>
                <w:rFonts w:hint="eastAsia"/>
                <w:noProof/>
                <w:lang w:eastAsia="ja-JP"/>
              </w:rPr>
              <w:t>I</w:t>
            </w:r>
            <w:r>
              <w:rPr>
                <w:noProof/>
                <w:lang w:eastAsia="ja-JP"/>
              </w:rPr>
              <w:t>n-band blocking</w:t>
            </w:r>
          </w:p>
          <w:p w14:paraId="4B5B8439" w14:textId="68FD0633" w:rsidR="00813450" w:rsidRDefault="00813450" w:rsidP="00813450">
            <w:pPr>
              <w:pStyle w:val="CRCoverPage"/>
              <w:spacing w:after="0"/>
              <w:ind w:left="100"/>
              <w:rPr>
                <w:noProof/>
                <w:lang w:eastAsia="ja-JP"/>
              </w:rPr>
            </w:pPr>
            <w:r>
              <w:rPr>
                <w:noProof/>
                <w:lang w:eastAsia="ja-JP"/>
              </w:rPr>
              <w:t xml:space="preserve">In the following test cases, </w:t>
            </w:r>
            <w:r w:rsidR="00935061">
              <w:rPr>
                <w:noProof/>
                <w:lang w:eastAsia="ja-JP"/>
              </w:rPr>
              <w:t xml:space="preserve">PC1 </w:t>
            </w:r>
            <w:r w:rsidR="00CF30E0">
              <w:rPr>
                <w:noProof/>
                <w:lang w:eastAsia="ja-JP"/>
              </w:rPr>
              <w:t>MTSU/</w:t>
            </w:r>
            <w:r>
              <w:rPr>
                <w:noProof/>
                <w:lang w:eastAsia="ja-JP"/>
              </w:rPr>
              <w:t>TT value was defined</w:t>
            </w:r>
            <w:r w:rsidR="00935061">
              <w:rPr>
                <w:noProof/>
                <w:lang w:eastAsia="ja-JP"/>
              </w:rPr>
              <w:t xml:space="preserve"> and editor’s note was corrected.</w:t>
            </w:r>
          </w:p>
          <w:p w14:paraId="3F02C56C" w14:textId="09895B43" w:rsidR="00CF30E0" w:rsidRDefault="00CF30E0" w:rsidP="006D0443">
            <w:pPr>
              <w:pStyle w:val="CRCoverPage"/>
              <w:numPr>
                <w:ilvl w:val="0"/>
                <w:numId w:val="32"/>
              </w:numPr>
              <w:spacing w:after="0"/>
              <w:rPr>
                <w:noProof/>
                <w:lang w:eastAsia="ja-JP"/>
              </w:rPr>
            </w:pPr>
            <w:r>
              <w:rPr>
                <w:noProof/>
                <w:lang w:eastAsia="ja-JP"/>
              </w:rPr>
              <w:t>OBW</w:t>
            </w:r>
          </w:p>
          <w:p w14:paraId="757EDA99" w14:textId="4C093C01" w:rsidR="00935061" w:rsidRDefault="00935061" w:rsidP="006D0443">
            <w:pPr>
              <w:pStyle w:val="CRCoverPage"/>
              <w:numPr>
                <w:ilvl w:val="0"/>
                <w:numId w:val="32"/>
              </w:numPr>
              <w:spacing w:after="0"/>
              <w:rPr>
                <w:noProof/>
                <w:lang w:eastAsia="ja-JP"/>
              </w:rPr>
            </w:pPr>
            <w:r>
              <w:rPr>
                <w:rFonts w:hint="eastAsia"/>
                <w:noProof/>
                <w:lang w:eastAsia="ja-JP"/>
              </w:rPr>
              <w:t>S</w:t>
            </w:r>
            <w:r>
              <w:rPr>
                <w:noProof/>
                <w:lang w:eastAsia="ja-JP"/>
              </w:rPr>
              <w:t>EM</w:t>
            </w:r>
          </w:p>
          <w:p w14:paraId="194FC5B0" w14:textId="4AC97449" w:rsidR="00935061" w:rsidRDefault="00935061" w:rsidP="006D0443">
            <w:pPr>
              <w:pStyle w:val="CRCoverPage"/>
              <w:numPr>
                <w:ilvl w:val="0"/>
                <w:numId w:val="32"/>
              </w:numPr>
              <w:spacing w:after="0"/>
              <w:rPr>
                <w:noProof/>
                <w:lang w:eastAsia="ja-JP"/>
              </w:rPr>
            </w:pPr>
            <w:r>
              <w:rPr>
                <w:rFonts w:hint="eastAsia"/>
                <w:noProof/>
                <w:lang w:eastAsia="ja-JP"/>
              </w:rPr>
              <w:t>A</w:t>
            </w:r>
            <w:r>
              <w:rPr>
                <w:noProof/>
                <w:lang w:eastAsia="ja-JP"/>
              </w:rPr>
              <w:t>CLR</w:t>
            </w:r>
          </w:p>
          <w:p w14:paraId="2D7EEBE3" w14:textId="5B12FF8B" w:rsidR="00935061" w:rsidRDefault="00935061" w:rsidP="006D0443">
            <w:pPr>
              <w:pStyle w:val="CRCoverPage"/>
              <w:numPr>
                <w:ilvl w:val="0"/>
                <w:numId w:val="32"/>
              </w:numPr>
              <w:spacing w:after="0"/>
              <w:rPr>
                <w:noProof/>
                <w:lang w:eastAsia="ja-JP"/>
              </w:rPr>
            </w:pPr>
            <w:r>
              <w:rPr>
                <w:rFonts w:hint="eastAsia"/>
                <w:noProof/>
                <w:lang w:eastAsia="ja-JP"/>
              </w:rPr>
              <w:t>G</w:t>
            </w:r>
            <w:r>
              <w:rPr>
                <w:noProof/>
                <w:lang w:eastAsia="ja-JP"/>
              </w:rPr>
              <w:t>eneral Tx Spurious</w:t>
            </w:r>
          </w:p>
          <w:p w14:paraId="02E26CB0" w14:textId="06B27A17" w:rsidR="00935061" w:rsidRDefault="00935061" w:rsidP="006D0443">
            <w:pPr>
              <w:pStyle w:val="CRCoverPage"/>
              <w:numPr>
                <w:ilvl w:val="0"/>
                <w:numId w:val="32"/>
              </w:numPr>
              <w:spacing w:after="0"/>
              <w:rPr>
                <w:noProof/>
                <w:lang w:eastAsia="ja-JP"/>
              </w:rPr>
            </w:pPr>
            <w:r>
              <w:rPr>
                <w:rFonts w:hint="eastAsia"/>
                <w:noProof/>
                <w:lang w:eastAsia="ja-JP"/>
              </w:rPr>
              <w:t>S</w:t>
            </w:r>
            <w:r>
              <w:rPr>
                <w:noProof/>
                <w:lang w:eastAsia="ja-JP"/>
              </w:rPr>
              <w:t>purious co-existence</w:t>
            </w:r>
          </w:p>
          <w:p w14:paraId="116DA766" w14:textId="77777777" w:rsidR="00CF30E0" w:rsidRDefault="00935061" w:rsidP="006D0443">
            <w:pPr>
              <w:pStyle w:val="CRCoverPage"/>
              <w:numPr>
                <w:ilvl w:val="0"/>
                <w:numId w:val="32"/>
              </w:numPr>
              <w:spacing w:after="0"/>
              <w:rPr>
                <w:noProof/>
                <w:lang w:eastAsia="ja-JP"/>
              </w:rPr>
            </w:pPr>
            <w:r>
              <w:rPr>
                <w:rFonts w:hint="eastAsia"/>
                <w:noProof/>
                <w:lang w:eastAsia="ja-JP"/>
              </w:rPr>
              <w:t>R</w:t>
            </w:r>
            <w:r>
              <w:rPr>
                <w:noProof/>
                <w:lang w:eastAsia="ja-JP"/>
              </w:rPr>
              <w:t>x Spurious</w:t>
            </w:r>
          </w:p>
          <w:p w14:paraId="31C656EC" w14:textId="57C07C24" w:rsidR="00C3081C" w:rsidRDefault="00C3081C" w:rsidP="00C3081C">
            <w:pPr>
              <w:pStyle w:val="CRCoverPage"/>
              <w:spacing w:after="0"/>
              <w:ind w:left="100"/>
              <w:rPr>
                <w:noProof/>
                <w:lang w:eastAsia="ja-JP"/>
              </w:rPr>
            </w:pPr>
            <w:r>
              <w:rPr>
                <w:rFonts w:hint="eastAsia"/>
                <w:noProof/>
                <w:lang w:eastAsia="ja-JP"/>
              </w:rPr>
              <w:t>E</w:t>
            </w:r>
            <w:r>
              <w:rPr>
                <w:noProof/>
                <w:lang w:eastAsia="ja-JP"/>
              </w:rPr>
              <w:t>ditorial correction to frequency range of spurious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A2895" w:rsidR="001E41F3" w:rsidRDefault="006D0443">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A0CF3A" w:rsidR="001E41F3" w:rsidRDefault="006D0443">
            <w:pPr>
              <w:pStyle w:val="CRCoverPage"/>
              <w:spacing w:after="0"/>
              <w:ind w:left="100"/>
              <w:rPr>
                <w:noProof/>
                <w:lang w:eastAsia="ja-JP"/>
              </w:rPr>
            </w:pPr>
            <w:r>
              <w:rPr>
                <w:rFonts w:hint="eastAsia"/>
                <w:noProof/>
                <w:lang w:eastAsia="ja-JP"/>
              </w:rPr>
              <w:t>6</w:t>
            </w:r>
            <w:r>
              <w:rPr>
                <w:noProof/>
                <w:lang w:eastAsia="ja-JP"/>
              </w:rPr>
              <w:t>.2.1.1, 6.3.2, 6.5.1, 6.5.3, 7.3.2, 7.5, 7.6.2, 7.9, F.1, F.3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7D46A4" w:rsidR="001E41F3" w:rsidRDefault="006D0443">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C879BF"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A96545" w14:textId="77777777" w:rsidR="00813450" w:rsidRPr="00885781" w:rsidRDefault="00813450" w:rsidP="00813450">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599EC49B" w14:textId="77777777" w:rsidR="00813450" w:rsidRPr="00885781" w:rsidRDefault="00813450" w:rsidP="00813450">
      <w:pPr>
        <w:pStyle w:val="EditorsNote"/>
      </w:pPr>
      <w:r w:rsidRPr="00885781">
        <w:t>Editor’s note: The following aspects are either missing or not yet determined:</w:t>
      </w:r>
    </w:p>
    <w:p w14:paraId="3AE96585" w14:textId="714B9218" w:rsidR="00813450" w:rsidRPr="00885781" w:rsidRDefault="00813450" w:rsidP="00813450">
      <w:pPr>
        <w:pStyle w:val="EditorsNote"/>
      </w:pPr>
      <w:r w:rsidRPr="00885781">
        <w:t>-</w:t>
      </w:r>
      <w:r w:rsidRPr="00885781">
        <w:tab/>
        <w:t xml:space="preserve">Measurement Uncertainties and Test Tolerances are FFS for power class </w:t>
      </w:r>
      <w:del w:id="14" w:author="Anritsu" w:date="2022-10-28T19:08:00Z">
        <w:r w:rsidRPr="00885781" w:rsidDel="00813450">
          <w:delText xml:space="preserve">1, </w:delText>
        </w:r>
      </w:del>
      <w:r w:rsidRPr="00885781">
        <w:t>2 and 4.</w:t>
      </w:r>
    </w:p>
    <w:p w14:paraId="1B073B69" w14:textId="426AD18D" w:rsidR="00A445E6" w:rsidRPr="00A445E6" w:rsidRDefault="00813450" w:rsidP="00813450">
      <w:pPr>
        <w:pStyle w:val="EditorsNote"/>
        <w:rPr>
          <w:lang w:eastAsia="ja-JP"/>
        </w:rPr>
      </w:pPr>
      <w:r w:rsidRPr="00885781">
        <w:t>-</w:t>
      </w:r>
      <w:r w:rsidRPr="00885781">
        <w:tab/>
        <w:t>The test case is incomplete for band n259.</w:t>
      </w:r>
    </w:p>
    <w:p w14:paraId="232116A2" w14:textId="604C0F5B" w:rsidR="00813450" w:rsidRPr="00885781" w:rsidRDefault="00813450" w:rsidP="00813450">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6E0B82" w14:textId="77777777" w:rsidR="00813450" w:rsidRPr="00885781" w:rsidRDefault="00813450" w:rsidP="00813450">
      <w:pPr>
        <w:pStyle w:val="H6"/>
      </w:pPr>
      <w:r w:rsidRPr="00885781">
        <w:t>6.2.1.1.5</w:t>
      </w:r>
      <w:r w:rsidRPr="00885781">
        <w:tab/>
        <w:t>Test requirement</w:t>
      </w:r>
    </w:p>
    <w:p w14:paraId="63BC5F14" w14:textId="77777777" w:rsidR="00813450" w:rsidRPr="00885781" w:rsidRDefault="00813450" w:rsidP="00813450">
      <w:r w:rsidRPr="00885781">
        <w:t>The EIRP derived in step 5 and TRP derived in step 6 shall not exceed the values specified in Table 6.2.1.1.5-1 to Table 6.2.1.1.5-4.</w:t>
      </w:r>
    </w:p>
    <w:p w14:paraId="4C986ED6" w14:textId="77777777" w:rsidR="00813450" w:rsidRPr="00885781" w:rsidRDefault="00813450" w:rsidP="00813450">
      <w:pPr>
        <w:pStyle w:val="TH"/>
      </w:pPr>
      <w:r w:rsidRPr="00885781">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13450" w:rsidRPr="00885781" w14:paraId="5344649C" w14:textId="77777777" w:rsidTr="00D91959">
        <w:trPr>
          <w:trHeight w:val="19"/>
          <w:jc w:val="center"/>
        </w:trPr>
        <w:tc>
          <w:tcPr>
            <w:tcW w:w="1663" w:type="dxa"/>
            <w:shd w:val="clear" w:color="auto" w:fill="auto"/>
            <w:vAlign w:val="center"/>
          </w:tcPr>
          <w:p w14:paraId="0EE0E927" w14:textId="77777777" w:rsidR="00813450" w:rsidRPr="00885781" w:rsidRDefault="00813450" w:rsidP="00D91959">
            <w:pPr>
              <w:pStyle w:val="TAH"/>
            </w:pPr>
            <w:r w:rsidRPr="00885781">
              <w:t>Operating band</w:t>
            </w:r>
          </w:p>
        </w:tc>
        <w:tc>
          <w:tcPr>
            <w:tcW w:w="1686" w:type="dxa"/>
            <w:shd w:val="clear" w:color="auto" w:fill="auto"/>
            <w:vAlign w:val="center"/>
          </w:tcPr>
          <w:p w14:paraId="655D35BD" w14:textId="77777777" w:rsidR="00813450" w:rsidRPr="00885781" w:rsidRDefault="00813450" w:rsidP="00D91959">
            <w:pPr>
              <w:pStyle w:val="TAH"/>
            </w:pPr>
            <w:r w:rsidRPr="00885781">
              <w:t>Max TRP (dBm)</w:t>
            </w:r>
          </w:p>
        </w:tc>
        <w:tc>
          <w:tcPr>
            <w:tcW w:w="1691" w:type="dxa"/>
            <w:shd w:val="clear" w:color="auto" w:fill="auto"/>
          </w:tcPr>
          <w:p w14:paraId="43E372D2" w14:textId="77777777" w:rsidR="00813450" w:rsidRPr="00885781" w:rsidRDefault="00813450" w:rsidP="00D91959">
            <w:pPr>
              <w:pStyle w:val="TAH"/>
            </w:pPr>
            <w:r w:rsidRPr="00885781">
              <w:t>Max EIRP (dBm)</w:t>
            </w:r>
          </w:p>
        </w:tc>
        <w:tc>
          <w:tcPr>
            <w:tcW w:w="2170" w:type="dxa"/>
            <w:vAlign w:val="center"/>
          </w:tcPr>
          <w:p w14:paraId="07B8AFFE" w14:textId="77777777" w:rsidR="00813450" w:rsidRPr="00885781" w:rsidRDefault="00813450" w:rsidP="00D91959">
            <w:pPr>
              <w:pStyle w:val="TAH"/>
            </w:pPr>
            <w:r w:rsidRPr="00885781">
              <w:t>Min peak EIRP (dBm)</w:t>
            </w:r>
          </w:p>
        </w:tc>
      </w:tr>
      <w:tr w:rsidR="00813450" w:rsidRPr="00885781" w14:paraId="2F2E16BF" w14:textId="77777777" w:rsidTr="00D91959">
        <w:trPr>
          <w:trHeight w:val="19"/>
          <w:jc w:val="center"/>
        </w:trPr>
        <w:tc>
          <w:tcPr>
            <w:tcW w:w="1663" w:type="dxa"/>
            <w:shd w:val="clear" w:color="auto" w:fill="auto"/>
          </w:tcPr>
          <w:p w14:paraId="01D49D80" w14:textId="77777777" w:rsidR="00813450" w:rsidRPr="00885781" w:rsidRDefault="00813450" w:rsidP="00D91959">
            <w:pPr>
              <w:pStyle w:val="TAC"/>
            </w:pPr>
            <w:r w:rsidRPr="00885781">
              <w:t>n257</w:t>
            </w:r>
          </w:p>
        </w:tc>
        <w:tc>
          <w:tcPr>
            <w:tcW w:w="1686" w:type="dxa"/>
            <w:shd w:val="clear" w:color="auto" w:fill="auto"/>
          </w:tcPr>
          <w:p w14:paraId="54AAEF65" w14:textId="77777777" w:rsidR="00813450" w:rsidRPr="00885781" w:rsidRDefault="00813450" w:rsidP="00D91959">
            <w:pPr>
              <w:pStyle w:val="TAC"/>
            </w:pPr>
            <w:r w:rsidRPr="00885781">
              <w:t>35+TT</w:t>
            </w:r>
          </w:p>
        </w:tc>
        <w:tc>
          <w:tcPr>
            <w:tcW w:w="1691" w:type="dxa"/>
            <w:shd w:val="clear" w:color="auto" w:fill="auto"/>
          </w:tcPr>
          <w:p w14:paraId="3CAEE2DD" w14:textId="77777777" w:rsidR="00813450" w:rsidRPr="00885781" w:rsidRDefault="00813450" w:rsidP="00D91959">
            <w:pPr>
              <w:pStyle w:val="TAC"/>
            </w:pPr>
            <w:r w:rsidRPr="00885781">
              <w:t>55</w:t>
            </w:r>
          </w:p>
        </w:tc>
        <w:tc>
          <w:tcPr>
            <w:tcW w:w="2170" w:type="dxa"/>
          </w:tcPr>
          <w:p w14:paraId="1C421BB8" w14:textId="77777777" w:rsidR="00813450" w:rsidRPr="00885781" w:rsidRDefault="00813450" w:rsidP="00D91959">
            <w:pPr>
              <w:pStyle w:val="TAC"/>
            </w:pPr>
            <w:r w:rsidRPr="00885781">
              <w:t>40.0-TT</w:t>
            </w:r>
          </w:p>
        </w:tc>
      </w:tr>
      <w:tr w:rsidR="00813450" w:rsidRPr="00885781" w14:paraId="1200E14B" w14:textId="77777777" w:rsidTr="00D91959">
        <w:trPr>
          <w:trHeight w:val="19"/>
          <w:jc w:val="center"/>
        </w:trPr>
        <w:tc>
          <w:tcPr>
            <w:tcW w:w="1663" w:type="dxa"/>
            <w:shd w:val="clear" w:color="auto" w:fill="auto"/>
          </w:tcPr>
          <w:p w14:paraId="162B5A02" w14:textId="77777777" w:rsidR="00813450" w:rsidRPr="00885781" w:rsidRDefault="00813450" w:rsidP="00D91959">
            <w:pPr>
              <w:pStyle w:val="TAC"/>
            </w:pPr>
            <w:r w:rsidRPr="00885781">
              <w:t>n258</w:t>
            </w:r>
          </w:p>
        </w:tc>
        <w:tc>
          <w:tcPr>
            <w:tcW w:w="1686" w:type="dxa"/>
            <w:shd w:val="clear" w:color="auto" w:fill="auto"/>
          </w:tcPr>
          <w:p w14:paraId="1828B02F" w14:textId="77777777" w:rsidR="00813450" w:rsidRPr="00885781" w:rsidRDefault="00813450" w:rsidP="00D91959">
            <w:pPr>
              <w:pStyle w:val="TAC"/>
            </w:pPr>
            <w:r w:rsidRPr="00885781">
              <w:t>35+TT</w:t>
            </w:r>
          </w:p>
        </w:tc>
        <w:tc>
          <w:tcPr>
            <w:tcW w:w="1691" w:type="dxa"/>
            <w:shd w:val="clear" w:color="auto" w:fill="auto"/>
          </w:tcPr>
          <w:p w14:paraId="6BFBAA0D" w14:textId="77777777" w:rsidR="00813450" w:rsidRPr="00885781" w:rsidRDefault="00813450" w:rsidP="00D91959">
            <w:pPr>
              <w:pStyle w:val="TAC"/>
            </w:pPr>
            <w:r w:rsidRPr="00885781">
              <w:t>55</w:t>
            </w:r>
          </w:p>
        </w:tc>
        <w:tc>
          <w:tcPr>
            <w:tcW w:w="2170" w:type="dxa"/>
          </w:tcPr>
          <w:p w14:paraId="30B7B0A8" w14:textId="77777777" w:rsidR="00813450" w:rsidRPr="00885781" w:rsidRDefault="00813450" w:rsidP="00D91959">
            <w:pPr>
              <w:pStyle w:val="TAC"/>
            </w:pPr>
            <w:r w:rsidRPr="00885781">
              <w:t>40.0-TT</w:t>
            </w:r>
          </w:p>
        </w:tc>
      </w:tr>
      <w:tr w:rsidR="00813450" w:rsidRPr="00885781" w14:paraId="35130066" w14:textId="77777777" w:rsidTr="00D91959">
        <w:trPr>
          <w:trHeight w:val="19"/>
          <w:jc w:val="center"/>
        </w:trPr>
        <w:tc>
          <w:tcPr>
            <w:tcW w:w="1663" w:type="dxa"/>
            <w:shd w:val="clear" w:color="auto" w:fill="auto"/>
          </w:tcPr>
          <w:p w14:paraId="46CFBFEE" w14:textId="77777777" w:rsidR="00813450" w:rsidRPr="00885781" w:rsidRDefault="00813450" w:rsidP="00D91959">
            <w:pPr>
              <w:pStyle w:val="TAC"/>
            </w:pPr>
            <w:r w:rsidRPr="00885781">
              <w:t>n260</w:t>
            </w:r>
          </w:p>
        </w:tc>
        <w:tc>
          <w:tcPr>
            <w:tcW w:w="1686" w:type="dxa"/>
            <w:shd w:val="clear" w:color="auto" w:fill="auto"/>
          </w:tcPr>
          <w:p w14:paraId="2B02E474" w14:textId="77777777" w:rsidR="00813450" w:rsidRPr="00885781" w:rsidRDefault="00813450" w:rsidP="00D91959">
            <w:pPr>
              <w:pStyle w:val="TAC"/>
            </w:pPr>
            <w:r w:rsidRPr="00885781">
              <w:t>35+TT</w:t>
            </w:r>
          </w:p>
        </w:tc>
        <w:tc>
          <w:tcPr>
            <w:tcW w:w="1691" w:type="dxa"/>
            <w:shd w:val="clear" w:color="auto" w:fill="auto"/>
          </w:tcPr>
          <w:p w14:paraId="29030B90" w14:textId="77777777" w:rsidR="00813450" w:rsidRPr="00885781" w:rsidRDefault="00813450" w:rsidP="00D91959">
            <w:pPr>
              <w:pStyle w:val="TAC"/>
            </w:pPr>
            <w:r w:rsidRPr="00885781">
              <w:t>55</w:t>
            </w:r>
          </w:p>
        </w:tc>
        <w:tc>
          <w:tcPr>
            <w:tcW w:w="2170" w:type="dxa"/>
          </w:tcPr>
          <w:p w14:paraId="74DF497C" w14:textId="77777777" w:rsidR="00813450" w:rsidRPr="00885781" w:rsidRDefault="00813450" w:rsidP="00D91959">
            <w:pPr>
              <w:pStyle w:val="TAC"/>
            </w:pPr>
            <w:r w:rsidRPr="00885781">
              <w:t>38.0-TT</w:t>
            </w:r>
          </w:p>
        </w:tc>
      </w:tr>
      <w:tr w:rsidR="00813450" w:rsidRPr="00885781" w14:paraId="1A43C646" w14:textId="77777777" w:rsidTr="00D91959">
        <w:trPr>
          <w:trHeight w:val="19"/>
          <w:jc w:val="center"/>
        </w:trPr>
        <w:tc>
          <w:tcPr>
            <w:tcW w:w="1663" w:type="dxa"/>
            <w:shd w:val="clear" w:color="auto" w:fill="auto"/>
          </w:tcPr>
          <w:p w14:paraId="350327B1" w14:textId="77777777" w:rsidR="00813450" w:rsidRPr="00885781" w:rsidRDefault="00813450" w:rsidP="00D91959">
            <w:pPr>
              <w:pStyle w:val="TAC"/>
            </w:pPr>
            <w:r w:rsidRPr="00885781">
              <w:t>n261</w:t>
            </w:r>
          </w:p>
        </w:tc>
        <w:tc>
          <w:tcPr>
            <w:tcW w:w="1686" w:type="dxa"/>
            <w:shd w:val="clear" w:color="auto" w:fill="auto"/>
          </w:tcPr>
          <w:p w14:paraId="55167496" w14:textId="77777777" w:rsidR="00813450" w:rsidRPr="00885781" w:rsidRDefault="00813450" w:rsidP="00D91959">
            <w:pPr>
              <w:pStyle w:val="TAC"/>
            </w:pPr>
            <w:r w:rsidRPr="00885781">
              <w:t>35+TT</w:t>
            </w:r>
          </w:p>
        </w:tc>
        <w:tc>
          <w:tcPr>
            <w:tcW w:w="1691" w:type="dxa"/>
            <w:shd w:val="clear" w:color="auto" w:fill="auto"/>
          </w:tcPr>
          <w:p w14:paraId="59837CAD" w14:textId="77777777" w:rsidR="00813450" w:rsidRPr="00885781" w:rsidRDefault="00813450" w:rsidP="00D91959">
            <w:pPr>
              <w:pStyle w:val="TAC"/>
            </w:pPr>
            <w:r w:rsidRPr="00885781">
              <w:t>55</w:t>
            </w:r>
          </w:p>
        </w:tc>
        <w:tc>
          <w:tcPr>
            <w:tcW w:w="2170" w:type="dxa"/>
          </w:tcPr>
          <w:p w14:paraId="2452DF0D" w14:textId="77777777" w:rsidR="00813450" w:rsidRPr="00885781" w:rsidRDefault="00813450" w:rsidP="00D91959">
            <w:pPr>
              <w:pStyle w:val="TAC"/>
            </w:pPr>
            <w:r w:rsidRPr="00885781">
              <w:t>40.0-TT</w:t>
            </w:r>
          </w:p>
        </w:tc>
      </w:tr>
    </w:tbl>
    <w:p w14:paraId="351A2906" w14:textId="77777777" w:rsidR="00813450" w:rsidRPr="00C7024A" w:rsidRDefault="00813450" w:rsidP="00813450"/>
    <w:p w14:paraId="47A48A7E" w14:textId="77777777" w:rsidR="00813450" w:rsidRPr="00C7024A" w:rsidRDefault="00813450" w:rsidP="00813450">
      <w:pPr>
        <w:pStyle w:val="TH"/>
      </w:pPr>
      <w:r w:rsidRPr="00C7024A">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3450" w:rsidRPr="00C7024A" w14:paraId="4CDA3A28"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61F046" w14:textId="77777777" w:rsidR="00813450" w:rsidRPr="00C7024A" w:rsidRDefault="00813450" w:rsidP="00D91959">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4B6181" w14:textId="77777777" w:rsidR="00813450" w:rsidRPr="00C7024A" w:rsidRDefault="00813450" w:rsidP="00D91959">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CE874EC" w14:textId="77777777" w:rsidR="00813450" w:rsidRPr="00C7024A" w:rsidRDefault="00813450" w:rsidP="00D91959">
            <w:pPr>
              <w:keepNext/>
              <w:keepLines/>
              <w:spacing w:after="0"/>
              <w:jc w:val="center"/>
              <w:rPr>
                <w:rFonts w:ascii="Arial" w:hAnsi="Arial"/>
                <w:b/>
                <w:sz w:val="18"/>
                <w:lang w:eastAsia="ja-JP"/>
              </w:rPr>
            </w:pPr>
            <w:r w:rsidRPr="00C7024A">
              <w:rPr>
                <w:rFonts w:ascii="Arial" w:hAnsi="Arial"/>
                <w:b/>
                <w:sz w:val="18"/>
                <w:lang w:eastAsia="ja-JP"/>
              </w:rPr>
              <w:t>FR2b</w:t>
            </w:r>
          </w:p>
        </w:tc>
      </w:tr>
      <w:tr w:rsidR="00813450" w:rsidRPr="005E5C60" w14:paraId="52585ECE"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F5E1C0" w14:textId="77777777" w:rsidR="00813450" w:rsidRPr="00C7024A" w:rsidRDefault="00813450" w:rsidP="00D91959">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5E27F0E" w14:textId="0B51E67D" w:rsidR="00813450" w:rsidRPr="00C7024A" w:rsidRDefault="00813450" w:rsidP="00D91959">
            <w:pPr>
              <w:keepNext/>
              <w:keepLines/>
              <w:spacing w:after="0"/>
              <w:jc w:val="center"/>
              <w:rPr>
                <w:rFonts w:ascii="Arial" w:hAnsi="Arial"/>
                <w:sz w:val="18"/>
                <w:lang w:val="es-ES" w:eastAsia="ja-JP"/>
              </w:rPr>
            </w:pPr>
            <w:del w:id="15" w:author="Anritsu" w:date="2022-10-28T20:01:00Z">
              <w:r w:rsidRPr="00C7024A" w:rsidDel="00DA1C93">
                <w:rPr>
                  <w:rFonts w:ascii="Arial" w:hAnsi="Arial"/>
                  <w:sz w:val="18"/>
                  <w:lang w:val="es-ES" w:eastAsia="ja-JP"/>
                </w:rPr>
                <w:delText>[</w:delText>
              </w:r>
            </w:del>
            <w:r w:rsidRPr="00C7024A">
              <w:rPr>
                <w:rFonts w:ascii="Arial" w:hAnsi="Arial"/>
                <w:sz w:val="18"/>
                <w:lang w:val="es-ES" w:eastAsia="ja-JP"/>
              </w:rPr>
              <w:t>2.7</w:t>
            </w:r>
            <w:del w:id="16" w:author="Anritsu" w:date="2022-10-28T20:02:00Z">
              <w:r w:rsidRPr="00C7024A" w:rsidDel="00DA1C93">
                <w:rPr>
                  <w:rFonts w:ascii="Arial" w:hAnsi="Arial"/>
                  <w:sz w:val="18"/>
                  <w:lang w:val="es-ES" w:eastAsia="ja-JP"/>
                </w:rPr>
                <w:delText>3</w:delText>
              </w:r>
            </w:del>
            <w:ins w:id="17" w:author="Anritsu" w:date="2022-10-28T20:02:00Z">
              <w:r w:rsidR="00DA1C93">
                <w:rPr>
                  <w:rFonts w:ascii="Arial" w:hAnsi="Arial"/>
                  <w:sz w:val="18"/>
                  <w:lang w:val="es-ES" w:eastAsia="ja-JP"/>
                </w:rPr>
                <w:t>8</w:t>
              </w:r>
            </w:ins>
            <w:del w:id="18" w:author="Anritsu" w:date="2022-10-28T20:01:00Z">
              <w:r w:rsidRPr="00C7024A" w:rsidDel="00DA1C93">
                <w:rPr>
                  <w:rFonts w:ascii="Arial" w:hAnsi="Arial"/>
                  <w:sz w:val="18"/>
                  <w:lang w:val="es-ES" w:eastAsia="ja-JP"/>
                </w:rPr>
                <w:delText>]</w:delText>
              </w:r>
            </w:del>
            <w:r w:rsidRPr="00C7024A">
              <w:rPr>
                <w:rFonts w:ascii="Arial" w:hAnsi="Arial"/>
                <w:sz w:val="18"/>
                <w:lang w:val="es-ES" w:eastAsia="ja-JP"/>
              </w:rPr>
              <w:t xml:space="preserve"> dB, NTC</w:t>
            </w:r>
          </w:p>
          <w:p w14:paraId="0D31231E"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311CE016"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BCD6995"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2339F156" w14:textId="77777777" w:rsidR="00813450" w:rsidRPr="00C7024A" w:rsidRDefault="00813450" w:rsidP="00813450">
      <w:pPr>
        <w:rPr>
          <w:lang w:val="es-ES"/>
        </w:rPr>
      </w:pPr>
    </w:p>
    <w:p w14:paraId="00EC2452" w14:textId="77777777" w:rsidR="00813450" w:rsidRPr="00C7024A" w:rsidRDefault="00813450" w:rsidP="00813450">
      <w:pPr>
        <w:pStyle w:val="TH"/>
      </w:pPr>
      <w:r w:rsidRPr="00C7024A">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13450" w:rsidRPr="00C7024A" w14:paraId="2D40C6D3"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3A1A7A" w14:textId="77777777" w:rsidR="00813450" w:rsidRPr="00C7024A" w:rsidRDefault="00813450" w:rsidP="00D91959">
            <w:pPr>
              <w:keepNext/>
              <w:keepLines/>
              <w:spacing w:after="0"/>
              <w:jc w:val="center"/>
              <w:rPr>
                <w:rFonts w:ascii="Arial" w:hAnsi="Arial"/>
                <w:b/>
                <w:sz w:val="18"/>
                <w:lang w:eastAsia="ja-JP"/>
              </w:rPr>
            </w:pPr>
            <w:r w:rsidRPr="00C7024A">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616BF79" w14:textId="77777777" w:rsidR="00813450" w:rsidRPr="00C7024A" w:rsidRDefault="00813450" w:rsidP="00D91959">
            <w:pPr>
              <w:keepNext/>
              <w:keepLines/>
              <w:spacing w:after="0"/>
              <w:jc w:val="center"/>
              <w:rPr>
                <w:rFonts w:ascii="Arial" w:hAnsi="Arial"/>
                <w:b/>
                <w:sz w:val="18"/>
              </w:rPr>
            </w:pPr>
            <w:r w:rsidRPr="00C7024A">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1BC3B6F" w14:textId="77777777" w:rsidR="00813450" w:rsidRPr="00C7024A" w:rsidRDefault="00813450" w:rsidP="00D91959">
            <w:pPr>
              <w:keepNext/>
              <w:keepLines/>
              <w:spacing w:after="0"/>
              <w:jc w:val="center"/>
              <w:rPr>
                <w:rFonts w:ascii="Arial" w:hAnsi="Arial"/>
                <w:b/>
                <w:sz w:val="18"/>
                <w:lang w:eastAsia="ja-JP"/>
              </w:rPr>
            </w:pPr>
            <w:r w:rsidRPr="00C7024A">
              <w:rPr>
                <w:rFonts w:ascii="Arial" w:hAnsi="Arial"/>
                <w:b/>
                <w:sz w:val="18"/>
                <w:lang w:eastAsia="ja-JP"/>
              </w:rPr>
              <w:t>FR2b</w:t>
            </w:r>
          </w:p>
        </w:tc>
      </w:tr>
      <w:tr w:rsidR="00813450" w:rsidRPr="005E5C60" w14:paraId="3FA33A97"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185AA8" w14:textId="77777777" w:rsidR="00813450" w:rsidRPr="00C7024A" w:rsidRDefault="00813450" w:rsidP="00D91959">
            <w:pPr>
              <w:keepNext/>
              <w:keepLines/>
              <w:spacing w:after="0"/>
              <w:jc w:val="center"/>
              <w:rPr>
                <w:rFonts w:ascii="Arial" w:hAnsi="Arial"/>
                <w:sz w:val="18"/>
                <w:lang w:eastAsia="ja-JP"/>
              </w:rPr>
            </w:pPr>
            <w:r w:rsidRPr="00C7024A">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65AACE2" w14:textId="398FA8F4" w:rsidR="00813450" w:rsidRPr="00C7024A" w:rsidRDefault="00813450" w:rsidP="00D91959">
            <w:pPr>
              <w:keepNext/>
              <w:keepLines/>
              <w:spacing w:after="0"/>
              <w:jc w:val="center"/>
              <w:rPr>
                <w:rFonts w:ascii="Arial" w:hAnsi="Arial"/>
                <w:sz w:val="18"/>
                <w:lang w:val="es-ES" w:eastAsia="ja-JP"/>
              </w:rPr>
            </w:pPr>
            <w:del w:id="19" w:author="Anritsu" w:date="2022-10-28T20:01:00Z">
              <w:r w:rsidRPr="00C7024A" w:rsidDel="00DA1C93">
                <w:rPr>
                  <w:rFonts w:ascii="Arial" w:hAnsi="Arial"/>
                  <w:sz w:val="18"/>
                  <w:lang w:val="es-ES" w:eastAsia="ja-JP"/>
                </w:rPr>
                <w:delText>[</w:delText>
              </w:r>
            </w:del>
            <w:r w:rsidRPr="00C7024A">
              <w:rPr>
                <w:rFonts w:ascii="Arial" w:hAnsi="Arial"/>
                <w:sz w:val="18"/>
                <w:lang w:val="es-ES" w:eastAsia="ja-JP"/>
              </w:rPr>
              <w:t>3</w:t>
            </w:r>
            <w:del w:id="20" w:author="Anritsu" w:date="2022-10-28T20:01:00Z">
              <w:r w:rsidRPr="00C7024A" w:rsidDel="00DA1C93">
                <w:rPr>
                  <w:rFonts w:ascii="Arial" w:hAnsi="Arial"/>
                  <w:sz w:val="18"/>
                  <w:lang w:val="es-ES" w:eastAsia="ja-JP"/>
                </w:rPr>
                <w:delText>,</w:delText>
              </w:r>
            </w:del>
            <w:ins w:id="21" w:author="Anritsu" w:date="2022-10-28T20:01:00Z">
              <w:r w:rsidR="00DA1C93">
                <w:rPr>
                  <w:rFonts w:ascii="Arial" w:hAnsi="Arial"/>
                  <w:sz w:val="18"/>
                  <w:lang w:val="es-ES" w:eastAsia="ja-JP"/>
                </w:rPr>
                <w:t>.</w:t>
              </w:r>
            </w:ins>
            <w:r w:rsidRPr="00C7024A">
              <w:rPr>
                <w:rFonts w:ascii="Arial" w:hAnsi="Arial"/>
                <w:sz w:val="18"/>
                <w:lang w:val="es-ES" w:eastAsia="ja-JP"/>
              </w:rPr>
              <w:t>12</w:t>
            </w:r>
            <w:del w:id="22" w:author="Anritsu" w:date="2022-10-28T20:01:00Z">
              <w:r w:rsidRPr="00C7024A" w:rsidDel="00DA1C93">
                <w:rPr>
                  <w:rFonts w:ascii="Arial" w:hAnsi="Arial"/>
                  <w:sz w:val="18"/>
                  <w:lang w:val="es-ES" w:eastAsia="ja-JP"/>
                </w:rPr>
                <w:delText>]</w:delText>
              </w:r>
            </w:del>
            <w:r w:rsidRPr="00C7024A">
              <w:rPr>
                <w:rFonts w:ascii="Arial" w:hAnsi="Arial"/>
                <w:sz w:val="18"/>
                <w:lang w:val="es-ES" w:eastAsia="ja-JP"/>
              </w:rPr>
              <w:t xml:space="preserve"> dB, NTC</w:t>
            </w:r>
          </w:p>
          <w:p w14:paraId="7FA7295F"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ETC</w:t>
            </w:r>
          </w:p>
        </w:tc>
        <w:tc>
          <w:tcPr>
            <w:tcW w:w="1984" w:type="dxa"/>
            <w:tcBorders>
              <w:top w:val="single" w:sz="4" w:space="0" w:color="auto"/>
              <w:left w:val="single" w:sz="4" w:space="0" w:color="auto"/>
              <w:bottom w:val="single" w:sz="4" w:space="0" w:color="auto"/>
              <w:right w:val="single" w:sz="4" w:space="0" w:color="auto"/>
            </w:tcBorders>
          </w:tcPr>
          <w:p w14:paraId="4AEB2875"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NTC</w:t>
            </w:r>
          </w:p>
          <w:p w14:paraId="3A7BEF97" w14:textId="77777777" w:rsidR="00813450" w:rsidRPr="00C7024A" w:rsidRDefault="00813450" w:rsidP="00D91959">
            <w:pPr>
              <w:keepNext/>
              <w:keepLines/>
              <w:spacing w:after="0"/>
              <w:jc w:val="center"/>
              <w:rPr>
                <w:rFonts w:ascii="Arial" w:hAnsi="Arial"/>
                <w:sz w:val="18"/>
                <w:lang w:val="es-ES" w:eastAsia="ja-JP"/>
              </w:rPr>
            </w:pPr>
            <w:r w:rsidRPr="00C7024A">
              <w:rPr>
                <w:rFonts w:ascii="Arial" w:hAnsi="Arial"/>
                <w:sz w:val="18"/>
                <w:lang w:val="es-ES" w:eastAsia="ja-JP"/>
              </w:rPr>
              <w:t>TBD dB, ETC</w:t>
            </w:r>
          </w:p>
        </w:tc>
      </w:tr>
    </w:tbl>
    <w:p w14:paraId="740B7850" w14:textId="77777777" w:rsidR="00813450" w:rsidRPr="00C7024A" w:rsidRDefault="00813450" w:rsidP="00813450">
      <w:pPr>
        <w:rPr>
          <w:lang w:val="es-ES"/>
        </w:rPr>
      </w:pPr>
    </w:p>
    <w:p w14:paraId="5677361B"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DEBE81" w14:textId="77777777" w:rsidR="00813450" w:rsidRPr="00885781" w:rsidRDefault="00813450" w:rsidP="00813450">
      <w:pPr>
        <w:pStyle w:val="30"/>
        <w:rPr>
          <w:rFonts w:eastAsia="SimSun"/>
        </w:rPr>
      </w:pPr>
      <w:bookmarkStart w:id="23" w:name="_Toc21026439"/>
      <w:bookmarkStart w:id="24" w:name="_Toc27743697"/>
      <w:bookmarkStart w:id="25" w:name="_Toc36196841"/>
      <w:bookmarkStart w:id="26" w:name="_Toc36197533"/>
      <w:bookmarkStart w:id="27" w:name="_Toc43898198"/>
      <w:bookmarkStart w:id="28" w:name="_Toc52550689"/>
      <w:bookmarkStart w:id="29" w:name="_Toc58952404"/>
      <w:bookmarkStart w:id="30" w:name="_Toc68098148"/>
      <w:bookmarkStart w:id="31" w:name="_Toc68098421"/>
      <w:bookmarkStart w:id="32" w:name="_Toc68360551"/>
      <w:bookmarkStart w:id="33" w:name="_Toc76557631"/>
      <w:bookmarkStart w:id="34" w:name="_Toc84435539"/>
      <w:bookmarkStart w:id="35" w:name="_Toc92802709"/>
      <w:r w:rsidRPr="00885781">
        <w:t>6.3.</w:t>
      </w:r>
      <w:r w:rsidRPr="00885781">
        <w:rPr>
          <w:rFonts w:eastAsia="SimSun"/>
        </w:rPr>
        <w:t>2</w:t>
      </w:r>
      <w:r w:rsidRPr="00885781">
        <w:tab/>
        <w:t>Transmit OFF power</w:t>
      </w:r>
      <w:bookmarkEnd w:id="23"/>
      <w:bookmarkEnd w:id="24"/>
      <w:bookmarkEnd w:id="25"/>
      <w:bookmarkEnd w:id="26"/>
      <w:bookmarkEnd w:id="27"/>
      <w:bookmarkEnd w:id="28"/>
      <w:bookmarkEnd w:id="29"/>
      <w:bookmarkEnd w:id="30"/>
      <w:bookmarkEnd w:id="31"/>
      <w:bookmarkEnd w:id="32"/>
      <w:bookmarkEnd w:id="33"/>
      <w:bookmarkEnd w:id="34"/>
      <w:bookmarkEnd w:id="35"/>
    </w:p>
    <w:p w14:paraId="663F596A" w14:textId="77777777" w:rsidR="00813450" w:rsidRPr="00885781" w:rsidRDefault="00813450" w:rsidP="00813450">
      <w:pPr>
        <w:pStyle w:val="EditorsNote"/>
      </w:pPr>
      <w:r w:rsidRPr="00885781">
        <w:t>Editor's note:</w:t>
      </w:r>
      <w:r w:rsidRPr="00885781">
        <w:tab/>
        <w:t>Following aspects are either missing or not yet determined otherwise:</w:t>
      </w:r>
    </w:p>
    <w:p w14:paraId="27562FC5" w14:textId="73286B62" w:rsidR="00813450" w:rsidRPr="00885781" w:rsidRDefault="00813450" w:rsidP="00813450">
      <w:pPr>
        <w:pStyle w:val="EditorsNote"/>
      </w:pPr>
      <w:r w:rsidRPr="00885781">
        <w:t xml:space="preserve">- Measurement Uncertainties and Test Tolerances are FFS for power class </w:t>
      </w:r>
      <w:del w:id="36" w:author="Anritsu" w:date="2022-10-28T20:02:00Z">
        <w:r w:rsidRPr="00885781" w:rsidDel="00DA1C93">
          <w:delText xml:space="preserve">1, </w:delText>
        </w:r>
      </w:del>
      <w:r w:rsidRPr="00885781">
        <w:t>2 and 4.</w:t>
      </w:r>
    </w:p>
    <w:p w14:paraId="30736080" w14:textId="77777777" w:rsidR="00813450" w:rsidRPr="00885781" w:rsidRDefault="00813450" w:rsidP="00813450">
      <w:pPr>
        <w:pStyle w:val="EditorsNote"/>
        <w:rPr>
          <w:rFonts w:eastAsia="SimSun"/>
        </w:rPr>
      </w:pPr>
      <w:r w:rsidRPr="00885781">
        <w:t>-</w:t>
      </w:r>
      <w:r w:rsidRPr="00885781">
        <w:rPr>
          <w:rFonts w:eastAsia="SimSun"/>
        </w:rPr>
        <w:t xml:space="preserve"> </w:t>
      </w:r>
      <w:r w:rsidRPr="00885781">
        <w:t>Measurement grid for PC2/4 in Annex M.4 is TBD.</w:t>
      </w:r>
    </w:p>
    <w:p w14:paraId="5549D05C" w14:textId="77777777" w:rsidR="00813450" w:rsidRPr="00885781" w:rsidRDefault="00813450" w:rsidP="00813450">
      <w:pPr>
        <w:pStyle w:val="EditorsNote"/>
      </w:pPr>
      <w:r w:rsidRPr="00885781">
        <w:t>- The testability of this test case is pending further analysis on relaxation of the requirement for other than Band n257.</w:t>
      </w:r>
    </w:p>
    <w:p w14:paraId="2C6DA42A" w14:textId="77777777" w:rsidR="006D0443" w:rsidRPr="00684106" w:rsidRDefault="006D0443" w:rsidP="006D0443">
      <w:bookmarkStart w:id="37" w:name="_Toc21026603"/>
      <w:bookmarkStart w:id="38" w:name="_Toc27743854"/>
      <w:bookmarkStart w:id="39" w:name="_Toc36197027"/>
      <w:bookmarkStart w:id="40" w:name="_Toc36197719"/>
    </w:p>
    <w:p w14:paraId="366DEF8A" w14:textId="77777777" w:rsidR="00DA1C93" w:rsidRDefault="00DA1C93" w:rsidP="00DA1C9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84A6C76" w14:textId="77777777" w:rsidR="00813450" w:rsidRPr="00684106" w:rsidRDefault="00813450" w:rsidP="00813450">
      <w:pPr>
        <w:pStyle w:val="30"/>
      </w:pPr>
      <w:r w:rsidRPr="00684106">
        <w:t>6.5.1</w:t>
      </w:r>
      <w:r w:rsidRPr="00684106">
        <w:tab/>
        <w:t>Occupied bandwidth</w:t>
      </w:r>
      <w:bookmarkEnd w:id="37"/>
      <w:bookmarkEnd w:id="38"/>
      <w:bookmarkEnd w:id="39"/>
      <w:bookmarkEnd w:id="40"/>
    </w:p>
    <w:p w14:paraId="2A2FB01A" w14:textId="77777777" w:rsidR="00813450" w:rsidRPr="00684106" w:rsidRDefault="00813450" w:rsidP="00813450">
      <w:pPr>
        <w:pStyle w:val="EditorsNote"/>
      </w:pPr>
      <w:r w:rsidRPr="00684106">
        <w:t>Editor’s note: The following aspects are either missing or not yet determined:</w:t>
      </w:r>
    </w:p>
    <w:p w14:paraId="0283A8FF" w14:textId="77777777" w:rsidR="00813450" w:rsidRPr="00684106" w:rsidRDefault="00813450" w:rsidP="00813450">
      <w:pPr>
        <w:pStyle w:val="EditorsNote"/>
        <w:ind w:left="284" w:firstLine="0"/>
      </w:pPr>
      <w:r w:rsidRPr="00684106">
        <w:t>-</w:t>
      </w:r>
      <w:r w:rsidRPr="00684106">
        <w:tab/>
        <w:t>Measurement Uncertainty is FFS for n259.</w:t>
      </w:r>
    </w:p>
    <w:p w14:paraId="0FF6E00F" w14:textId="2AC9898B" w:rsidR="00813450" w:rsidRPr="00684106" w:rsidRDefault="00813450" w:rsidP="00813450">
      <w:pPr>
        <w:pStyle w:val="EditorsNote"/>
        <w:ind w:left="284" w:firstLine="0"/>
      </w:pPr>
      <w:r w:rsidRPr="00684106">
        <w:t>-</w:t>
      </w:r>
      <w:r w:rsidRPr="00684106">
        <w:tab/>
        <w:t xml:space="preserve">Measurement Uncertainties and Test Tolerances are FFS for power class </w:t>
      </w:r>
      <w:del w:id="41" w:author="Anritsu" w:date="2022-10-28T20:05:00Z">
        <w:r w:rsidRPr="00684106" w:rsidDel="00DA1C93">
          <w:delText xml:space="preserve">1, </w:delText>
        </w:r>
      </w:del>
      <w:r w:rsidRPr="00684106">
        <w:t>2, and 4.</w:t>
      </w:r>
    </w:p>
    <w:p w14:paraId="569A914F" w14:textId="77777777" w:rsidR="006D0443" w:rsidRPr="00684106" w:rsidRDefault="006D0443" w:rsidP="006D0443"/>
    <w:p w14:paraId="56C69286" w14:textId="77777777" w:rsidR="00DA1C93" w:rsidRDefault="00DA1C93" w:rsidP="00DA1C93">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EBE114" w14:textId="77777777" w:rsidR="00813450" w:rsidRPr="00684106" w:rsidRDefault="00813450" w:rsidP="00813450">
      <w:pPr>
        <w:pStyle w:val="40"/>
      </w:pPr>
      <w:bookmarkStart w:id="42" w:name="_Toc21026605"/>
      <w:bookmarkStart w:id="43" w:name="_Toc27743856"/>
      <w:bookmarkStart w:id="44" w:name="_Toc36197029"/>
      <w:bookmarkStart w:id="45" w:name="_Toc36197721"/>
      <w:r w:rsidRPr="00684106">
        <w:t>6.5.2.1</w:t>
      </w:r>
      <w:r w:rsidRPr="00684106">
        <w:tab/>
        <w:t>Spectrum Emission Mask</w:t>
      </w:r>
      <w:bookmarkEnd w:id="42"/>
      <w:bookmarkEnd w:id="43"/>
      <w:bookmarkEnd w:id="44"/>
      <w:bookmarkEnd w:id="45"/>
    </w:p>
    <w:p w14:paraId="6E268B50" w14:textId="77777777" w:rsidR="00813450" w:rsidRPr="00684106" w:rsidRDefault="00813450" w:rsidP="00813450">
      <w:pPr>
        <w:pStyle w:val="EditorsNote"/>
      </w:pPr>
      <w:r w:rsidRPr="00684106">
        <w:t>Editor’s note: The following aspects are either missing or not yet determined:</w:t>
      </w:r>
    </w:p>
    <w:p w14:paraId="57BB6E1A" w14:textId="7708EF1E" w:rsidR="00813450" w:rsidRPr="00684106" w:rsidRDefault="00813450" w:rsidP="00813450">
      <w:pPr>
        <w:pStyle w:val="EditorsNote"/>
        <w:numPr>
          <w:ilvl w:val="0"/>
          <w:numId w:val="1"/>
        </w:numPr>
        <w:overflowPunct w:val="0"/>
        <w:autoSpaceDE w:val="0"/>
        <w:autoSpaceDN w:val="0"/>
        <w:adjustRightInd w:val="0"/>
        <w:textAlignment w:val="baseline"/>
      </w:pPr>
      <w:r w:rsidRPr="00684106">
        <w:t xml:space="preserve">Measurement Uncertainties and Test Tolerances are FFS for power class </w:t>
      </w:r>
      <w:del w:id="46" w:author="Anritsu" w:date="2022-10-28T20:06:00Z">
        <w:r w:rsidRPr="00684106" w:rsidDel="00DA1C93">
          <w:delText xml:space="preserve">1, </w:delText>
        </w:r>
      </w:del>
      <w:r w:rsidRPr="00684106">
        <w:t>2, and 4.</w:t>
      </w:r>
    </w:p>
    <w:p w14:paraId="4E6838FA" w14:textId="77777777" w:rsidR="00DA1C93" w:rsidRPr="00885781" w:rsidRDefault="00DA1C93" w:rsidP="00DA1C93">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1B35A" w14:textId="77777777" w:rsidR="00813450" w:rsidRPr="00684106" w:rsidRDefault="00813450" w:rsidP="00813450">
      <w:pPr>
        <w:pStyle w:val="H6"/>
      </w:pPr>
      <w:r w:rsidRPr="00684106">
        <w:t>6.5.2.1.5</w:t>
      </w:r>
      <w:r w:rsidRPr="00684106">
        <w:tab/>
        <w:t>Test requirement</w:t>
      </w:r>
    </w:p>
    <w:p w14:paraId="600A5C09" w14:textId="77777777" w:rsidR="00813450" w:rsidRPr="00684106" w:rsidRDefault="00813450" w:rsidP="00813450">
      <w:r w:rsidRPr="00684106">
        <w:t>The measured TRP of any UE emission derived in step 5, shall fulfil requirements in Table.6.5.2.1.5-1.</w:t>
      </w:r>
    </w:p>
    <w:p w14:paraId="0879A508" w14:textId="77777777" w:rsidR="00813450" w:rsidRPr="00684106" w:rsidRDefault="00813450" w:rsidP="00813450">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813450" w:rsidRPr="00684106" w14:paraId="1168D339" w14:textId="77777777" w:rsidTr="00D91959">
        <w:trPr>
          <w:cantSplit/>
          <w:jc w:val="center"/>
        </w:trPr>
        <w:tc>
          <w:tcPr>
            <w:tcW w:w="5905" w:type="dxa"/>
            <w:gridSpan w:val="6"/>
          </w:tcPr>
          <w:p w14:paraId="3DBCDCA1" w14:textId="77777777" w:rsidR="00813450" w:rsidRPr="00684106" w:rsidRDefault="00813450" w:rsidP="00D91959">
            <w:pPr>
              <w:pStyle w:val="TAH"/>
              <w:rPr>
                <w:rFonts w:cs="Arial"/>
              </w:rPr>
            </w:pPr>
            <w:r w:rsidRPr="00684106">
              <w:rPr>
                <w:rFonts w:cs="Arial"/>
              </w:rPr>
              <w:t>Spectrum emission limit (dBm)/ Channel bandwidth</w:t>
            </w:r>
          </w:p>
        </w:tc>
      </w:tr>
      <w:tr w:rsidR="00813450" w:rsidRPr="00684106" w14:paraId="7076BF20" w14:textId="77777777" w:rsidTr="00D91959">
        <w:trPr>
          <w:cantSplit/>
          <w:jc w:val="center"/>
        </w:trPr>
        <w:tc>
          <w:tcPr>
            <w:tcW w:w="1192" w:type="dxa"/>
          </w:tcPr>
          <w:p w14:paraId="7D7BF72A" w14:textId="77777777" w:rsidR="00813450" w:rsidRPr="00684106" w:rsidRDefault="00813450" w:rsidP="00D91959">
            <w:pPr>
              <w:pStyle w:val="TAH"/>
              <w:rPr>
                <w:rFonts w:cs="Arial"/>
              </w:rPr>
            </w:pPr>
            <w:r w:rsidRPr="00684106">
              <w:rPr>
                <w:rFonts w:cs="Arial"/>
              </w:rPr>
              <w:t>Δf</w:t>
            </w:r>
            <w:r w:rsidRPr="00684106">
              <w:rPr>
                <w:rFonts w:cs="Arial"/>
                <w:vertAlign w:val="subscript"/>
              </w:rPr>
              <w:t>OOB</w:t>
            </w:r>
          </w:p>
          <w:p w14:paraId="17C5EEB6" w14:textId="77777777" w:rsidR="00813450" w:rsidRPr="00684106" w:rsidRDefault="00813450" w:rsidP="00D91959">
            <w:pPr>
              <w:pStyle w:val="TAH"/>
              <w:rPr>
                <w:rFonts w:cs="Arial"/>
              </w:rPr>
            </w:pPr>
            <w:r w:rsidRPr="00684106">
              <w:rPr>
                <w:rFonts w:cs="Arial"/>
              </w:rPr>
              <w:t>(MHz)</w:t>
            </w:r>
          </w:p>
        </w:tc>
        <w:tc>
          <w:tcPr>
            <w:tcW w:w="744" w:type="dxa"/>
          </w:tcPr>
          <w:p w14:paraId="1F6377B0" w14:textId="77777777" w:rsidR="00813450" w:rsidRPr="00684106" w:rsidRDefault="00813450" w:rsidP="00D91959">
            <w:pPr>
              <w:pStyle w:val="TAH"/>
              <w:rPr>
                <w:rFonts w:cs="Arial"/>
              </w:rPr>
            </w:pPr>
            <w:r w:rsidRPr="00684106">
              <w:rPr>
                <w:rFonts w:cs="Arial"/>
              </w:rPr>
              <w:t>50</w:t>
            </w:r>
          </w:p>
          <w:p w14:paraId="45F35DEC" w14:textId="77777777" w:rsidR="00813450" w:rsidRPr="00684106" w:rsidRDefault="00813450" w:rsidP="00D91959">
            <w:pPr>
              <w:pStyle w:val="TAH"/>
              <w:rPr>
                <w:rFonts w:cs="Arial"/>
              </w:rPr>
            </w:pPr>
            <w:r w:rsidRPr="00684106">
              <w:rPr>
                <w:rFonts w:cs="Arial"/>
              </w:rPr>
              <w:t>MHz</w:t>
            </w:r>
          </w:p>
        </w:tc>
        <w:tc>
          <w:tcPr>
            <w:tcW w:w="851" w:type="dxa"/>
          </w:tcPr>
          <w:p w14:paraId="24670F69" w14:textId="77777777" w:rsidR="00813450" w:rsidRPr="00684106" w:rsidRDefault="00813450" w:rsidP="00D91959">
            <w:pPr>
              <w:pStyle w:val="TAH"/>
              <w:rPr>
                <w:rFonts w:cs="Arial"/>
              </w:rPr>
            </w:pPr>
            <w:r w:rsidRPr="00684106">
              <w:rPr>
                <w:rFonts w:cs="Arial"/>
              </w:rPr>
              <w:t>100</w:t>
            </w:r>
          </w:p>
          <w:p w14:paraId="20C6FF78" w14:textId="77777777" w:rsidR="00813450" w:rsidRPr="00684106" w:rsidRDefault="00813450" w:rsidP="00D91959">
            <w:pPr>
              <w:pStyle w:val="TAH"/>
              <w:rPr>
                <w:rFonts w:cs="Arial"/>
              </w:rPr>
            </w:pPr>
            <w:r w:rsidRPr="00684106">
              <w:rPr>
                <w:rFonts w:cs="Arial"/>
              </w:rPr>
              <w:t>MHz</w:t>
            </w:r>
          </w:p>
        </w:tc>
        <w:tc>
          <w:tcPr>
            <w:tcW w:w="850" w:type="dxa"/>
          </w:tcPr>
          <w:p w14:paraId="0D436DA6" w14:textId="77777777" w:rsidR="00813450" w:rsidRPr="00684106" w:rsidRDefault="00813450" w:rsidP="00D91959">
            <w:pPr>
              <w:pStyle w:val="TAH"/>
              <w:rPr>
                <w:rFonts w:cs="Arial"/>
              </w:rPr>
            </w:pPr>
            <w:r w:rsidRPr="00684106">
              <w:rPr>
                <w:rFonts w:cs="Arial"/>
              </w:rPr>
              <w:t>200</w:t>
            </w:r>
          </w:p>
          <w:p w14:paraId="6ED21E9E" w14:textId="77777777" w:rsidR="00813450" w:rsidRPr="00684106" w:rsidRDefault="00813450" w:rsidP="00D91959">
            <w:pPr>
              <w:pStyle w:val="TAH"/>
              <w:rPr>
                <w:rFonts w:cs="Arial"/>
              </w:rPr>
            </w:pPr>
            <w:r w:rsidRPr="00684106">
              <w:rPr>
                <w:rFonts w:cs="Arial"/>
              </w:rPr>
              <w:t>MHz</w:t>
            </w:r>
          </w:p>
        </w:tc>
        <w:tc>
          <w:tcPr>
            <w:tcW w:w="851" w:type="dxa"/>
          </w:tcPr>
          <w:p w14:paraId="0DED7EC6" w14:textId="77777777" w:rsidR="00813450" w:rsidRPr="00684106" w:rsidRDefault="00813450" w:rsidP="00D91959">
            <w:pPr>
              <w:pStyle w:val="TAH"/>
              <w:rPr>
                <w:rFonts w:cs="Arial"/>
              </w:rPr>
            </w:pPr>
            <w:r w:rsidRPr="00684106">
              <w:rPr>
                <w:rFonts w:cs="Arial"/>
              </w:rPr>
              <w:t>400</w:t>
            </w:r>
          </w:p>
          <w:p w14:paraId="6B2530A4" w14:textId="77777777" w:rsidR="00813450" w:rsidRPr="00684106" w:rsidRDefault="00813450" w:rsidP="00D91959">
            <w:pPr>
              <w:pStyle w:val="TAH"/>
              <w:rPr>
                <w:rFonts w:cs="Arial"/>
              </w:rPr>
            </w:pPr>
            <w:r w:rsidRPr="00684106">
              <w:rPr>
                <w:rFonts w:cs="Arial"/>
              </w:rPr>
              <w:t>MHz</w:t>
            </w:r>
          </w:p>
        </w:tc>
        <w:tc>
          <w:tcPr>
            <w:tcW w:w="1417" w:type="dxa"/>
          </w:tcPr>
          <w:p w14:paraId="0CC8050F" w14:textId="77777777" w:rsidR="00813450" w:rsidRPr="00684106" w:rsidRDefault="00813450" w:rsidP="00D91959">
            <w:pPr>
              <w:pStyle w:val="TAH"/>
              <w:rPr>
                <w:rFonts w:cs="Arial"/>
              </w:rPr>
            </w:pPr>
            <w:r w:rsidRPr="00684106">
              <w:rPr>
                <w:rFonts w:cs="Arial"/>
              </w:rPr>
              <w:t>Measurement bandwidth</w:t>
            </w:r>
          </w:p>
        </w:tc>
      </w:tr>
      <w:tr w:rsidR="00813450" w:rsidRPr="00684106" w14:paraId="7285ADA7" w14:textId="77777777" w:rsidTr="00D91959">
        <w:trPr>
          <w:jc w:val="center"/>
        </w:trPr>
        <w:tc>
          <w:tcPr>
            <w:tcW w:w="1192" w:type="dxa"/>
          </w:tcPr>
          <w:p w14:paraId="168F350D" w14:textId="77777777" w:rsidR="00813450" w:rsidRPr="00684106" w:rsidRDefault="00813450" w:rsidP="00D91959">
            <w:pPr>
              <w:pStyle w:val="TAC"/>
              <w:rPr>
                <w:rFonts w:cs="Arial"/>
                <w:b/>
              </w:rPr>
            </w:pPr>
            <w:r w:rsidRPr="00684106">
              <w:rPr>
                <w:rFonts w:cs="Arial"/>
              </w:rPr>
              <w:sym w:font="Symbol" w:char="F0B1"/>
            </w:r>
            <w:r w:rsidRPr="00684106">
              <w:rPr>
                <w:rFonts w:cs="Arial"/>
              </w:rPr>
              <w:t xml:space="preserve"> 0-5</w:t>
            </w:r>
          </w:p>
        </w:tc>
        <w:tc>
          <w:tcPr>
            <w:tcW w:w="744" w:type="dxa"/>
          </w:tcPr>
          <w:p w14:paraId="0EF2E21B" w14:textId="77777777" w:rsidR="00813450" w:rsidRPr="00684106" w:rsidRDefault="00813450" w:rsidP="00D91959">
            <w:pPr>
              <w:pStyle w:val="TAC"/>
              <w:rPr>
                <w:rFonts w:cs="Arial"/>
                <w:b/>
              </w:rPr>
            </w:pPr>
            <w:r w:rsidRPr="00684106">
              <w:rPr>
                <w:rFonts w:cs="Arial"/>
              </w:rPr>
              <w:t>-5 + TT</w:t>
            </w:r>
          </w:p>
        </w:tc>
        <w:tc>
          <w:tcPr>
            <w:tcW w:w="851" w:type="dxa"/>
          </w:tcPr>
          <w:p w14:paraId="16D8E9FF" w14:textId="77777777" w:rsidR="00813450" w:rsidRPr="00684106" w:rsidRDefault="00813450" w:rsidP="00D91959">
            <w:pPr>
              <w:pStyle w:val="TAC"/>
              <w:rPr>
                <w:rFonts w:cs="Arial"/>
                <w:b/>
              </w:rPr>
            </w:pPr>
            <w:r w:rsidRPr="00684106">
              <w:rPr>
                <w:rFonts w:cs="Arial"/>
              </w:rPr>
              <w:t>-5 + TT</w:t>
            </w:r>
          </w:p>
        </w:tc>
        <w:tc>
          <w:tcPr>
            <w:tcW w:w="850" w:type="dxa"/>
          </w:tcPr>
          <w:p w14:paraId="1A959A5B" w14:textId="77777777" w:rsidR="00813450" w:rsidRPr="00684106" w:rsidRDefault="00813450" w:rsidP="00D91959">
            <w:pPr>
              <w:pStyle w:val="TAC"/>
              <w:rPr>
                <w:rFonts w:cs="Arial"/>
                <w:b/>
              </w:rPr>
            </w:pPr>
            <w:r w:rsidRPr="00684106">
              <w:rPr>
                <w:rFonts w:cs="Arial"/>
              </w:rPr>
              <w:t>-5 + TT</w:t>
            </w:r>
          </w:p>
        </w:tc>
        <w:tc>
          <w:tcPr>
            <w:tcW w:w="851" w:type="dxa"/>
          </w:tcPr>
          <w:p w14:paraId="784F49CE" w14:textId="77777777" w:rsidR="00813450" w:rsidRPr="00684106" w:rsidRDefault="00813450" w:rsidP="00D91959">
            <w:pPr>
              <w:pStyle w:val="TAC"/>
              <w:rPr>
                <w:rFonts w:cs="Arial"/>
                <w:b/>
              </w:rPr>
            </w:pPr>
            <w:r w:rsidRPr="00684106">
              <w:rPr>
                <w:rFonts w:cs="Arial"/>
              </w:rPr>
              <w:t>-5 + TT</w:t>
            </w:r>
          </w:p>
        </w:tc>
        <w:tc>
          <w:tcPr>
            <w:tcW w:w="1417" w:type="dxa"/>
          </w:tcPr>
          <w:p w14:paraId="14CF5F3F" w14:textId="77777777" w:rsidR="00813450" w:rsidRPr="00684106" w:rsidRDefault="00813450" w:rsidP="00D91959">
            <w:pPr>
              <w:pStyle w:val="TAC"/>
              <w:rPr>
                <w:rFonts w:cs="Arial"/>
                <w:b/>
              </w:rPr>
            </w:pPr>
            <w:r w:rsidRPr="00684106">
              <w:rPr>
                <w:rFonts w:cs="Arial"/>
              </w:rPr>
              <w:t xml:space="preserve">1 MHz </w:t>
            </w:r>
          </w:p>
        </w:tc>
      </w:tr>
      <w:tr w:rsidR="00813450" w:rsidRPr="00684106" w14:paraId="42FDDE63" w14:textId="77777777" w:rsidTr="00D91959">
        <w:trPr>
          <w:jc w:val="center"/>
        </w:trPr>
        <w:tc>
          <w:tcPr>
            <w:tcW w:w="1192" w:type="dxa"/>
          </w:tcPr>
          <w:p w14:paraId="0D63E199"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5-10</w:t>
            </w:r>
          </w:p>
        </w:tc>
        <w:tc>
          <w:tcPr>
            <w:tcW w:w="744" w:type="dxa"/>
          </w:tcPr>
          <w:p w14:paraId="4BD25CDC" w14:textId="77777777" w:rsidR="00813450" w:rsidRPr="00684106" w:rsidRDefault="00813450" w:rsidP="00D91959">
            <w:pPr>
              <w:pStyle w:val="TAC"/>
              <w:rPr>
                <w:rFonts w:cs="Arial"/>
              </w:rPr>
            </w:pPr>
            <w:r w:rsidRPr="00684106">
              <w:rPr>
                <w:rFonts w:cs="Arial"/>
              </w:rPr>
              <w:t>-13 + TT</w:t>
            </w:r>
          </w:p>
        </w:tc>
        <w:tc>
          <w:tcPr>
            <w:tcW w:w="851" w:type="dxa"/>
          </w:tcPr>
          <w:p w14:paraId="60413930" w14:textId="77777777" w:rsidR="00813450" w:rsidRPr="00684106" w:rsidRDefault="00813450" w:rsidP="00D91959">
            <w:pPr>
              <w:pStyle w:val="TAC"/>
              <w:rPr>
                <w:rFonts w:cs="Arial"/>
              </w:rPr>
            </w:pPr>
            <w:r w:rsidRPr="00684106">
              <w:rPr>
                <w:rFonts w:cs="Arial"/>
              </w:rPr>
              <w:t>-5 + TT</w:t>
            </w:r>
          </w:p>
        </w:tc>
        <w:tc>
          <w:tcPr>
            <w:tcW w:w="850" w:type="dxa"/>
          </w:tcPr>
          <w:p w14:paraId="413BDB67" w14:textId="77777777" w:rsidR="00813450" w:rsidRPr="00684106" w:rsidRDefault="00813450" w:rsidP="00D91959">
            <w:pPr>
              <w:pStyle w:val="TAC"/>
              <w:rPr>
                <w:rFonts w:cs="Arial"/>
              </w:rPr>
            </w:pPr>
            <w:r w:rsidRPr="00684106">
              <w:rPr>
                <w:rFonts w:cs="Arial"/>
              </w:rPr>
              <w:t>-5 + TT</w:t>
            </w:r>
          </w:p>
        </w:tc>
        <w:tc>
          <w:tcPr>
            <w:tcW w:w="851" w:type="dxa"/>
          </w:tcPr>
          <w:p w14:paraId="305CC6A6" w14:textId="77777777" w:rsidR="00813450" w:rsidRPr="00684106" w:rsidRDefault="00813450" w:rsidP="00D91959">
            <w:pPr>
              <w:pStyle w:val="TAC"/>
              <w:rPr>
                <w:rFonts w:cs="Arial"/>
              </w:rPr>
            </w:pPr>
            <w:r w:rsidRPr="00684106">
              <w:rPr>
                <w:rFonts w:cs="Arial"/>
              </w:rPr>
              <w:t>-5 + TT</w:t>
            </w:r>
          </w:p>
        </w:tc>
        <w:tc>
          <w:tcPr>
            <w:tcW w:w="1417" w:type="dxa"/>
          </w:tcPr>
          <w:p w14:paraId="723DAC0A" w14:textId="77777777" w:rsidR="00813450" w:rsidRPr="00684106" w:rsidRDefault="00813450" w:rsidP="00D91959">
            <w:pPr>
              <w:pStyle w:val="TAC"/>
              <w:rPr>
                <w:rFonts w:cs="Arial"/>
              </w:rPr>
            </w:pPr>
            <w:r w:rsidRPr="00684106">
              <w:rPr>
                <w:rFonts w:cs="Arial"/>
              </w:rPr>
              <w:t>1 MHz</w:t>
            </w:r>
          </w:p>
        </w:tc>
      </w:tr>
      <w:tr w:rsidR="00813450" w:rsidRPr="00684106" w14:paraId="2595E97E" w14:textId="77777777" w:rsidTr="00D91959">
        <w:trPr>
          <w:jc w:val="center"/>
        </w:trPr>
        <w:tc>
          <w:tcPr>
            <w:tcW w:w="1192" w:type="dxa"/>
          </w:tcPr>
          <w:p w14:paraId="20496564"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10-20</w:t>
            </w:r>
          </w:p>
        </w:tc>
        <w:tc>
          <w:tcPr>
            <w:tcW w:w="744" w:type="dxa"/>
          </w:tcPr>
          <w:p w14:paraId="3AC3769C" w14:textId="77777777" w:rsidR="00813450" w:rsidRPr="00684106" w:rsidRDefault="00813450" w:rsidP="00D91959">
            <w:pPr>
              <w:pStyle w:val="TAC"/>
              <w:rPr>
                <w:rFonts w:cs="Arial"/>
              </w:rPr>
            </w:pPr>
            <w:r w:rsidRPr="00684106">
              <w:rPr>
                <w:rFonts w:cs="Arial"/>
              </w:rPr>
              <w:t>-13 + TT</w:t>
            </w:r>
          </w:p>
        </w:tc>
        <w:tc>
          <w:tcPr>
            <w:tcW w:w="851" w:type="dxa"/>
          </w:tcPr>
          <w:p w14:paraId="77AA0ADF" w14:textId="77777777" w:rsidR="00813450" w:rsidRPr="00684106" w:rsidRDefault="00813450" w:rsidP="00D91959">
            <w:pPr>
              <w:pStyle w:val="TAC"/>
              <w:rPr>
                <w:rFonts w:cs="Arial"/>
              </w:rPr>
            </w:pPr>
            <w:r w:rsidRPr="00684106">
              <w:rPr>
                <w:rFonts w:cs="Arial"/>
              </w:rPr>
              <w:t>-13 + TT</w:t>
            </w:r>
          </w:p>
        </w:tc>
        <w:tc>
          <w:tcPr>
            <w:tcW w:w="850" w:type="dxa"/>
          </w:tcPr>
          <w:p w14:paraId="517002CC" w14:textId="77777777" w:rsidR="00813450" w:rsidRPr="00684106" w:rsidRDefault="00813450" w:rsidP="00D91959">
            <w:pPr>
              <w:pStyle w:val="TAC"/>
              <w:rPr>
                <w:rFonts w:cs="Arial"/>
              </w:rPr>
            </w:pPr>
            <w:r w:rsidRPr="00684106">
              <w:rPr>
                <w:rFonts w:cs="Arial"/>
              </w:rPr>
              <w:t>-5 + TT</w:t>
            </w:r>
          </w:p>
        </w:tc>
        <w:tc>
          <w:tcPr>
            <w:tcW w:w="851" w:type="dxa"/>
          </w:tcPr>
          <w:p w14:paraId="51283AA1" w14:textId="77777777" w:rsidR="00813450" w:rsidRPr="00684106" w:rsidRDefault="00813450" w:rsidP="00D91959">
            <w:pPr>
              <w:pStyle w:val="TAC"/>
              <w:rPr>
                <w:rFonts w:cs="Arial"/>
              </w:rPr>
            </w:pPr>
            <w:r w:rsidRPr="00684106">
              <w:rPr>
                <w:rFonts w:cs="Arial"/>
              </w:rPr>
              <w:t>-5 + TT</w:t>
            </w:r>
          </w:p>
        </w:tc>
        <w:tc>
          <w:tcPr>
            <w:tcW w:w="1417" w:type="dxa"/>
          </w:tcPr>
          <w:p w14:paraId="0F5E0942" w14:textId="77777777" w:rsidR="00813450" w:rsidRPr="00684106" w:rsidRDefault="00813450" w:rsidP="00D91959">
            <w:pPr>
              <w:pStyle w:val="TAC"/>
              <w:rPr>
                <w:rFonts w:cs="Arial"/>
              </w:rPr>
            </w:pPr>
            <w:r w:rsidRPr="00684106">
              <w:rPr>
                <w:rFonts w:cs="Arial"/>
              </w:rPr>
              <w:t>1 MHz</w:t>
            </w:r>
          </w:p>
        </w:tc>
      </w:tr>
      <w:tr w:rsidR="00813450" w:rsidRPr="00684106" w14:paraId="756EC5CA" w14:textId="77777777" w:rsidTr="00D91959">
        <w:trPr>
          <w:jc w:val="center"/>
        </w:trPr>
        <w:tc>
          <w:tcPr>
            <w:tcW w:w="1192" w:type="dxa"/>
          </w:tcPr>
          <w:p w14:paraId="032B4950"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20-40</w:t>
            </w:r>
          </w:p>
        </w:tc>
        <w:tc>
          <w:tcPr>
            <w:tcW w:w="744" w:type="dxa"/>
          </w:tcPr>
          <w:p w14:paraId="2EA840EE" w14:textId="77777777" w:rsidR="00813450" w:rsidRPr="00684106" w:rsidRDefault="00813450" w:rsidP="00D91959">
            <w:pPr>
              <w:pStyle w:val="TAC"/>
              <w:rPr>
                <w:rFonts w:cs="Arial"/>
              </w:rPr>
            </w:pPr>
            <w:r w:rsidRPr="00684106">
              <w:rPr>
                <w:rFonts w:cs="Arial"/>
              </w:rPr>
              <w:t>-13 + TT</w:t>
            </w:r>
          </w:p>
        </w:tc>
        <w:tc>
          <w:tcPr>
            <w:tcW w:w="851" w:type="dxa"/>
          </w:tcPr>
          <w:p w14:paraId="07CFAD27" w14:textId="77777777" w:rsidR="00813450" w:rsidRPr="00684106" w:rsidRDefault="00813450" w:rsidP="00D91959">
            <w:pPr>
              <w:pStyle w:val="TAC"/>
              <w:rPr>
                <w:rFonts w:cs="Arial"/>
              </w:rPr>
            </w:pPr>
            <w:r w:rsidRPr="00684106">
              <w:rPr>
                <w:rFonts w:cs="Arial"/>
              </w:rPr>
              <w:t>-13 + TT</w:t>
            </w:r>
          </w:p>
        </w:tc>
        <w:tc>
          <w:tcPr>
            <w:tcW w:w="850" w:type="dxa"/>
          </w:tcPr>
          <w:p w14:paraId="45326E9C" w14:textId="77777777" w:rsidR="00813450" w:rsidRPr="00684106" w:rsidRDefault="00813450" w:rsidP="00D91959">
            <w:pPr>
              <w:pStyle w:val="TAC"/>
              <w:rPr>
                <w:rFonts w:cs="Arial"/>
              </w:rPr>
            </w:pPr>
            <w:r w:rsidRPr="00684106">
              <w:rPr>
                <w:rFonts w:cs="Arial"/>
              </w:rPr>
              <w:t>-13 + TT</w:t>
            </w:r>
          </w:p>
        </w:tc>
        <w:tc>
          <w:tcPr>
            <w:tcW w:w="851" w:type="dxa"/>
          </w:tcPr>
          <w:p w14:paraId="3ACA2E6A" w14:textId="77777777" w:rsidR="00813450" w:rsidRPr="00684106" w:rsidRDefault="00813450" w:rsidP="00D91959">
            <w:pPr>
              <w:pStyle w:val="TAC"/>
              <w:rPr>
                <w:rFonts w:cs="Arial"/>
              </w:rPr>
            </w:pPr>
            <w:r w:rsidRPr="00684106">
              <w:rPr>
                <w:rFonts w:cs="Arial"/>
              </w:rPr>
              <w:t>-5 + TT</w:t>
            </w:r>
          </w:p>
        </w:tc>
        <w:tc>
          <w:tcPr>
            <w:tcW w:w="1417" w:type="dxa"/>
          </w:tcPr>
          <w:p w14:paraId="796366E1" w14:textId="77777777" w:rsidR="00813450" w:rsidRPr="00684106" w:rsidRDefault="00813450" w:rsidP="00D91959">
            <w:pPr>
              <w:pStyle w:val="TAC"/>
              <w:rPr>
                <w:rFonts w:cs="Arial"/>
              </w:rPr>
            </w:pPr>
            <w:r w:rsidRPr="00684106">
              <w:rPr>
                <w:rFonts w:cs="Arial"/>
              </w:rPr>
              <w:t>1 MHz</w:t>
            </w:r>
          </w:p>
        </w:tc>
      </w:tr>
      <w:tr w:rsidR="00813450" w:rsidRPr="00684106" w14:paraId="69F77263" w14:textId="77777777" w:rsidTr="00D91959">
        <w:trPr>
          <w:jc w:val="center"/>
        </w:trPr>
        <w:tc>
          <w:tcPr>
            <w:tcW w:w="1192" w:type="dxa"/>
          </w:tcPr>
          <w:p w14:paraId="35A6C08F"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40-100</w:t>
            </w:r>
          </w:p>
        </w:tc>
        <w:tc>
          <w:tcPr>
            <w:tcW w:w="744" w:type="dxa"/>
          </w:tcPr>
          <w:p w14:paraId="5935F042" w14:textId="77777777" w:rsidR="00813450" w:rsidRPr="00684106" w:rsidRDefault="00813450" w:rsidP="00D91959">
            <w:pPr>
              <w:pStyle w:val="TAC"/>
              <w:rPr>
                <w:rFonts w:cs="Arial"/>
              </w:rPr>
            </w:pPr>
            <w:r w:rsidRPr="00684106">
              <w:rPr>
                <w:rFonts w:cs="Arial"/>
              </w:rPr>
              <w:t>-13 + TT</w:t>
            </w:r>
          </w:p>
        </w:tc>
        <w:tc>
          <w:tcPr>
            <w:tcW w:w="851" w:type="dxa"/>
          </w:tcPr>
          <w:p w14:paraId="054F0AAB" w14:textId="77777777" w:rsidR="00813450" w:rsidRPr="00684106" w:rsidRDefault="00813450" w:rsidP="00D91959">
            <w:pPr>
              <w:pStyle w:val="TAC"/>
              <w:rPr>
                <w:rFonts w:cs="Arial"/>
              </w:rPr>
            </w:pPr>
            <w:r w:rsidRPr="00684106">
              <w:rPr>
                <w:rFonts w:cs="Arial"/>
              </w:rPr>
              <w:t>-13 + TT</w:t>
            </w:r>
          </w:p>
        </w:tc>
        <w:tc>
          <w:tcPr>
            <w:tcW w:w="850" w:type="dxa"/>
          </w:tcPr>
          <w:p w14:paraId="4458EACF" w14:textId="77777777" w:rsidR="00813450" w:rsidRPr="00684106" w:rsidRDefault="00813450" w:rsidP="00D91959">
            <w:pPr>
              <w:pStyle w:val="TAC"/>
              <w:rPr>
                <w:rFonts w:cs="Arial"/>
              </w:rPr>
            </w:pPr>
            <w:r w:rsidRPr="00684106">
              <w:rPr>
                <w:rFonts w:cs="Arial"/>
              </w:rPr>
              <w:t>-13 + TT</w:t>
            </w:r>
          </w:p>
        </w:tc>
        <w:tc>
          <w:tcPr>
            <w:tcW w:w="851" w:type="dxa"/>
          </w:tcPr>
          <w:p w14:paraId="2234D2E1" w14:textId="77777777" w:rsidR="00813450" w:rsidRPr="00684106" w:rsidRDefault="00813450" w:rsidP="00D91959">
            <w:pPr>
              <w:pStyle w:val="TAC"/>
              <w:rPr>
                <w:rFonts w:cs="Arial"/>
              </w:rPr>
            </w:pPr>
            <w:r w:rsidRPr="00684106">
              <w:rPr>
                <w:rFonts w:cs="Arial"/>
              </w:rPr>
              <w:t>-13 + TT</w:t>
            </w:r>
          </w:p>
        </w:tc>
        <w:tc>
          <w:tcPr>
            <w:tcW w:w="1417" w:type="dxa"/>
          </w:tcPr>
          <w:p w14:paraId="5F8AC6BF" w14:textId="77777777" w:rsidR="00813450" w:rsidRPr="00684106" w:rsidRDefault="00813450" w:rsidP="00D91959">
            <w:pPr>
              <w:pStyle w:val="TAC"/>
              <w:rPr>
                <w:rFonts w:cs="Arial"/>
              </w:rPr>
            </w:pPr>
            <w:r w:rsidRPr="00684106">
              <w:rPr>
                <w:rFonts w:cs="Arial"/>
              </w:rPr>
              <w:t>1 MHz</w:t>
            </w:r>
          </w:p>
        </w:tc>
      </w:tr>
      <w:tr w:rsidR="00813450" w:rsidRPr="00684106" w14:paraId="7B391093" w14:textId="77777777" w:rsidTr="00D91959">
        <w:trPr>
          <w:jc w:val="center"/>
        </w:trPr>
        <w:tc>
          <w:tcPr>
            <w:tcW w:w="1192" w:type="dxa"/>
          </w:tcPr>
          <w:p w14:paraId="54EC3A79"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100-200</w:t>
            </w:r>
          </w:p>
        </w:tc>
        <w:tc>
          <w:tcPr>
            <w:tcW w:w="744" w:type="dxa"/>
          </w:tcPr>
          <w:p w14:paraId="058C0D20" w14:textId="77777777" w:rsidR="00813450" w:rsidRPr="00684106" w:rsidRDefault="00813450" w:rsidP="00D91959">
            <w:pPr>
              <w:pStyle w:val="TAC"/>
              <w:rPr>
                <w:rFonts w:cs="Arial"/>
              </w:rPr>
            </w:pPr>
          </w:p>
        </w:tc>
        <w:tc>
          <w:tcPr>
            <w:tcW w:w="851" w:type="dxa"/>
          </w:tcPr>
          <w:p w14:paraId="68E03DF1" w14:textId="77777777" w:rsidR="00813450" w:rsidRPr="00684106" w:rsidRDefault="00813450" w:rsidP="00D91959">
            <w:pPr>
              <w:pStyle w:val="TAC"/>
              <w:rPr>
                <w:rFonts w:cs="Arial"/>
              </w:rPr>
            </w:pPr>
            <w:r w:rsidRPr="00684106">
              <w:rPr>
                <w:rFonts w:cs="Arial"/>
              </w:rPr>
              <w:t>-13 + TT</w:t>
            </w:r>
          </w:p>
        </w:tc>
        <w:tc>
          <w:tcPr>
            <w:tcW w:w="850" w:type="dxa"/>
          </w:tcPr>
          <w:p w14:paraId="7DB54507" w14:textId="77777777" w:rsidR="00813450" w:rsidRPr="00684106" w:rsidRDefault="00813450" w:rsidP="00D91959">
            <w:pPr>
              <w:pStyle w:val="TAC"/>
              <w:rPr>
                <w:rFonts w:cs="Arial"/>
              </w:rPr>
            </w:pPr>
            <w:r w:rsidRPr="00684106">
              <w:rPr>
                <w:rFonts w:cs="Arial"/>
              </w:rPr>
              <w:t>-13 + TT</w:t>
            </w:r>
          </w:p>
        </w:tc>
        <w:tc>
          <w:tcPr>
            <w:tcW w:w="851" w:type="dxa"/>
          </w:tcPr>
          <w:p w14:paraId="2E260EC3" w14:textId="77777777" w:rsidR="00813450" w:rsidRPr="00684106" w:rsidRDefault="00813450" w:rsidP="00D91959">
            <w:pPr>
              <w:pStyle w:val="TAC"/>
              <w:rPr>
                <w:rFonts w:cs="Arial"/>
              </w:rPr>
            </w:pPr>
            <w:r w:rsidRPr="00684106">
              <w:rPr>
                <w:rFonts w:cs="Arial"/>
              </w:rPr>
              <w:t>-13 + TT</w:t>
            </w:r>
          </w:p>
        </w:tc>
        <w:tc>
          <w:tcPr>
            <w:tcW w:w="1417" w:type="dxa"/>
          </w:tcPr>
          <w:p w14:paraId="05111401" w14:textId="77777777" w:rsidR="00813450" w:rsidRPr="00684106" w:rsidRDefault="00813450" w:rsidP="00D91959">
            <w:pPr>
              <w:pStyle w:val="TAC"/>
              <w:rPr>
                <w:rFonts w:cs="Arial"/>
              </w:rPr>
            </w:pPr>
            <w:r w:rsidRPr="00684106">
              <w:rPr>
                <w:rFonts w:cs="Arial"/>
              </w:rPr>
              <w:t>1 MHz</w:t>
            </w:r>
          </w:p>
        </w:tc>
      </w:tr>
      <w:tr w:rsidR="00813450" w:rsidRPr="00684106" w14:paraId="52E4AC8F" w14:textId="77777777" w:rsidTr="00D91959">
        <w:trPr>
          <w:jc w:val="center"/>
        </w:trPr>
        <w:tc>
          <w:tcPr>
            <w:tcW w:w="1192" w:type="dxa"/>
          </w:tcPr>
          <w:p w14:paraId="573DC9AB"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200-400</w:t>
            </w:r>
          </w:p>
        </w:tc>
        <w:tc>
          <w:tcPr>
            <w:tcW w:w="744" w:type="dxa"/>
          </w:tcPr>
          <w:p w14:paraId="786E7F1B" w14:textId="77777777" w:rsidR="00813450" w:rsidRPr="00684106" w:rsidRDefault="00813450" w:rsidP="00D91959">
            <w:pPr>
              <w:pStyle w:val="TAC"/>
              <w:rPr>
                <w:rFonts w:cs="Arial"/>
              </w:rPr>
            </w:pPr>
          </w:p>
        </w:tc>
        <w:tc>
          <w:tcPr>
            <w:tcW w:w="851" w:type="dxa"/>
          </w:tcPr>
          <w:p w14:paraId="420F34C8" w14:textId="77777777" w:rsidR="00813450" w:rsidRPr="00684106" w:rsidRDefault="00813450" w:rsidP="00D91959">
            <w:pPr>
              <w:pStyle w:val="TAC"/>
              <w:rPr>
                <w:rFonts w:cs="Arial"/>
              </w:rPr>
            </w:pPr>
          </w:p>
        </w:tc>
        <w:tc>
          <w:tcPr>
            <w:tcW w:w="850" w:type="dxa"/>
          </w:tcPr>
          <w:p w14:paraId="5C68ADCD" w14:textId="77777777" w:rsidR="00813450" w:rsidRPr="00684106" w:rsidRDefault="00813450" w:rsidP="00D91959">
            <w:pPr>
              <w:pStyle w:val="TAC"/>
              <w:rPr>
                <w:rFonts w:cs="Arial"/>
              </w:rPr>
            </w:pPr>
            <w:r w:rsidRPr="00684106">
              <w:rPr>
                <w:rFonts w:cs="Arial"/>
              </w:rPr>
              <w:t>-13 + TT</w:t>
            </w:r>
          </w:p>
        </w:tc>
        <w:tc>
          <w:tcPr>
            <w:tcW w:w="851" w:type="dxa"/>
          </w:tcPr>
          <w:p w14:paraId="36E086D0" w14:textId="77777777" w:rsidR="00813450" w:rsidRPr="00684106" w:rsidRDefault="00813450" w:rsidP="00D91959">
            <w:pPr>
              <w:pStyle w:val="TAC"/>
              <w:rPr>
                <w:rFonts w:cs="Arial"/>
              </w:rPr>
            </w:pPr>
            <w:r w:rsidRPr="00684106">
              <w:rPr>
                <w:rFonts w:cs="Arial"/>
              </w:rPr>
              <w:t>-13 +TT</w:t>
            </w:r>
          </w:p>
        </w:tc>
        <w:tc>
          <w:tcPr>
            <w:tcW w:w="1417" w:type="dxa"/>
          </w:tcPr>
          <w:p w14:paraId="5EA09E45" w14:textId="77777777" w:rsidR="00813450" w:rsidRPr="00684106" w:rsidRDefault="00813450" w:rsidP="00D91959">
            <w:pPr>
              <w:pStyle w:val="TAC"/>
              <w:rPr>
                <w:rFonts w:cs="Arial"/>
              </w:rPr>
            </w:pPr>
            <w:r w:rsidRPr="00684106">
              <w:rPr>
                <w:rFonts w:cs="Arial"/>
              </w:rPr>
              <w:t>1 MHz</w:t>
            </w:r>
          </w:p>
        </w:tc>
      </w:tr>
      <w:tr w:rsidR="00813450" w:rsidRPr="00684106" w14:paraId="09F45D38" w14:textId="77777777" w:rsidTr="00D91959">
        <w:trPr>
          <w:jc w:val="center"/>
        </w:trPr>
        <w:tc>
          <w:tcPr>
            <w:tcW w:w="1192" w:type="dxa"/>
          </w:tcPr>
          <w:p w14:paraId="29BCCE94" w14:textId="77777777" w:rsidR="00813450" w:rsidRPr="00684106" w:rsidRDefault="00813450" w:rsidP="00D91959">
            <w:pPr>
              <w:pStyle w:val="TAC"/>
              <w:rPr>
                <w:rFonts w:cs="Arial"/>
              </w:rPr>
            </w:pPr>
            <w:r w:rsidRPr="00684106">
              <w:rPr>
                <w:rFonts w:cs="Arial"/>
              </w:rPr>
              <w:sym w:font="Symbol" w:char="F0B1"/>
            </w:r>
            <w:r w:rsidRPr="00684106">
              <w:rPr>
                <w:rFonts w:cs="Arial"/>
              </w:rPr>
              <w:t xml:space="preserve"> 400-800</w:t>
            </w:r>
          </w:p>
        </w:tc>
        <w:tc>
          <w:tcPr>
            <w:tcW w:w="744" w:type="dxa"/>
          </w:tcPr>
          <w:p w14:paraId="4B4DDB6E" w14:textId="77777777" w:rsidR="00813450" w:rsidRPr="00684106" w:rsidRDefault="00813450" w:rsidP="00D91959">
            <w:pPr>
              <w:pStyle w:val="TAC"/>
              <w:rPr>
                <w:rFonts w:cs="Arial"/>
              </w:rPr>
            </w:pPr>
          </w:p>
        </w:tc>
        <w:tc>
          <w:tcPr>
            <w:tcW w:w="851" w:type="dxa"/>
          </w:tcPr>
          <w:p w14:paraId="04E7F8BC" w14:textId="77777777" w:rsidR="00813450" w:rsidRPr="00684106" w:rsidRDefault="00813450" w:rsidP="00D91959">
            <w:pPr>
              <w:pStyle w:val="TAC"/>
              <w:rPr>
                <w:rFonts w:cs="Arial"/>
              </w:rPr>
            </w:pPr>
          </w:p>
        </w:tc>
        <w:tc>
          <w:tcPr>
            <w:tcW w:w="850" w:type="dxa"/>
          </w:tcPr>
          <w:p w14:paraId="523DFBBE" w14:textId="77777777" w:rsidR="00813450" w:rsidRPr="00684106" w:rsidRDefault="00813450" w:rsidP="00D91959">
            <w:pPr>
              <w:pStyle w:val="TAC"/>
              <w:rPr>
                <w:rFonts w:cs="Arial"/>
              </w:rPr>
            </w:pPr>
          </w:p>
        </w:tc>
        <w:tc>
          <w:tcPr>
            <w:tcW w:w="851" w:type="dxa"/>
          </w:tcPr>
          <w:p w14:paraId="2EEF91C0" w14:textId="77777777" w:rsidR="00813450" w:rsidRPr="00684106" w:rsidRDefault="00813450" w:rsidP="00D91959">
            <w:pPr>
              <w:pStyle w:val="TAC"/>
              <w:rPr>
                <w:rFonts w:cs="Arial"/>
              </w:rPr>
            </w:pPr>
            <w:r w:rsidRPr="00684106">
              <w:rPr>
                <w:rFonts w:cs="Arial"/>
              </w:rPr>
              <w:t>-13 + TT</w:t>
            </w:r>
          </w:p>
        </w:tc>
        <w:tc>
          <w:tcPr>
            <w:tcW w:w="1417" w:type="dxa"/>
          </w:tcPr>
          <w:p w14:paraId="37B7318A" w14:textId="77777777" w:rsidR="00813450" w:rsidRPr="00684106" w:rsidRDefault="00813450" w:rsidP="00D91959">
            <w:pPr>
              <w:pStyle w:val="TAC"/>
              <w:rPr>
                <w:rFonts w:cs="Arial"/>
              </w:rPr>
            </w:pPr>
            <w:r w:rsidRPr="00684106">
              <w:rPr>
                <w:rFonts w:cs="Arial"/>
              </w:rPr>
              <w:t>1 MHz</w:t>
            </w:r>
          </w:p>
        </w:tc>
      </w:tr>
      <w:tr w:rsidR="00813450" w:rsidRPr="00684106" w14:paraId="5BBD4771" w14:textId="77777777" w:rsidTr="00D91959">
        <w:trPr>
          <w:jc w:val="center"/>
        </w:trPr>
        <w:tc>
          <w:tcPr>
            <w:tcW w:w="5905" w:type="dxa"/>
            <w:gridSpan w:val="6"/>
          </w:tcPr>
          <w:p w14:paraId="7EA8D7E6" w14:textId="77777777" w:rsidR="00813450" w:rsidRPr="00684106" w:rsidRDefault="00813450" w:rsidP="00D91959">
            <w:pPr>
              <w:pStyle w:val="TAN"/>
            </w:pPr>
            <w:r w:rsidRPr="00684106">
              <w:t>NOTE 1:</w:t>
            </w:r>
            <w:r w:rsidRPr="00684106">
              <w:tab/>
              <w:t>TT for each frequency and channel bandwidth is specified in Table 6.5.2.1.5-1a</w:t>
            </w:r>
          </w:p>
          <w:p w14:paraId="2E6F995A" w14:textId="77777777" w:rsidR="00813450" w:rsidRPr="00684106" w:rsidRDefault="00813450" w:rsidP="00D91959">
            <w:pPr>
              <w:pStyle w:val="TAN"/>
            </w:pPr>
            <w:r w:rsidRPr="00684106">
              <w:t>NOTE 2:</w:t>
            </w:r>
            <w:r w:rsidRPr="00684106">
              <w:tab/>
              <w:t>At the boundary of spectrum emission limit, the first and last measurement position with a 1 MHz filter is the inside of +0.5MHz and -0.5MHz, respectively.</w:t>
            </w:r>
          </w:p>
          <w:p w14:paraId="0A5AE2D9" w14:textId="77777777" w:rsidR="00813450" w:rsidRPr="00684106" w:rsidRDefault="00813450" w:rsidP="00D91959">
            <w:pPr>
              <w:pStyle w:val="TAN"/>
              <w:rPr>
                <w:rFonts w:cs="Arial"/>
              </w:rPr>
            </w:pPr>
            <w:r w:rsidRPr="00684106">
              <w:t>NOTE 3:</w:t>
            </w:r>
            <w:r w:rsidRPr="00684106">
              <w:tab/>
              <w:t>The measurements are to be performed above the upper edge of the channel and below the lower edge of the channel.</w:t>
            </w:r>
          </w:p>
        </w:tc>
      </w:tr>
    </w:tbl>
    <w:p w14:paraId="076AA521" w14:textId="77777777" w:rsidR="00813450" w:rsidRPr="00684106" w:rsidRDefault="00813450" w:rsidP="00813450"/>
    <w:p w14:paraId="214D85C2" w14:textId="77777777" w:rsidR="00813450" w:rsidRPr="00684106" w:rsidRDefault="00813450" w:rsidP="00813450">
      <w:pPr>
        <w:pStyle w:val="TH"/>
      </w:pPr>
      <w:r w:rsidRPr="00684106">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DA1C93" w:rsidRPr="00684106" w:rsidDel="00DA1C93" w14:paraId="747A6B90" w14:textId="47015CCC" w:rsidTr="0055340D">
        <w:trPr>
          <w:jc w:val="center"/>
          <w:del w:id="47" w:author="Anritsu" w:date="2022-10-28T20:08:00Z"/>
        </w:trPr>
        <w:tc>
          <w:tcPr>
            <w:tcW w:w="2806" w:type="dxa"/>
            <w:tcBorders>
              <w:top w:val="single" w:sz="4" w:space="0" w:color="auto"/>
              <w:left w:val="single" w:sz="4" w:space="0" w:color="auto"/>
              <w:bottom w:val="single" w:sz="4" w:space="0" w:color="auto"/>
              <w:right w:val="single" w:sz="4" w:space="0" w:color="auto"/>
            </w:tcBorders>
            <w:vAlign w:val="center"/>
          </w:tcPr>
          <w:p w14:paraId="361121BE" w14:textId="056AB322" w:rsidR="00DA1C93" w:rsidRPr="00684106" w:rsidDel="00DA1C93" w:rsidRDefault="00DA1C93" w:rsidP="00D91959">
            <w:pPr>
              <w:pStyle w:val="TAH"/>
              <w:rPr>
                <w:del w:id="48" w:author="Anritsu" w:date="2022-10-28T20:08:00Z"/>
              </w:rPr>
            </w:pPr>
            <w:del w:id="49" w:author="Anritsu" w:date="2022-10-28T20:08:00Z">
              <w:r w:rsidRPr="00684106" w:rsidDel="00DA1C93">
                <w:delText>Test Metric</w:delText>
              </w:r>
            </w:del>
          </w:p>
        </w:tc>
        <w:tc>
          <w:tcPr>
            <w:tcW w:w="1984" w:type="dxa"/>
            <w:tcBorders>
              <w:top w:val="single" w:sz="4" w:space="0" w:color="auto"/>
              <w:left w:val="single" w:sz="4" w:space="0" w:color="auto"/>
              <w:bottom w:val="single" w:sz="4" w:space="0" w:color="auto"/>
              <w:right w:val="single" w:sz="4" w:space="0" w:color="auto"/>
            </w:tcBorders>
          </w:tcPr>
          <w:p w14:paraId="31DFA136" w14:textId="77777777" w:rsidR="00DA1C93" w:rsidRPr="00684106" w:rsidDel="00DA1C93" w:rsidRDefault="00DA1C93" w:rsidP="00D91959">
            <w:pPr>
              <w:pStyle w:val="TAH"/>
              <w:rPr>
                <w:rFonts w:cs="Arial"/>
                <w:bCs/>
                <w:color w:val="000000"/>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A484DB0" w14:textId="082295F6" w:rsidR="00DA1C93" w:rsidRPr="00684106" w:rsidDel="00DA1C93" w:rsidRDefault="00DA1C93" w:rsidP="00D91959">
            <w:pPr>
              <w:pStyle w:val="TAH"/>
              <w:rPr>
                <w:del w:id="50" w:author="Anritsu" w:date="2022-10-28T20:08:00Z"/>
              </w:rPr>
            </w:pPr>
            <w:del w:id="51" w:author="Anritsu" w:date="2022-10-28T20:08:00Z">
              <w:r w:rsidRPr="00684106" w:rsidDel="00DA1C93">
                <w:rPr>
                  <w:rFonts w:cs="Arial"/>
                  <w:bCs/>
                  <w:color w:val="000000"/>
                  <w:szCs w:val="18"/>
                </w:rPr>
                <w:delText xml:space="preserve">23.45GHz ≤ f ≤ </w:delText>
              </w:r>
              <w:r w:rsidRPr="00684106" w:rsidDel="00DA1C93">
                <w:delText>32.125</w:delText>
              </w:r>
              <w:r w:rsidRPr="00684106" w:rsidDel="00DA1C93">
                <w:rPr>
                  <w:rFonts w:cs="Arial"/>
                  <w:bCs/>
                  <w:color w:val="000000"/>
                  <w:szCs w:val="18"/>
                </w:rPr>
                <w:delText>GHz</w:delText>
              </w:r>
            </w:del>
          </w:p>
        </w:tc>
        <w:tc>
          <w:tcPr>
            <w:tcW w:w="1984" w:type="dxa"/>
            <w:tcBorders>
              <w:top w:val="single" w:sz="4" w:space="0" w:color="auto"/>
              <w:left w:val="single" w:sz="4" w:space="0" w:color="auto"/>
              <w:bottom w:val="single" w:sz="4" w:space="0" w:color="auto"/>
              <w:right w:val="single" w:sz="4" w:space="0" w:color="auto"/>
            </w:tcBorders>
          </w:tcPr>
          <w:p w14:paraId="52D946B5" w14:textId="3AAE2D01" w:rsidR="00DA1C93" w:rsidRPr="00684106" w:rsidDel="00DA1C93" w:rsidRDefault="00DA1C93" w:rsidP="00D91959">
            <w:pPr>
              <w:pStyle w:val="TAH"/>
              <w:rPr>
                <w:del w:id="52" w:author="Anritsu" w:date="2022-10-28T20:08:00Z"/>
              </w:rPr>
            </w:pPr>
            <w:del w:id="53" w:author="Anritsu" w:date="2022-10-28T20:08:00Z">
              <w:r w:rsidRPr="00684106" w:rsidDel="00DA1C93">
                <w:delText>32.125</w:delText>
              </w:r>
              <w:r w:rsidRPr="00684106" w:rsidDel="00DA1C93">
                <w:rPr>
                  <w:rFonts w:cs="Arial"/>
                  <w:bCs/>
                  <w:color w:val="000000"/>
                  <w:szCs w:val="18"/>
                </w:rPr>
                <w:delText>GHz &lt; f ≤ 40.8GHz</w:delText>
              </w:r>
            </w:del>
          </w:p>
        </w:tc>
      </w:tr>
      <w:tr w:rsidR="00DA1C93" w:rsidRPr="00684106" w:rsidDel="00DA1C93" w14:paraId="44840A3D" w14:textId="34E21BB6" w:rsidTr="0055340D">
        <w:trPr>
          <w:jc w:val="center"/>
          <w:del w:id="54" w:author="Anritsu" w:date="2022-10-28T20:08:00Z"/>
        </w:trPr>
        <w:tc>
          <w:tcPr>
            <w:tcW w:w="2806" w:type="dxa"/>
            <w:tcBorders>
              <w:top w:val="single" w:sz="4" w:space="0" w:color="auto"/>
              <w:left w:val="single" w:sz="4" w:space="0" w:color="auto"/>
              <w:bottom w:val="single" w:sz="4" w:space="0" w:color="auto"/>
              <w:right w:val="single" w:sz="4" w:space="0" w:color="auto"/>
            </w:tcBorders>
            <w:vAlign w:val="center"/>
          </w:tcPr>
          <w:p w14:paraId="177D5D0A" w14:textId="7FA245A7" w:rsidR="00DA1C93" w:rsidRPr="00684106" w:rsidDel="00DA1C93" w:rsidRDefault="00DA1C93" w:rsidP="00D91959">
            <w:pPr>
              <w:pStyle w:val="TAH"/>
              <w:rPr>
                <w:del w:id="55" w:author="Anritsu" w:date="2022-10-28T20:08:00Z"/>
                <w:b w:val="0"/>
              </w:rPr>
            </w:pPr>
            <w:del w:id="56" w:author="Anritsu" w:date="2022-10-28T20:08:00Z">
              <w:r w:rsidRPr="00684106" w:rsidDel="00DA1C93">
                <w:rPr>
                  <w:b w:val="0"/>
                </w:rPr>
                <w:delText xml:space="preserve">IFF (Max device size </w:delText>
              </w:r>
              <w:r w:rsidRPr="00684106" w:rsidDel="00DA1C93">
                <w:rPr>
                  <w:rFonts w:cs="Arial"/>
                  <w:b w:val="0"/>
                  <w:bCs/>
                  <w:color w:val="000000"/>
                  <w:szCs w:val="18"/>
                </w:rPr>
                <w:delText>≤ 30 cm)</w:delText>
              </w:r>
            </w:del>
          </w:p>
        </w:tc>
        <w:tc>
          <w:tcPr>
            <w:tcW w:w="1984" w:type="dxa"/>
            <w:tcBorders>
              <w:top w:val="single" w:sz="4" w:space="0" w:color="auto"/>
              <w:left w:val="single" w:sz="4" w:space="0" w:color="auto"/>
              <w:bottom w:val="single" w:sz="4" w:space="0" w:color="auto"/>
              <w:right w:val="single" w:sz="4" w:space="0" w:color="auto"/>
            </w:tcBorders>
          </w:tcPr>
          <w:p w14:paraId="000A8413" w14:textId="77777777" w:rsidR="00DA1C93" w:rsidRPr="00684106" w:rsidDel="00DA1C93" w:rsidRDefault="00DA1C93" w:rsidP="00D91959">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F67077F" w14:textId="6B56E7E1" w:rsidR="00DA1C93" w:rsidRPr="00684106" w:rsidDel="00DA1C93" w:rsidRDefault="00DA1C93" w:rsidP="00D91959">
            <w:pPr>
              <w:pStyle w:val="TAC"/>
              <w:rPr>
                <w:del w:id="57" w:author="Anritsu" w:date="2022-10-28T20:08:00Z"/>
                <w:rFonts w:cs="Arial"/>
              </w:rPr>
            </w:pPr>
            <w:del w:id="58" w:author="Anritsu" w:date="2022-10-28T20:08:00Z">
              <w:r w:rsidRPr="00684106" w:rsidDel="00DA1C93">
                <w:rPr>
                  <w:rFonts w:cs="Arial"/>
                </w:rPr>
                <w:delText>3.21 dB</w:delText>
              </w:r>
            </w:del>
          </w:p>
        </w:tc>
        <w:tc>
          <w:tcPr>
            <w:tcW w:w="1984" w:type="dxa"/>
            <w:tcBorders>
              <w:top w:val="single" w:sz="4" w:space="0" w:color="auto"/>
              <w:left w:val="single" w:sz="4" w:space="0" w:color="auto"/>
              <w:bottom w:val="single" w:sz="4" w:space="0" w:color="auto"/>
              <w:right w:val="single" w:sz="4" w:space="0" w:color="auto"/>
            </w:tcBorders>
          </w:tcPr>
          <w:p w14:paraId="6E977C2F" w14:textId="6EA11651" w:rsidR="00DA1C93" w:rsidRPr="00684106" w:rsidDel="00DA1C93" w:rsidRDefault="00DA1C93" w:rsidP="00D91959">
            <w:pPr>
              <w:pStyle w:val="TAC"/>
              <w:rPr>
                <w:del w:id="59" w:author="Anritsu" w:date="2022-10-28T20:08:00Z"/>
                <w:rFonts w:cs="Arial"/>
              </w:rPr>
            </w:pPr>
            <w:del w:id="60" w:author="Anritsu" w:date="2022-10-28T20:08:00Z">
              <w:r w:rsidRPr="00684106" w:rsidDel="00DA1C93">
                <w:rPr>
                  <w:rFonts w:cs="Arial"/>
                </w:rPr>
                <w:delText>3.46 dB</w:delText>
              </w:r>
            </w:del>
          </w:p>
        </w:tc>
      </w:tr>
      <w:tr w:rsidR="00DA1C93" w:rsidRPr="00684106" w14:paraId="552A5F09" w14:textId="77777777" w:rsidTr="00DA1C93">
        <w:trPr>
          <w:jc w:val="center"/>
          <w:ins w:id="61" w:author="Anritsu" w:date="2022-10-28T20:08:00Z"/>
        </w:trPr>
        <w:tc>
          <w:tcPr>
            <w:tcW w:w="2806" w:type="dxa"/>
            <w:tcBorders>
              <w:top w:val="single" w:sz="4" w:space="0" w:color="auto"/>
              <w:left w:val="single" w:sz="4" w:space="0" w:color="auto"/>
              <w:bottom w:val="single" w:sz="4" w:space="0" w:color="auto"/>
              <w:right w:val="single" w:sz="4" w:space="0" w:color="auto"/>
            </w:tcBorders>
            <w:vAlign w:val="center"/>
          </w:tcPr>
          <w:p w14:paraId="6A50BCD7" w14:textId="77777777" w:rsidR="00DA1C93" w:rsidRPr="00684106" w:rsidRDefault="00DA1C93" w:rsidP="00DA1C93">
            <w:pPr>
              <w:pStyle w:val="TAH"/>
              <w:rPr>
                <w:ins w:id="62" w:author="Anritsu" w:date="2022-10-28T20:08:00Z"/>
              </w:rPr>
            </w:pPr>
            <w:ins w:id="63" w:author="Anritsu" w:date="2022-10-28T20:08: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9AF2917" w14:textId="1C2C5CD9" w:rsidR="00DA1C93" w:rsidRPr="00684106" w:rsidRDefault="00DA1C93" w:rsidP="00DA1C93">
            <w:pPr>
              <w:pStyle w:val="TAH"/>
              <w:rPr>
                <w:ins w:id="64" w:author="Anritsu" w:date="2022-10-28T20:09:00Z"/>
                <w:rFonts w:cs="Arial"/>
                <w:bCs/>
                <w:color w:val="000000"/>
                <w:szCs w:val="18"/>
                <w:lang w:eastAsia="ja-JP"/>
              </w:rPr>
            </w:pPr>
            <w:ins w:id="65" w:author="Anritsu" w:date="2022-10-28T20:09:00Z">
              <w:r>
                <w:rPr>
                  <w:rFonts w:cs="Arial" w:hint="eastAsia"/>
                  <w:bCs/>
                  <w:color w:val="000000"/>
                  <w:szCs w:val="18"/>
                  <w:lang w:eastAsia="ja-JP"/>
                </w:rPr>
                <w:t>P</w:t>
              </w:r>
              <w:r>
                <w:rPr>
                  <w:rFonts w:cs="Arial"/>
                  <w:bCs/>
                  <w:color w:val="000000"/>
                  <w:szCs w:val="18"/>
                  <w:lang w:eastAsia="ja-JP"/>
                </w:rPr>
                <w:t>ower class</w:t>
              </w:r>
            </w:ins>
          </w:p>
        </w:tc>
        <w:tc>
          <w:tcPr>
            <w:tcW w:w="1984" w:type="dxa"/>
            <w:tcBorders>
              <w:top w:val="single" w:sz="4" w:space="0" w:color="auto"/>
              <w:left w:val="single" w:sz="4" w:space="0" w:color="auto"/>
              <w:bottom w:val="single" w:sz="4" w:space="0" w:color="auto"/>
              <w:right w:val="single" w:sz="4" w:space="0" w:color="auto"/>
            </w:tcBorders>
            <w:vAlign w:val="center"/>
          </w:tcPr>
          <w:p w14:paraId="36697732" w14:textId="5DC7164B" w:rsidR="00DA1C93" w:rsidRPr="00684106" w:rsidRDefault="00DA1C93" w:rsidP="00DA1C93">
            <w:pPr>
              <w:pStyle w:val="TAH"/>
              <w:rPr>
                <w:ins w:id="66" w:author="Anritsu" w:date="2022-10-28T20:08:00Z"/>
              </w:rPr>
            </w:pPr>
            <w:ins w:id="67" w:author="Anritsu" w:date="2022-10-28T20:08:00Z">
              <w:r w:rsidRPr="00684106">
                <w:rPr>
                  <w:rFonts w:cs="Arial"/>
                  <w:bCs/>
                  <w:color w:val="000000"/>
                  <w:szCs w:val="18"/>
                </w:rPr>
                <w:t xml:space="preserve">23.45GHz ≤ f ≤ </w:t>
              </w:r>
              <w:r w:rsidRPr="00684106">
                <w:t>32.125</w:t>
              </w:r>
              <w:r w:rsidRPr="00684106">
                <w:rPr>
                  <w:rFonts w:cs="Arial"/>
                  <w:bCs/>
                  <w:color w:val="000000"/>
                  <w:szCs w:val="18"/>
                </w:rPr>
                <w:t>GHz</w:t>
              </w:r>
            </w:ins>
          </w:p>
        </w:tc>
        <w:tc>
          <w:tcPr>
            <w:tcW w:w="1984" w:type="dxa"/>
            <w:tcBorders>
              <w:top w:val="single" w:sz="4" w:space="0" w:color="auto"/>
              <w:left w:val="single" w:sz="4" w:space="0" w:color="auto"/>
              <w:bottom w:val="single" w:sz="4" w:space="0" w:color="auto"/>
              <w:right w:val="single" w:sz="4" w:space="0" w:color="auto"/>
            </w:tcBorders>
            <w:vAlign w:val="center"/>
          </w:tcPr>
          <w:p w14:paraId="070E9302" w14:textId="77777777" w:rsidR="00DA1C93" w:rsidRPr="00684106" w:rsidRDefault="00DA1C93" w:rsidP="00DA1C93">
            <w:pPr>
              <w:pStyle w:val="TAH"/>
              <w:rPr>
                <w:ins w:id="68" w:author="Anritsu" w:date="2022-10-28T20:08:00Z"/>
              </w:rPr>
            </w:pPr>
            <w:ins w:id="69" w:author="Anritsu" w:date="2022-10-28T20:08:00Z">
              <w:r w:rsidRPr="00684106">
                <w:t>32.125</w:t>
              </w:r>
              <w:r w:rsidRPr="00684106">
                <w:rPr>
                  <w:rFonts w:cs="Arial"/>
                  <w:bCs/>
                  <w:color w:val="000000"/>
                  <w:szCs w:val="18"/>
                </w:rPr>
                <w:t>GHz &lt; f ≤ 40.8GHz</w:t>
              </w:r>
            </w:ins>
          </w:p>
        </w:tc>
      </w:tr>
      <w:tr w:rsidR="00DA1C93" w:rsidRPr="00684106" w14:paraId="457CC8EE" w14:textId="77777777" w:rsidTr="006965C1">
        <w:trPr>
          <w:jc w:val="center"/>
          <w:ins w:id="70" w:author="Anritsu" w:date="2022-10-28T20:08:00Z"/>
        </w:trPr>
        <w:tc>
          <w:tcPr>
            <w:tcW w:w="2806" w:type="dxa"/>
            <w:vMerge w:val="restart"/>
            <w:tcBorders>
              <w:top w:val="single" w:sz="4" w:space="0" w:color="auto"/>
              <w:left w:val="single" w:sz="4" w:space="0" w:color="auto"/>
              <w:right w:val="single" w:sz="4" w:space="0" w:color="auto"/>
            </w:tcBorders>
            <w:vAlign w:val="center"/>
          </w:tcPr>
          <w:p w14:paraId="558CB5A8" w14:textId="77777777" w:rsidR="00DA1C93" w:rsidRPr="00684106" w:rsidRDefault="00DA1C93" w:rsidP="00DA1C93">
            <w:pPr>
              <w:pStyle w:val="TAH"/>
              <w:rPr>
                <w:ins w:id="71" w:author="Anritsu" w:date="2022-10-28T20:08:00Z"/>
                <w:b w:val="0"/>
              </w:rPr>
            </w:pPr>
            <w:ins w:id="72" w:author="Anritsu" w:date="2022-10-28T20:08: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5140FF2E" w14:textId="780F0DF1" w:rsidR="00DA1C93" w:rsidRPr="00684106" w:rsidRDefault="00DA1C93" w:rsidP="00DA1C93">
            <w:pPr>
              <w:pStyle w:val="TAC"/>
              <w:rPr>
                <w:ins w:id="73" w:author="Anritsu" w:date="2022-10-28T20:09:00Z"/>
                <w:rFonts w:cs="Arial"/>
                <w:lang w:eastAsia="ja-JP"/>
              </w:rPr>
            </w:pPr>
            <w:ins w:id="74" w:author="Anritsu" w:date="2022-10-28T20:09:00Z">
              <w:r>
                <w:rPr>
                  <w:rFonts w:cs="Arial" w:hint="eastAsia"/>
                  <w:lang w:eastAsia="ja-JP"/>
                </w:rPr>
                <w:t>P</w:t>
              </w:r>
              <w:r>
                <w:rPr>
                  <w:rFonts w:cs="Arial"/>
                  <w:lang w:eastAsia="ja-JP"/>
                </w:rPr>
                <w:t>C3</w:t>
              </w:r>
            </w:ins>
          </w:p>
        </w:tc>
        <w:tc>
          <w:tcPr>
            <w:tcW w:w="1984" w:type="dxa"/>
            <w:tcBorders>
              <w:top w:val="single" w:sz="4" w:space="0" w:color="auto"/>
              <w:left w:val="single" w:sz="4" w:space="0" w:color="auto"/>
              <w:bottom w:val="single" w:sz="4" w:space="0" w:color="auto"/>
              <w:right w:val="single" w:sz="4" w:space="0" w:color="auto"/>
            </w:tcBorders>
            <w:vAlign w:val="center"/>
          </w:tcPr>
          <w:p w14:paraId="1221E29F" w14:textId="18CB7B2C" w:rsidR="00DA1C93" w:rsidRPr="00684106" w:rsidRDefault="00DA1C93" w:rsidP="00DA1C93">
            <w:pPr>
              <w:pStyle w:val="TAC"/>
              <w:rPr>
                <w:ins w:id="75" w:author="Anritsu" w:date="2022-10-28T20:08:00Z"/>
                <w:rFonts w:cs="Arial"/>
              </w:rPr>
            </w:pPr>
            <w:ins w:id="76" w:author="Anritsu" w:date="2022-10-28T20:08:00Z">
              <w:r w:rsidRPr="00684106">
                <w:rPr>
                  <w:rFonts w:cs="Arial"/>
                </w:rPr>
                <w:t>3.21 dB</w:t>
              </w:r>
            </w:ins>
          </w:p>
        </w:tc>
        <w:tc>
          <w:tcPr>
            <w:tcW w:w="1984" w:type="dxa"/>
            <w:tcBorders>
              <w:top w:val="single" w:sz="4" w:space="0" w:color="auto"/>
              <w:left w:val="single" w:sz="4" w:space="0" w:color="auto"/>
              <w:bottom w:val="single" w:sz="4" w:space="0" w:color="auto"/>
              <w:right w:val="single" w:sz="4" w:space="0" w:color="auto"/>
            </w:tcBorders>
            <w:vAlign w:val="center"/>
          </w:tcPr>
          <w:p w14:paraId="38FFB984" w14:textId="77777777" w:rsidR="00DA1C93" w:rsidRPr="00684106" w:rsidRDefault="00DA1C93" w:rsidP="00DA1C93">
            <w:pPr>
              <w:pStyle w:val="TAC"/>
              <w:rPr>
                <w:ins w:id="77" w:author="Anritsu" w:date="2022-10-28T20:08:00Z"/>
                <w:rFonts w:cs="Arial"/>
              </w:rPr>
            </w:pPr>
            <w:ins w:id="78" w:author="Anritsu" w:date="2022-10-28T20:08:00Z">
              <w:r w:rsidRPr="00684106">
                <w:rPr>
                  <w:rFonts w:cs="Arial"/>
                </w:rPr>
                <w:t>3.46 dB</w:t>
              </w:r>
            </w:ins>
          </w:p>
        </w:tc>
      </w:tr>
      <w:tr w:rsidR="00DA1C93" w:rsidRPr="00684106" w14:paraId="33969241" w14:textId="77777777" w:rsidTr="006965C1">
        <w:trPr>
          <w:jc w:val="center"/>
          <w:ins w:id="79" w:author="Anritsu" w:date="2022-10-28T20:09:00Z"/>
        </w:trPr>
        <w:tc>
          <w:tcPr>
            <w:tcW w:w="2806" w:type="dxa"/>
            <w:vMerge/>
            <w:tcBorders>
              <w:left w:val="single" w:sz="4" w:space="0" w:color="auto"/>
              <w:bottom w:val="single" w:sz="4" w:space="0" w:color="auto"/>
              <w:right w:val="single" w:sz="4" w:space="0" w:color="auto"/>
            </w:tcBorders>
            <w:vAlign w:val="center"/>
          </w:tcPr>
          <w:p w14:paraId="164098AE" w14:textId="77777777" w:rsidR="00DA1C93" w:rsidRPr="00684106" w:rsidRDefault="00DA1C93" w:rsidP="00DA1C93">
            <w:pPr>
              <w:pStyle w:val="TAH"/>
              <w:rPr>
                <w:ins w:id="80" w:author="Anritsu" w:date="2022-10-28T20:09:00Z"/>
                <w:b w:val="0"/>
              </w:rPr>
            </w:pPr>
          </w:p>
        </w:tc>
        <w:tc>
          <w:tcPr>
            <w:tcW w:w="1984" w:type="dxa"/>
            <w:tcBorders>
              <w:top w:val="single" w:sz="4" w:space="0" w:color="auto"/>
              <w:left w:val="single" w:sz="4" w:space="0" w:color="auto"/>
              <w:bottom w:val="single" w:sz="4" w:space="0" w:color="auto"/>
              <w:right w:val="single" w:sz="4" w:space="0" w:color="auto"/>
            </w:tcBorders>
            <w:vAlign w:val="center"/>
          </w:tcPr>
          <w:p w14:paraId="472E0F65" w14:textId="0E6A74C6" w:rsidR="00DA1C93" w:rsidRDefault="00DA1C93" w:rsidP="00DA1C93">
            <w:pPr>
              <w:pStyle w:val="TAC"/>
              <w:rPr>
                <w:ins w:id="81" w:author="Anritsu" w:date="2022-10-28T20:09:00Z"/>
                <w:rFonts w:cs="Arial"/>
                <w:lang w:eastAsia="ja-JP"/>
              </w:rPr>
            </w:pPr>
            <w:ins w:id="82" w:author="Anritsu" w:date="2022-10-28T20:10:00Z">
              <w:r>
                <w:rPr>
                  <w:rFonts w:cs="Arial" w:hint="eastAsia"/>
                  <w:lang w:eastAsia="ja-JP"/>
                </w:rPr>
                <w:t>P</w:t>
              </w:r>
              <w:r>
                <w:rPr>
                  <w:rFonts w:cs="Arial"/>
                  <w:lang w:eastAsia="ja-JP"/>
                </w:rPr>
                <w:t>C1</w:t>
              </w:r>
            </w:ins>
          </w:p>
        </w:tc>
        <w:tc>
          <w:tcPr>
            <w:tcW w:w="1984" w:type="dxa"/>
            <w:tcBorders>
              <w:top w:val="single" w:sz="4" w:space="0" w:color="auto"/>
              <w:left w:val="single" w:sz="4" w:space="0" w:color="auto"/>
              <w:bottom w:val="single" w:sz="4" w:space="0" w:color="auto"/>
              <w:right w:val="single" w:sz="4" w:space="0" w:color="auto"/>
            </w:tcBorders>
            <w:vAlign w:val="center"/>
          </w:tcPr>
          <w:p w14:paraId="4D117AC5" w14:textId="576BF054" w:rsidR="00DA1C93" w:rsidRPr="00684106" w:rsidRDefault="00DA1C93" w:rsidP="00DA1C93">
            <w:pPr>
              <w:pStyle w:val="TAC"/>
              <w:rPr>
                <w:ins w:id="83" w:author="Anritsu" w:date="2022-10-28T20:09:00Z"/>
                <w:rFonts w:cs="Arial"/>
                <w:lang w:eastAsia="ja-JP"/>
              </w:rPr>
            </w:pPr>
            <w:ins w:id="84" w:author="Anritsu" w:date="2022-10-28T20:10:00Z">
              <w:r>
                <w:rPr>
                  <w:rFonts w:cs="Arial" w:hint="eastAsia"/>
                  <w:lang w:eastAsia="ja-JP"/>
                </w:rPr>
                <w:t>3</w:t>
              </w:r>
              <w:r>
                <w:rPr>
                  <w:rFonts w:cs="Arial"/>
                  <w:lang w:eastAsia="ja-JP"/>
                </w:rPr>
                <w:t>.87 dB</w:t>
              </w:r>
            </w:ins>
          </w:p>
        </w:tc>
        <w:tc>
          <w:tcPr>
            <w:tcW w:w="1984" w:type="dxa"/>
            <w:tcBorders>
              <w:top w:val="single" w:sz="4" w:space="0" w:color="auto"/>
              <w:left w:val="single" w:sz="4" w:space="0" w:color="auto"/>
              <w:bottom w:val="single" w:sz="4" w:space="0" w:color="auto"/>
              <w:right w:val="single" w:sz="4" w:space="0" w:color="auto"/>
            </w:tcBorders>
            <w:vAlign w:val="center"/>
          </w:tcPr>
          <w:p w14:paraId="329FB2AE" w14:textId="0832A682" w:rsidR="00DA1C93" w:rsidRPr="00684106" w:rsidRDefault="00DA1C93" w:rsidP="00DA1C93">
            <w:pPr>
              <w:pStyle w:val="TAC"/>
              <w:rPr>
                <w:ins w:id="85" w:author="Anritsu" w:date="2022-10-28T20:09:00Z"/>
                <w:rFonts w:cs="Arial"/>
                <w:lang w:eastAsia="ja-JP"/>
              </w:rPr>
            </w:pPr>
            <w:ins w:id="86" w:author="Anritsu" w:date="2022-10-28T20:10:00Z">
              <w:r>
                <w:rPr>
                  <w:rFonts w:cs="Arial" w:hint="eastAsia"/>
                  <w:lang w:eastAsia="ja-JP"/>
                </w:rPr>
                <w:t>T</w:t>
              </w:r>
              <w:r>
                <w:rPr>
                  <w:rFonts w:cs="Arial"/>
                  <w:lang w:eastAsia="ja-JP"/>
                </w:rPr>
                <w:t>BD</w:t>
              </w:r>
            </w:ins>
          </w:p>
        </w:tc>
      </w:tr>
    </w:tbl>
    <w:p w14:paraId="6EFC3003" w14:textId="467D4707" w:rsidR="00DA1C93" w:rsidRDefault="00DA1C93" w:rsidP="00813450">
      <w:pPr>
        <w:rPr>
          <w:ins w:id="87" w:author="Anritsu" w:date="2022-10-28T20:08:00Z"/>
        </w:rPr>
      </w:pPr>
    </w:p>
    <w:p w14:paraId="4F1AB3B4" w14:textId="77777777" w:rsidR="00DA1C93" w:rsidRPr="00684106" w:rsidRDefault="00DA1C93" w:rsidP="00813450"/>
    <w:p w14:paraId="73DA2583" w14:textId="77777777" w:rsidR="00813450" w:rsidRPr="00684106" w:rsidRDefault="00813450" w:rsidP="00813450">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DE0E99" w14:textId="77777777" w:rsidR="00813450" w:rsidRPr="00684106" w:rsidRDefault="00813450" w:rsidP="00813450">
      <w:pPr>
        <w:pStyle w:val="40"/>
      </w:pPr>
      <w:bookmarkStart w:id="88" w:name="_Toc21026606"/>
      <w:bookmarkStart w:id="89" w:name="_Toc27743857"/>
      <w:bookmarkStart w:id="90" w:name="_Toc36197030"/>
      <w:bookmarkStart w:id="91" w:name="_Toc36197722"/>
      <w:r w:rsidRPr="00684106">
        <w:lastRenderedPageBreak/>
        <w:t>6.5.2.</w:t>
      </w:r>
      <w:r w:rsidRPr="00684106">
        <w:rPr>
          <w:rFonts w:eastAsia="SimSun"/>
        </w:rPr>
        <w:t>2</w:t>
      </w:r>
      <w:r w:rsidRPr="00684106">
        <w:tab/>
        <w:t>Void</w:t>
      </w:r>
      <w:bookmarkEnd w:id="88"/>
      <w:bookmarkEnd w:id="89"/>
      <w:bookmarkEnd w:id="90"/>
      <w:bookmarkEnd w:id="91"/>
    </w:p>
    <w:p w14:paraId="6BE2CEBC" w14:textId="77777777" w:rsidR="00813450" w:rsidRPr="00684106" w:rsidRDefault="00813450" w:rsidP="00813450">
      <w:pPr>
        <w:pStyle w:val="40"/>
      </w:pPr>
      <w:bookmarkStart w:id="92" w:name="_Toc21026607"/>
      <w:bookmarkStart w:id="93" w:name="_Toc27743858"/>
      <w:bookmarkStart w:id="94" w:name="_Toc36197031"/>
      <w:bookmarkStart w:id="95"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92"/>
      <w:bookmarkEnd w:id="93"/>
      <w:bookmarkEnd w:id="94"/>
      <w:bookmarkEnd w:id="95"/>
    </w:p>
    <w:p w14:paraId="7721E340" w14:textId="77777777" w:rsidR="00813450" w:rsidRPr="00684106" w:rsidRDefault="00813450" w:rsidP="00813450">
      <w:pPr>
        <w:pStyle w:val="EditorsNote"/>
      </w:pPr>
      <w:r w:rsidRPr="00684106">
        <w:t>Editor’s note: The following aspects are either missing or not yet determined:</w:t>
      </w:r>
    </w:p>
    <w:p w14:paraId="6A181040" w14:textId="5136395E" w:rsidR="00813450" w:rsidRPr="00684106" w:rsidRDefault="00813450" w:rsidP="00813450">
      <w:pPr>
        <w:pStyle w:val="EditorsNote"/>
        <w:numPr>
          <w:ilvl w:val="0"/>
          <w:numId w:val="1"/>
        </w:numPr>
        <w:overflowPunct w:val="0"/>
        <w:autoSpaceDE w:val="0"/>
        <w:autoSpaceDN w:val="0"/>
        <w:adjustRightInd w:val="0"/>
        <w:textAlignment w:val="baseline"/>
      </w:pPr>
      <w:r w:rsidRPr="00684106">
        <w:t xml:space="preserve">Measurement Uncertainties and Test Tolerances are FFS for power class </w:t>
      </w:r>
      <w:del w:id="96" w:author="Anritsu" w:date="2022-10-28T20:11:00Z">
        <w:r w:rsidRPr="00684106" w:rsidDel="00A445E6">
          <w:delText xml:space="preserve">1, </w:delText>
        </w:r>
      </w:del>
      <w:r w:rsidRPr="00684106">
        <w:t>2, and 4.</w:t>
      </w:r>
    </w:p>
    <w:p w14:paraId="383446C9" w14:textId="292F8BB2" w:rsidR="00813450" w:rsidRPr="00684106" w:rsidRDefault="00813450" w:rsidP="00813450">
      <w:pPr>
        <w:pStyle w:val="EditorsNote"/>
        <w:numPr>
          <w:ilvl w:val="0"/>
          <w:numId w:val="1"/>
        </w:numPr>
        <w:overflowPunct w:val="0"/>
        <w:autoSpaceDE w:val="0"/>
        <w:autoSpaceDN w:val="0"/>
        <w:adjustRightInd w:val="0"/>
        <w:textAlignment w:val="baseline"/>
      </w:pPr>
      <w:r w:rsidRPr="00684106">
        <w:t xml:space="preserve">Testability for power class </w:t>
      </w:r>
      <w:del w:id="97" w:author="Anritsu" w:date="2022-10-28T20:11:00Z">
        <w:r w:rsidRPr="00684106" w:rsidDel="00A445E6">
          <w:delText>1</w:delText>
        </w:r>
        <w:r w:rsidRPr="00684106" w:rsidDel="00A445E6">
          <w:rPr>
            <w:lang w:eastAsia="zh-CN"/>
          </w:rPr>
          <w:delText xml:space="preserve">, </w:delText>
        </w:r>
      </w:del>
      <w:r w:rsidRPr="00684106">
        <w:t>2 and 4 are FFS.</w:t>
      </w:r>
    </w:p>
    <w:p w14:paraId="70314FB5" w14:textId="77777777" w:rsidR="00A445E6" w:rsidRPr="00885781" w:rsidRDefault="00A445E6" w:rsidP="00A445E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80B553E" w14:textId="77777777" w:rsidR="00813450" w:rsidRPr="00684106" w:rsidRDefault="00813450" w:rsidP="00813450">
      <w:pPr>
        <w:pStyle w:val="H6"/>
      </w:pPr>
      <w:r w:rsidRPr="00684106">
        <w:t>6.5.2.3.5</w:t>
      </w:r>
      <w:r w:rsidRPr="00684106">
        <w:tab/>
        <w:t>Test requirement</w:t>
      </w:r>
    </w:p>
    <w:p w14:paraId="75D20E33" w14:textId="77777777" w:rsidR="00813450" w:rsidRPr="00684106" w:rsidRDefault="00813450" w:rsidP="00813450">
      <w:r w:rsidRPr="00684106">
        <w:t>The measured NR ACLR, derived in step 7, shall be higher than the limits in Table 6.5.2.3.5-1.</w:t>
      </w:r>
    </w:p>
    <w:p w14:paraId="1677C333" w14:textId="77777777" w:rsidR="00813450" w:rsidRPr="00684106" w:rsidRDefault="00813450" w:rsidP="00813450">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13450" w:rsidRPr="00684106" w14:paraId="7136602A" w14:textId="77777777" w:rsidTr="00D91959">
        <w:trPr>
          <w:trHeight w:val="439"/>
        </w:trPr>
        <w:tc>
          <w:tcPr>
            <w:tcW w:w="2392" w:type="dxa"/>
            <w:vMerge w:val="restart"/>
          </w:tcPr>
          <w:p w14:paraId="0B883AFF" w14:textId="77777777" w:rsidR="00813450" w:rsidRPr="00684106" w:rsidRDefault="00813450" w:rsidP="00D91959">
            <w:pPr>
              <w:pStyle w:val="TAH"/>
              <w:rPr>
                <w:rFonts w:cs="Arial"/>
              </w:rPr>
            </w:pPr>
          </w:p>
        </w:tc>
        <w:tc>
          <w:tcPr>
            <w:tcW w:w="5040" w:type="dxa"/>
            <w:gridSpan w:val="4"/>
          </w:tcPr>
          <w:p w14:paraId="044BF659" w14:textId="77777777" w:rsidR="00813450" w:rsidRPr="00684106" w:rsidRDefault="00813450" w:rsidP="00D9195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13450" w:rsidRPr="00684106" w14:paraId="1F30B0AA" w14:textId="77777777" w:rsidTr="00D91959">
        <w:trPr>
          <w:trHeight w:val="449"/>
        </w:trPr>
        <w:tc>
          <w:tcPr>
            <w:tcW w:w="2392" w:type="dxa"/>
            <w:vMerge/>
          </w:tcPr>
          <w:p w14:paraId="4E140F10" w14:textId="77777777" w:rsidR="00813450" w:rsidRPr="00684106" w:rsidRDefault="00813450" w:rsidP="00D91959">
            <w:pPr>
              <w:pStyle w:val="TAH"/>
              <w:rPr>
                <w:rFonts w:cs="Arial"/>
              </w:rPr>
            </w:pPr>
          </w:p>
        </w:tc>
        <w:tc>
          <w:tcPr>
            <w:tcW w:w="1196" w:type="dxa"/>
          </w:tcPr>
          <w:p w14:paraId="7292B08D" w14:textId="77777777" w:rsidR="00813450" w:rsidRPr="00684106" w:rsidRDefault="00813450" w:rsidP="00D91959">
            <w:pPr>
              <w:pStyle w:val="TAH"/>
              <w:rPr>
                <w:rFonts w:cs="Arial"/>
              </w:rPr>
            </w:pPr>
            <w:r w:rsidRPr="00684106">
              <w:rPr>
                <w:rFonts w:cs="Arial"/>
              </w:rPr>
              <w:t>50</w:t>
            </w:r>
          </w:p>
          <w:p w14:paraId="008C05F7" w14:textId="77777777" w:rsidR="00813450" w:rsidRPr="00684106" w:rsidRDefault="00813450" w:rsidP="00D91959">
            <w:pPr>
              <w:pStyle w:val="TAH"/>
              <w:rPr>
                <w:rFonts w:cs="Arial"/>
              </w:rPr>
            </w:pPr>
            <w:r w:rsidRPr="00684106">
              <w:rPr>
                <w:rFonts w:cs="Arial"/>
              </w:rPr>
              <w:t>MHz</w:t>
            </w:r>
          </w:p>
        </w:tc>
        <w:tc>
          <w:tcPr>
            <w:tcW w:w="1132" w:type="dxa"/>
          </w:tcPr>
          <w:p w14:paraId="16CD8836" w14:textId="77777777" w:rsidR="00813450" w:rsidRPr="00684106" w:rsidRDefault="00813450" w:rsidP="00D91959">
            <w:pPr>
              <w:pStyle w:val="TAH"/>
              <w:rPr>
                <w:rFonts w:cs="Arial"/>
              </w:rPr>
            </w:pPr>
            <w:r w:rsidRPr="00684106">
              <w:rPr>
                <w:rFonts w:cs="Arial"/>
              </w:rPr>
              <w:t>100</w:t>
            </w:r>
          </w:p>
          <w:p w14:paraId="65EF2AED" w14:textId="77777777" w:rsidR="00813450" w:rsidRPr="00684106" w:rsidRDefault="00813450" w:rsidP="00D91959">
            <w:pPr>
              <w:pStyle w:val="TAH"/>
              <w:rPr>
                <w:rFonts w:cs="Arial"/>
              </w:rPr>
            </w:pPr>
            <w:r w:rsidRPr="00684106">
              <w:rPr>
                <w:rFonts w:cs="Arial"/>
              </w:rPr>
              <w:t>MHz</w:t>
            </w:r>
          </w:p>
        </w:tc>
        <w:tc>
          <w:tcPr>
            <w:tcW w:w="1338" w:type="dxa"/>
          </w:tcPr>
          <w:p w14:paraId="234EAAFE" w14:textId="77777777" w:rsidR="00813450" w:rsidRPr="00684106" w:rsidRDefault="00813450" w:rsidP="00D91959">
            <w:pPr>
              <w:pStyle w:val="TAH"/>
              <w:rPr>
                <w:rFonts w:cs="Arial"/>
              </w:rPr>
            </w:pPr>
            <w:r w:rsidRPr="00684106">
              <w:rPr>
                <w:rFonts w:cs="Arial"/>
              </w:rPr>
              <w:t>200</w:t>
            </w:r>
          </w:p>
          <w:p w14:paraId="1C0288D3" w14:textId="77777777" w:rsidR="00813450" w:rsidRPr="00684106" w:rsidRDefault="00813450" w:rsidP="00D91959">
            <w:pPr>
              <w:pStyle w:val="TAH"/>
              <w:rPr>
                <w:rFonts w:cs="Arial"/>
              </w:rPr>
            </w:pPr>
            <w:r w:rsidRPr="00684106">
              <w:rPr>
                <w:rFonts w:cs="Arial"/>
              </w:rPr>
              <w:t>MHz</w:t>
            </w:r>
          </w:p>
        </w:tc>
        <w:tc>
          <w:tcPr>
            <w:tcW w:w="1374" w:type="dxa"/>
          </w:tcPr>
          <w:p w14:paraId="2847C31F" w14:textId="77777777" w:rsidR="00813450" w:rsidRPr="00684106" w:rsidRDefault="00813450" w:rsidP="00D91959">
            <w:pPr>
              <w:pStyle w:val="TAH"/>
              <w:rPr>
                <w:rFonts w:cs="Arial"/>
              </w:rPr>
            </w:pPr>
            <w:r w:rsidRPr="00684106">
              <w:rPr>
                <w:rFonts w:cs="Arial"/>
              </w:rPr>
              <w:t>400</w:t>
            </w:r>
          </w:p>
          <w:p w14:paraId="64154624" w14:textId="77777777" w:rsidR="00813450" w:rsidRPr="00684106" w:rsidRDefault="00813450" w:rsidP="00D91959">
            <w:pPr>
              <w:pStyle w:val="TAH"/>
              <w:rPr>
                <w:rFonts w:cs="Arial"/>
              </w:rPr>
            </w:pPr>
            <w:r w:rsidRPr="00684106">
              <w:rPr>
                <w:rFonts w:cs="Arial"/>
              </w:rPr>
              <w:t>MHz</w:t>
            </w:r>
          </w:p>
        </w:tc>
      </w:tr>
      <w:tr w:rsidR="00813450" w:rsidRPr="00684106" w14:paraId="683762EA" w14:textId="77777777" w:rsidTr="00D91959">
        <w:trPr>
          <w:trHeight w:val="439"/>
        </w:trPr>
        <w:tc>
          <w:tcPr>
            <w:tcW w:w="2392" w:type="dxa"/>
            <w:vAlign w:val="center"/>
          </w:tcPr>
          <w:p w14:paraId="29F63E94" w14:textId="77777777" w:rsidR="00813450" w:rsidRPr="00684106" w:rsidRDefault="00813450" w:rsidP="00D91959">
            <w:pPr>
              <w:pStyle w:val="TAH"/>
            </w:pPr>
            <w:r w:rsidRPr="00684106">
              <w:t>NR</w:t>
            </w:r>
            <w:r w:rsidRPr="00684106">
              <w:rPr>
                <w:vertAlign w:val="subscript"/>
              </w:rPr>
              <w:t xml:space="preserve">ACLR </w:t>
            </w:r>
            <w:r w:rsidRPr="00684106">
              <w:t>for band n257, n258, n261</w:t>
            </w:r>
          </w:p>
        </w:tc>
        <w:tc>
          <w:tcPr>
            <w:tcW w:w="1196" w:type="dxa"/>
            <w:vAlign w:val="center"/>
          </w:tcPr>
          <w:p w14:paraId="66CB7EEB" w14:textId="77777777" w:rsidR="00813450" w:rsidRPr="00684106" w:rsidRDefault="00813450" w:rsidP="00D91959">
            <w:pPr>
              <w:pStyle w:val="TAC"/>
              <w:rPr>
                <w:rFonts w:cs="Arial"/>
              </w:rPr>
            </w:pPr>
            <w:r w:rsidRPr="00684106">
              <w:rPr>
                <w:rFonts w:cs="Arial"/>
              </w:rPr>
              <w:t>17 - TT – R dB</w:t>
            </w:r>
          </w:p>
        </w:tc>
        <w:tc>
          <w:tcPr>
            <w:tcW w:w="1132" w:type="dxa"/>
            <w:vAlign w:val="center"/>
          </w:tcPr>
          <w:p w14:paraId="27D0DE55" w14:textId="77777777" w:rsidR="00813450" w:rsidRPr="00684106" w:rsidRDefault="00813450" w:rsidP="00D91959">
            <w:pPr>
              <w:pStyle w:val="TAC"/>
              <w:rPr>
                <w:rFonts w:cs="Arial"/>
              </w:rPr>
            </w:pPr>
            <w:r w:rsidRPr="00684106">
              <w:rPr>
                <w:rFonts w:cs="Arial"/>
              </w:rPr>
              <w:t>17 - TT – R dB</w:t>
            </w:r>
          </w:p>
        </w:tc>
        <w:tc>
          <w:tcPr>
            <w:tcW w:w="1338" w:type="dxa"/>
            <w:vAlign w:val="center"/>
          </w:tcPr>
          <w:p w14:paraId="12EE1802" w14:textId="77777777" w:rsidR="00813450" w:rsidRPr="00684106" w:rsidRDefault="00813450" w:rsidP="00D91959">
            <w:pPr>
              <w:pStyle w:val="TAC"/>
              <w:rPr>
                <w:rFonts w:cs="Arial"/>
              </w:rPr>
            </w:pPr>
            <w:r w:rsidRPr="00684106">
              <w:rPr>
                <w:rFonts w:cs="Arial"/>
              </w:rPr>
              <w:t>17 - TT – R dB</w:t>
            </w:r>
          </w:p>
        </w:tc>
        <w:tc>
          <w:tcPr>
            <w:tcW w:w="1374" w:type="dxa"/>
            <w:vAlign w:val="center"/>
          </w:tcPr>
          <w:p w14:paraId="531BAFE2" w14:textId="77777777" w:rsidR="00813450" w:rsidRPr="00684106" w:rsidRDefault="00813450" w:rsidP="00D91959">
            <w:pPr>
              <w:pStyle w:val="TAC"/>
              <w:rPr>
                <w:rFonts w:cs="Arial"/>
              </w:rPr>
            </w:pPr>
            <w:r w:rsidRPr="00684106">
              <w:rPr>
                <w:rFonts w:cs="Arial"/>
              </w:rPr>
              <w:t>17 - TT – R dB</w:t>
            </w:r>
          </w:p>
        </w:tc>
      </w:tr>
      <w:tr w:rsidR="00813450" w:rsidRPr="00684106" w14:paraId="1B425B36" w14:textId="77777777" w:rsidTr="00D91959">
        <w:trPr>
          <w:trHeight w:val="654"/>
        </w:trPr>
        <w:tc>
          <w:tcPr>
            <w:tcW w:w="2392" w:type="dxa"/>
            <w:vAlign w:val="center"/>
          </w:tcPr>
          <w:p w14:paraId="2FDAA7D7" w14:textId="77777777" w:rsidR="00813450" w:rsidRPr="00684106" w:rsidRDefault="00813450" w:rsidP="00D91959">
            <w:pPr>
              <w:pStyle w:val="TAH"/>
            </w:pPr>
            <w:r w:rsidRPr="00684106">
              <w:t>NR</w:t>
            </w:r>
            <w:r w:rsidRPr="00684106">
              <w:rPr>
                <w:vertAlign w:val="subscript"/>
              </w:rPr>
              <w:t xml:space="preserve">ACLR </w:t>
            </w:r>
            <w:r w:rsidRPr="00684106">
              <w:t>for band n260</w:t>
            </w:r>
          </w:p>
        </w:tc>
        <w:tc>
          <w:tcPr>
            <w:tcW w:w="1196" w:type="dxa"/>
            <w:vAlign w:val="center"/>
          </w:tcPr>
          <w:p w14:paraId="7265AE1B" w14:textId="77777777" w:rsidR="00813450" w:rsidRPr="00684106" w:rsidRDefault="00813450" w:rsidP="00D91959">
            <w:pPr>
              <w:pStyle w:val="TAC"/>
              <w:rPr>
                <w:rFonts w:cs="Arial"/>
              </w:rPr>
            </w:pPr>
            <w:r w:rsidRPr="00684106">
              <w:rPr>
                <w:rFonts w:cs="Arial"/>
              </w:rPr>
              <w:t>16 - TT dB</w:t>
            </w:r>
          </w:p>
        </w:tc>
        <w:tc>
          <w:tcPr>
            <w:tcW w:w="1132" w:type="dxa"/>
            <w:vAlign w:val="center"/>
          </w:tcPr>
          <w:p w14:paraId="41D53B31" w14:textId="77777777" w:rsidR="00813450" w:rsidRPr="00684106" w:rsidRDefault="00813450" w:rsidP="00D91959">
            <w:pPr>
              <w:pStyle w:val="TAC"/>
              <w:rPr>
                <w:rFonts w:cs="Arial"/>
              </w:rPr>
            </w:pPr>
            <w:r w:rsidRPr="00684106">
              <w:rPr>
                <w:rFonts w:cs="Arial"/>
              </w:rPr>
              <w:t>16 - TT dB</w:t>
            </w:r>
          </w:p>
        </w:tc>
        <w:tc>
          <w:tcPr>
            <w:tcW w:w="1338" w:type="dxa"/>
            <w:vAlign w:val="center"/>
          </w:tcPr>
          <w:p w14:paraId="2C4CAA88" w14:textId="77777777" w:rsidR="00813450" w:rsidRPr="00684106" w:rsidRDefault="00813450" w:rsidP="00D91959">
            <w:pPr>
              <w:pStyle w:val="TAC"/>
              <w:rPr>
                <w:rFonts w:cs="Arial"/>
              </w:rPr>
            </w:pPr>
            <w:r w:rsidRPr="00684106">
              <w:rPr>
                <w:rFonts w:cs="Arial"/>
              </w:rPr>
              <w:t>16 - TT dB</w:t>
            </w:r>
          </w:p>
        </w:tc>
        <w:tc>
          <w:tcPr>
            <w:tcW w:w="1374" w:type="dxa"/>
            <w:vAlign w:val="center"/>
          </w:tcPr>
          <w:p w14:paraId="1436F42F" w14:textId="77777777" w:rsidR="00813450" w:rsidRPr="00684106" w:rsidRDefault="00813450" w:rsidP="00D91959">
            <w:pPr>
              <w:pStyle w:val="TAC"/>
              <w:rPr>
                <w:rFonts w:cs="Arial"/>
              </w:rPr>
            </w:pPr>
            <w:r w:rsidRPr="00684106">
              <w:rPr>
                <w:rFonts w:cs="Arial"/>
              </w:rPr>
              <w:t>16 - TT dB</w:t>
            </w:r>
          </w:p>
        </w:tc>
      </w:tr>
      <w:tr w:rsidR="00813450" w:rsidRPr="00684106" w14:paraId="324B9396" w14:textId="77777777" w:rsidTr="00D91959">
        <w:trPr>
          <w:trHeight w:val="654"/>
        </w:trPr>
        <w:tc>
          <w:tcPr>
            <w:tcW w:w="2392" w:type="dxa"/>
            <w:vAlign w:val="center"/>
          </w:tcPr>
          <w:p w14:paraId="5BB1D991" w14:textId="77777777" w:rsidR="00813450" w:rsidRPr="00684106" w:rsidRDefault="00813450" w:rsidP="00D91959">
            <w:pPr>
              <w:pStyle w:val="TAH"/>
            </w:pPr>
            <w:r w:rsidRPr="00684106">
              <w:t>NR channel Measurement bandwidth</w:t>
            </w:r>
          </w:p>
          <w:p w14:paraId="50F47D4C" w14:textId="77777777" w:rsidR="00813450" w:rsidRPr="00684106" w:rsidRDefault="00813450" w:rsidP="00D91959">
            <w:pPr>
              <w:pStyle w:val="TAH"/>
            </w:pPr>
            <w:r w:rsidRPr="00684106">
              <w:t>(MHz)</w:t>
            </w:r>
          </w:p>
        </w:tc>
        <w:tc>
          <w:tcPr>
            <w:tcW w:w="1196" w:type="dxa"/>
            <w:vAlign w:val="center"/>
          </w:tcPr>
          <w:p w14:paraId="4E779C7B" w14:textId="77777777" w:rsidR="00813450" w:rsidRPr="00684106" w:rsidRDefault="00813450" w:rsidP="00D91959">
            <w:pPr>
              <w:pStyle w:val="TAC"/>
              <w:rPr>
                <w:rFonts w:cs="Arial"/>
              </w:rPr>
            </w:pPr>
            <w:r w:rsidRPr="00684106">
              <w:rPr>
                <w:rFonts w:cs="Arial"/>
              </w:rPr>
              <w:t>47.58</w:t>
            </w:r>
          </w:p>
        </w:tc>
        <w:tc>
          <w:tcPr>
            <w:tcW w:w="1132" w:type="dxa"/>
            <w:vAlign w:val="center"/>
          </w:tcPr>
          <w:p w14:paraId="5DBB0CA6" w14:textId="77777777" w:rsidR="00813450" w:rsidRPr="00684106" w:rsidRDefault="00813450" w:rsidP="00D91959">
            <w:pPr>
              <w:pStyle w:val="TAC"/>
              <w:rPr>
                <w:rFonts w:cs="Arial"/>
              </w:rPr>
            </w:pPr>
            <w:r w:rsidRPr="00684106">
              <w:rPr>
                <w:rFonts w:cs="Arial"/>
              </w:rPr>
              <w:t>95.16</w:t>
            </w:r>
          </w:p>
        </w:tc>
        <w:tc>
          <w:tcPr>
            <w:tcW w:w="1338" w:type="dxa"/>
            <w:vAlign w:val="center"/>
          </w:tcPr>
          <w:p w14:paraId="6BE120B5" w14:textId="77777777" w:rsidR="00813450" w:rsidRPr="00684106" w:rsidRDefault="00813450" w:rsidP="00D91959">
            <w:pPr>
              <w:pStyle w:val="TAC"/>
              <w:rPr>
                <w:rFonts w:cs="Arial"/>
              </w:rPr>
            </w:pPr>
            <w:r w:rsidRPr="00684106">
              <w:rPr>
                <w:rFonts w:cs="Arial"/>
              </w:rPr>
              <w:t>190.20</w:t>
            </w:r>
          </w:p>
        </w:tc>
        <w:tc>
          <w:tcPr>
            <w:tcW w:w="1374" w:type="dxa"/>
            <w:vAlign w:val="center"/>
          </w:tcPr>
          <w:p w14:paraId="36B0A8E1" w14:textId="77777777" w:rsidR="00813450" w:rsidRPr="00684106" w:rsidRDefault="00813450" w:rsidP="00D91959">
            <w:pPr>
              <w:pStyle w:val="TAC"/>
              <w:rPr>
                <w:rFonts w:cs="Arial"/>
              </w:rPr>
            </w:pPr>
            <w:r w:rsidRPr="00684106">
              <w:rPr>
                <w:rFonts w:cs="Arial"/>
              </w:rPr>
              <w:t>380.28</w:t>
            </w:r>
          </w:p>
        </w:tc>
      </w:tr>
      <w:tr w:rsidR="00813450" w:rsidRPr="00684106" w14:paraId="31E1BCEC" w14:textId="77777777" w:rsidTr="00D91959">
        <w:trPr>
          <w:trHeight w:val="664"/>
        </w:trPr>
        <w:tc>
          <w:tcPr>
            <w:tcW w:w="2392" w:type="dxa"/>
            <w:vAlign w:val="center"/>
          </w:tcPr>
          <w:p w14:paraId="18699EC9" w14:textId="77777777" w:rsidR="00813450" w:rsidRPr="00684106" w:rsidRDefault="00813450" w:rsidP="00D91959">
            <w:pPr>
              <w:pStyle w:val="TAH"/>
            </w:pPr>
            <w:r w:rsidRPr="00684106">
              <w:t>Adjacent channel centre frequency offset [MHz]</w:t>
            </w:r>
          </w:p>
        </w:tc>
        <w:tc>
          <w:tcPr>
            <w:tcW w:w="1196" w:type="dxa"/>
            <w:vAlign w:val="center"/>
          </w:tcPr>
          <w:p w14:paraId="26FD4ED3" w14:textId="77777777" w:rsidR="00813450" w:rsidRPr="00684106" w:rsidRDefault="00813450" w:rsidP="00D91959">
            <w:pPr>
              <w:pStyle w:val="TAC"/>
              <w:rPr>
                <w:rFonts w:cs="Arial"/>
              </w:rPr>
            </w:pPr>
            <w:r w:rsidRPr="00684106">
              <w:rPr>
                <w:rFonts w:cs="Arial"/>
              </w:rPr>
              <w:t>+50</w:t>
            </w:r>
          </w:p>
          <w:p w14:paraId="5EC5CB45" w14:textId="77777777" w:rsidR="00813450" w:rsidRPr="00684106" w:rsidRDefault="00813450" w:rsidP="00D91959">
            <w:pPr>
              <w:pStyle w:val="TAC"/>
              <w:rPr>
                <w:rFonts w:cs="Arial"/>
              </w:rPr>
            </w:pPr>
            <w:r w:rsidRPr="00684106">
              <w:rPr>
                <w:rFonts w:cs="Arial"/>
              </w:rPr>
              <w:t>/</w:t>
            </w:r>
          </w:p>
          <w:p w14:paraId="6513EF01" w14:textId="77777777" w:rsidR="00813450" w:rsidRPr="00684106" w:rsidRDefault="00813450" w:rsidP="00D91959">
            <w:pPr>
              <w:pStyle w:val="TAC"/>
              <w:rPr>
                <w:rFonts w:cs="Arial"/>
              </w:rPr>
            </w:pPr>
            <w:r w:rsidRPr="00684106">
              <w:rPr>
                <w:rFonts w:cs="Arial"/>
              </w:rPr>
              <w:t>-50</w:t>
            </w:r>
          </w:p>
        </w:tc>
        <w:tc>
          <w:tcPr>
            <w:tcW w:w="1132" w:type="dxa"/>
            <w:vAlign w:val="center"/>
          </w:tcPr>
          <w:p w14:paraId="48C4EA81" w14:textId="77777777" w:rsidR="00813450" w:rsidRPr="00684106" w:rsidRDefault="00813450" w:rsidP="00D91959">
            <w:pPr>
              <w:pStyle w:val="TAC"/>
              <w:rPr>
                <w:rFonts w:cs="Arial"/>
              </w:rPr>
            </w:pPr>
            <w:r w:rsidRPr="00684106">
              <w:rPr>
                <w:rFonts w:cs="Arial"/>
              </w:rPr>
              <w:t>+100</w:t>
            </w:r>
          </w:p>
          <w:p w14:paraId="45653B58" w14:textId="77777777" w:rsidR="00813450" w:rsidRPr="00684106" w:rsidRDefault="00813450" w:rsidP="00D91959">
            <w:pPr>
              <w:pStyle w:val="TAC"/>
              <w:rPr>
                <w:rFonts w:cs="Arial"/>
              </w:rPr>
            </w:pPr>
            <w:r w:rsidRPr="00684106">
              <w:rPr>
                <w:rFonts w:cs="Arial"/>
              </w:rPr>
              <w:t>/</w:t>
            </w:r>
          </w:p>
          <w:p w14:paraId="57A268B2" w14:textId="77777777" w:rsidR="00813450" w:rsidRPr="00684106" w:rsidRDefault="00813450" w:rsidP="00D91959">
            <w:pPr>
              <w:pStyle w:val="TAC"/>
              <w:rPr>
                <w:rFonts w:cs="Arial"/>
              </w:rPr>
            </w:pPr>
            <w:r w:rsidRPr="00684106">
              <w:rPr>
                <w:rFonts w:cs="Arial"/>
              </w:rPr>
              <w:t>-100</w:t>
            </w:r>
          </w:p>
        </w:tc>
        <w:tc>
          <w:tcPr>
            <w:tcW w:w="1338" w:type="dxa"/>
            <w:vAlign w:val="center"/>
          </w:tcPr>
          <w:p w14:paraId="0C976AAE" w14:textId="77777777" w:rsidR="00813450" w:rsidRPr="00684106" w:rsidRDefault="00813450" w:rsidP="00D91959">
            <w:pPr>
              <w:pStyle w:val="TAC"/>
              <w:rPr>
                <w:rFonts w:cs="Arial"/>
              </w:rPr>
            </w:pPr>
            <w:r w:rsidRPr="00684106">
              <w:rPr>
                <w:rFonts w:cs="Arial"/>
              </w:rPr>
              <w:t>+200</w:t>
            </w:r>
          </w:p>
          <w:p w14:paraId="27E44BE9" w14:textId="77777777" w:rsidR="00813450" w:rsidRPr="00684106" w:rsidRDefault="00813450" w:rsidP="00D91959">
            <w:pPr>
              <w:pStyle w:val="TAC"/>
              <w:rPr>
                <w:rFonts w:cs="Arial"/>
              </w:rPr>
            </w:pPr>
            <w:r w:rsidRPr="00684106">
              <w:rPr>
                <w:rFonts w:cs="Arial"/>
              </w:rPr>
              <w:t>/</w:t>
            </w:r>
          </w:p>
          <w:p w14:paraId="7C40F40C" w14:textId="77777777" w:rsidR="00813450" w:rsidRPr="00684106" w:rsidRDefault="00813450" w:rsidP="00D91959">
            <w:pPr>
              <w:pStyle w:val="TAC"/>
              <w:rPr>
                <w:rFonts w:cs="Arial"/>
              </w:rPr>
            </w:pPr>
            <w:r w:rsidRPr="00684106">
              <w:rPr>
                <w:rFonts w:cs="Arial"/>
              </w:rPr>
              <w:t>-200</w:t>
            </w:r>
          </w:p>
        </w:tc>
        <w:tc>
          <w:tcPr>
            <w:tcW w:w="1374" w:type="dxa"/>
            <w:vAlign w:val="center"/>
          </w:tcPr>
          <w:p w14:paraId="62DF585C" w14:textId="77777777" w:rsidR="00813450" w:rsidRPr="00684106" w:rsidRDefault="00813450" w:rsidP="00D91959">
            <w:pPr>
              <w:pStyle w:val="TAC"/>
              <w:rPr>
                <w:rFonts w:cs="Arial"/>
              </w:rPr>
            </w:pPr>
            <w:r w:rsidRPr="00684106">
              <w:rPr>
                <w:rFonts w:cs="Arial"/>
              </w:rPr>
              <w:t>+400</w:t>
            </w:r>
          </w:p>
          <w:p w14:paraId="2D4D9FC2" w14:textId="77777777" w:rsidR="00813450" w:rsidRPr="00684106" w:rsidRDefault="00813450" w:rsidP="00D91959">
            <w:pPr>
              <w:pStyle w:val="TAC"/>
              <w:rPr>
                <w:rFonts w:cs="Arial"/>
              </w:rPr>
            </w:pPr>
            <w:r w:rsidRPr="00684106">
              <w:rPr>
                <w:rFonts w:cs="Arial"/>
              </w:rPr>
              <w:t>/</w:t>
            </w:r>
          </w:p>
          <w:p w14:paraId="15F6A341" w14:textId="77777777" w:rsidR="00813450" w:rsidRPr="00684106" w:rsidRDefault="00813450" w:rsidP="00D91959">
            <w:pPr>
              <w:pStyle w:val="TAC"/>
              <w:rPr>
                <w:rFonts w:cs="Arial"/>
              </w:rPr>
            </w:pPr>
            <w:r w:rsidRPr="00684106">
              <w:rPr>
                <w:rFonts w:cs="Arial"/>
              </w:rPr>
              <w:t>-400</w:t>
            </w:r>
          </w:p>
        </w:tc>
      </w:tr>
      <w:tr w:rsidR="00813450" w:rsidRPr="00684106" w14:paraId="4EBB946B" w14:textId="77777777" w:rsidTr="00D91959">
        <w:trPr>
          <w:trHeight w:val="53"/>
        </w:trPr>
        <w:tc>
          <w:tcPr>
            <w:tcW w:w="7432" w:type="dxa"/>
            <w:gridSpan w:val="5"/>
            <w:vAlign w:val="center"/>
          </w:tcPr>
          <w:p w14:paraId="3C196813" w14:textId="77777777" w:rsidR="00813450" w:rsidRPr="00684106" w:rsidRDefault="00813450" w:rsidP="00D91959">
            <w:pPr>
              <w:pStyle w:val="TAN"/>
            </w:pPr>
            <w:r w:rsidRPr="00684106">
              <w:t>NOTE 1:</w:t>
            </w:r>
            <w:r w:rsidRPr="00684106">
              <w:tab/>
              <w:t>TT for each frequency and channel bandwidth is specified in Table 6.5.2.3.5-1a</w:t>
            </w:r>
          </w:p>
          <w:p w14:paraId="35BA7F8A" w14:textId="77777777" w:rsidR="00813450" w:rsidRPr="00684106" w:rsidRDefault="00813450" w:rsidP="00D91959">
            <w:pPr>
              <w:pStyle w:val="TAN"/>
              <w:rPr>
                <w:rFonts w:cs="Arial"/>
              </w:rPr>
            </w:pPr>
            <w:r w:rsidRPr="00684106">
              <w:t>NOTE 2:</w:t>
            </w:r>
            <w:r w:rsidRPr="00684106">
              <w:tab/>
              <w:t>R for each frequency, channel bandwidth and test point is specified in Table 6.5.2.3.5-1b</w:t>
            </w:r>
          </w:p>
        </w:tc>
      </w:tr>
    </w:tbl>
    <w:p w14:paraId="0D39AB0F" w14:textId="77777777" w:rsidR="00813450" w:rsidRPr="00684106" w:rsidRDefault="00813450" w:rsidP="00813450">
      <w:pPr>
        <w:rPr>
          <w:rFonts w:eastAsia="DengXian"/>
        </w:rPr>
      </w:pPr>
    </w:p>
    <w:p w14:paraId="78641E49" w14:textId="77777777" w:rsidR="00813450" w:rsidRPr="00684106" w:rsidRDefault="00813450" w:rsidP="00813450">
      <w:pPr>
        <w:pStyle w:val="TH"/>
      </w:pPr>
      <w:r w:rsidRPr="00684106">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13450" w:rsidRPr="00684106" w14:paraId="4D4E85F6" w14:textId="77777777" w:rsidTr="00D91959">
        <w:trPr>
          <w:trHeight w:val="20"/>
          <w:jc w:val="center"/>
        </w:trPr>
        <w:tc>
          <w:tcPr>
            <w:tcW w:w="2392" w:type="dxa"/>
            <w:vMerge w:val="restart"/>
          </w:tcPr>
          <w:p w14:paraId="33EACD6F" w14:textId="77777777" w:rsidR="00813450" w:rsidRPr="00684106" w:rsidRDefault="00813450" w:rsidP="00D91959">
            <w:pPr>
              <w:pStyle w:val="TAH"/>
              <w:rPr>
                <w:rFonts w:cs="Arial"/>
              </w:rPr>
            </w:pPr>
          </w:p>
        </w:tc>
        <w:tc>
          <w:tcPr>
            <w:tcW w:w="1196" w:type="dxa"/>
          </w:tcPr>
          <w:p w14:paraId="51D7D8FD" w14:textId="77777777" w:rsidR="00813450" w:rsidRPr="00684106" w:rsidRDefault="00813450" w:rsidP="00D91959">
            <w:pPr>
              <w:pStyle w:val="TAH"/>
              <w:rPr>
                <w:rFonts w:cs="Arial"/>
              </w:rPr>
            </w:pPr>
          </w:p>
        </w:tc>
        <w:tc>
          <w:tcPr>
            <w:tcW w:w="5040" w:type="dxa"/>
            <w:gridSpan w:val="4"/>
          </w:tcPr>
          <w:p w14:paraId="60AC4E8E" w14:textId="77777777" w:rsidR="00813450" w:rsidRPr="00684106" w:rsidRDefault="00813450" w:rsidP="00D9195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13450" w:rsidRPr="00684106" w14:paraId="5D33C66A" w14:textId="77777777" w:rsidTr="00D91959">
        <w:trPr>
          <w:trHeight w:val="20"/>
          <w:jc w:val="center"/>
        </w:trPr>
        <w:tc>
          <w:tcPr>
            <w:tcW w:w="2392" w:type="dxa"/>
            <w:vMerge/>
            <w:tcBorders>
              <w:bottom w:val="single" w:sz="4" w:space="0" w:color="auto"/>
            </w:tcBorders>
          </w:tcPr>
          <w:p w14:paraId="5876092E" w14:textId="77777777" w:rsidR="00813450" w:rsidRPr="00684106" w:rsidRDefault="00813450" w:rsidP="00D91959">
            <w:pPr>
              <w:pStyle w:val="TAH"/>
              <w:rPr>
                <w:rFonts w:cs="Arial"/>
              </w:rPr>
            </w:pPr>
          </w:p>
        </w:tc>
        <w:tc>
          <w:tcPr>
            <w:tcW w:w="1196" w:type="dxa"/>
          </w:tcPr>
          <w:p w14:paraId="434B093F" w14:textId="77777777" w:rsidR="00813450" w:rsidRPr="00684106" w:rsidRDefault="00813450" w:rsidP="00D91959">
            <w:pPr>
              <w:pStyle w:val="TAH"/>
              <w:rPr>
                <w:rFonts w:cs="Arial"/>
              </w:rPr>
            </w:pPr>
            <w:r w:rsidRPr="00684106">
              <w:rPr>
                <w:rFonts w:cs="Arial"/>
              </w:rPr>
              <w:t>Test ID</w:t>
            </w:r>
          </w:p>
        </w:tc>
        <w:tc>
          <w:tcPr>
            <w:tcW w:w="1196" w:type="dxa"/>
          </w:tcPr>
          <w:p w14:paraId="30AE8011" w14:textId="77777777" w:rsidR="00813450" w:rsidRPr="00684106" w:rsidRDefault="00813450" w:rsidP="00D91959">
            <w:pPr>
              <w:pStyle w:val="TAH"/>
              <w:rPr>
                <w:rFonts w:cs="Arial"/>
              </w:rPr>
            </w:pPr>
            <w:r w:rsidRPr="00684106">
              <w:rPr>
                <w:rFonts w:cs="Arial"/>
              </w:rPr>
              <w:t>50</w:t>
            </w:r>
          </w:p>
          <w:p w14:paraId="3173DF46" w14:textId="77777777" w:rsidR="00813450" w:rsidRPr="00684106" w:rsidRDefault="00813450" w:rsidP="00D91959">
            <w:pPr>
              <w:pStyle w:val="TAH"/>
              <w:rPr>
                <w:rFonts w:cs="Arial"/>
              </w:rPr>
            </w:pPr>
            <w:r w:rsidRPr="00684106">
              <w:rPr>
                <w:rFonts w:cs="Arial"/>
              </w:rPr>
              <w:t>MHz</w:t>
            </w:r>
          </w:p>
        </w:tc>
        <w:tc>
          <w:tcPr>
            <w:tcW w:w="1132" w:type="dxa"/>
          </w:tcPr>
          <w:p w14:paraId="454944C4" w14:textId="77777777" w:rsidR="00813450" w:rsidRPr="00684106" w:rsidRDefault="00813450" w:rsidP="00D91959">
            <w:pPr>
              <w:pStyle w:val="TAH"/>
              <w:rPr>
                <w:rFonts w:cs="Arial"/>
              </w:rPr>
            </w:pPr>
            <w:r w:rsidRPr="00684106">
              <w:rPr>
                <w:rFonts w:cs="Arial"/>
              </w:rPr>
              <w:t>100</w:t>
            </w:r>
          </w:p>
          <w:p w14:paraId="26DFDFDB" w14:textId="77777777" w:rsidR="00813450" w:rsidRPr="00684106" w:rsidRDefault="00813450" w:rsidP="00D91959">
            <w:pPr>
              <w:pStyle w:val="TAH"/>
              <w:rPr>
                <w:rFonts w:cs="Arial"/>
              </w:rPr>
            </w:pPr>
            <w:r w:rsidRPr="00684106">
              <w:rPr>
                <w:rFonts w:cs="Arial"/>
              </w:rPr>
              <w:t>MHz</w:t>
            </w:r>
          </w:p>
        </w:tc>
        <w:tc>
          <w:tcPr>
            <w:tcW w:w="1338" w:type="dxa"/>
          </w:tcPr>
          <w:p w14:paraId="759BA76D" w14:textId="77777777" w:rsidR="00813450" w:rsidRPr="00684106" w:rsidRDefault="00813450" w:rsidP="00D91959">
            <w:pPr>
              <w:pStyle w:val="TAH"/>
              <w:rPr>
                <w:rFonts w:cs="Arial"/>
              </w:rPr>
            </w:pPr>
            <w:r w:rsidRPr="00684106">
              <w:rPr>
                <w:rFonts w:cs="Arial"/>
              </w:rPr>
              <w:t>200</w:t>
            </w:r>
          </w:p>
          <w:p w14:paraId="6F72FCC0" w14:textId="77777777" w:rsidR="00813450" w:rsidRPr="00684106" w:rsidRDefault="00813450" w:rsidP="00D91959">
            <w:pPr>
              <w:pStyle w:val="TAH"/>
              <w:rPr>
                <w:rFonts w:cs="Arial"/>
              </w:rPr>
            </w:pPr>
            <w:r w:rsidRPr="00684106">
              <w:rPr>
                <w:rFonts w:cs="Arial"/>
              </w:rPr>
              <w:t>MHz</w:t>
            </w:r>
          </w:p>
        </w:tc>
        <w:tc>
          <w:tcPr>
            <w:tcW w:w="1374" w:type="dxa"/>
          </w:tcPr>
          <w:p w14:paraId="29575134" w14:textId="77777777" w:rsidR="00813450" w:rsidRPr="00684106" w:rsidRDefault="00813450" w:rsidP="00D91959">
            <w:pPr>
              <w:pStyle w:val="TAH"/>
              <w:rPr>
                <w:rFonts w:cs="Arial"/>
              </w:rPr>
            </w:pPr>
            <w:r w:rsidRPr="00684106">
              <w:rPr>
                <w:rFonts w:cs="Arial"/>
              </w:rPr>
              <w:t>400</w:t>
            </w:r>
          </w:p>
          <w:p w14:paraId="15D310AF" w14:textId="77777777" w:rsidR="00813450" w:rsidRPr="00684106" w:rsidRDefault="00813450" w:rsidP="00D91959">
            <w:pPr>
              <w:pStyle w:val="TAH"/>
              <w:rPr>
                <w:rFonts w:cs="Arial"/>
              </w:rPr>
            </w:pPr>
            <w:r w:rsidRPr="00684106">
              <w:rPr>
                <w:rFonts w:cs="Arial"/>
              </w:rPr>
              <w:t>MHz</w:t>
            </w:r>
          </w:p>
        </w:tc>
      </w:tr>
      <w:tr w:rsidR="00813450" w:rsidRPr="00684106" w14:paraId="38AD21DC" w14:textId="77777777" w:rsidTr="00D91959">
        <w:trPr>
          <w:trHeight w:val="20"/>
          <w:jc w:val="center"/>
        </w:trPr>
        <w:tc>
          <w:tcPr>
            <w:tcW w:w="2392" w:type="dxa"/>
            <w:tcBorders>
              <w:bottom w:val="nil"/>
            </w:tcBorders>
            <w:vAlign w:val="center"/>
          </w:tcPr>
          <w:p w14:paraId="264FBD3B" w14:textId="77777777" w:rsidR="00813450" w:rsidRPr="00684106" w:rsidRDefault="00813450" w:rsidP="00D91959">
            <w:pPr>
              <w:pStyle w:val="TAH"/>
            </w:pPr>
            <w:r w:rsidRPr="00684106">
              <w:t>NR</w:t>
            </w:r>
            <w:r w:rsidRPr="00684106">
              <w:rPr>
                <w:vertAlign w:val="subscript"/>
              </w:rPr>
              <w:t xml:space="preserve">ACLR </w:t>
            </w:r>
            <w:r w:rsidRPr="00684106">
              <w:t>for band n257, n258, n261</w:t>
            </w:r>
          </w:p>
        </w:tc>
        <w:tc>
          <w:tcPr>
            <w:tcW w:w="1196" w:type="dxa"/>
          </w:tcPr>
          <w:p w14:paraId="5C1B496A" w14:textId="77777777" w:rsidR="00813450" w:rsidRPr="00684106" w:rsidRDefault="00813450" w:rsidP="00D91959">
            <w:pPr>
              <w:pStyle w:val="TAC"/>
              <w:rPr>
                <w:rFonts w:cs="Arial"/>
              </w:rPr>
            </w:pPr>
            <w:r w:rsidRPr="00684106">
              <w:rPr>
                <w:rFonts w:cs="Arial"/>
              </w:rPr>
              <w:t>1-2, 4-5</w:t>
            </w:r>
          </w:p>
        </w:tc>
        <w:tc>
          <w:tcPr>
            <w:tcW w:w="1196" w:type="dxa"/>
            <w:vAlign w:val="center"/>
          </w:tcPr>
          <w:p w14:paraId="1DDC3E34" w14:textId="77777777" w:rsidR="00813450" w:rsidRPr="00684106" w:rsidRDefault="00813450" w:rsidP="00D91959">
            <w:pPr>
              <w:pStyle w:val="TAC"/>
              <w:rPr>
                <w:rFonts w:cs="Arial"/>
              </w:rPr>
            </w:pPr>
            <w:r w:rsidRPr="00684106">
              <w:t>4.10</w:t>
            </w:r>
          </w:p>
        </w:tc>
        <w:tc>
          <w:tcPr>
            <w:tcW w:w="1132" w:type="dxa"/>
            <w:vAlign w:val="center"/>
          </w:tcPr>
          <w:p w14:paraId="254B0A70" w14:textId="77777777" w:rsidR="00813450" w:rsidRPr="00684106" w:rsidRDefault="00813450" w:rsidP="00D91959">
            <w:pPr>
              <w:pStyle w:val="TAC"/>
              <w:rPr>
                <w:rFonts w:cs="Arial"/>
              </w:rPr>
            </w:pPr>
            <w:r w:rsidRPr="00684106">
              <w:t>4.49</w:t>
            </w:r>
          </w:p>
        </w:tc>
        <w:tc>
          <w:tcPr>
            <w:tcW w:w="1338" w:type="dxa"/>
            <w:vAlign w:val="center"/>
          </w:tcPr>
          <w:p w14:paraId="4ADC3158" w14:textId="77777777" w:rsidR="00813450" w:rsidRPr="00684106" w:rsidRDefault="00813450" w:rsidP="00D91959">
            <w:pPr>
              <w:pStyle w:val="TAC"/>
              <w:rPr>
                <w:rFonts w:cs="Arial"/>
              </w:rPr>
            </w:pPr>
            <w:r w:rsidRPr="00684106">
              <w:t>4.66</w:t>
            </w:r>
          </w:p>
        </w:tc>
        <w:tc>
          <w:tcPr>
            <w:tcW w:w="1374" w:type="dxa"/>
            <w:vAlign w:val="center"/>
          </w:tcPr>
          <w:p w14:paraId="7C5DE1D2" w14:textId="77777777" w:rsidR="00813450" w:rsidRPr="00684106" w:rsidRDefault="00813450" w:rsidP="00D91959">
            <w:pPr>
              <w:pStyle w:val="TAC"/>
              <w:rPr>
                <w:rFonts w:cs="Arial"/>
              </w:rPr>
            </w:pPr>
            <w:r w:rsidRPr="00684106">
              <w:t>5.06</w:t>
            </w:r>
          </w:p>
        </w:tc>
      </w:tr>
      <w:tr w:rsidR="00813450" w:rsidRPr="00684106" w14:paraId="09B1390C" w14:textId="77777777" w:rsidTr="00D91959">
        <w:trPr>
          <w:trHeight w:val="20"/>
          <w:jc w:val="center"/>
        </w:trPr>
        <w:tc>
          <w:tcPr>
            <w:tcW w:w="2392" w:type="dxa"/>
            <w:tcBorders>
              <w:top w:val="nil"/>
              <w:bottom w:val="nil"/>
            </w:tcBorders>
            <w:vAlign w:val="center"/>
          </w:tcPr>
          <w:p w14:paraId="64F8D667" w14:textId="77777777" w:rsidR="00813450" w:rsidRPr="00684106" w:rsidRDefault="00813450" w:rsidP="00D91959">
            <w:pPr>
              <w:pStyle w:val="TAH"/>
            </w:pPr>
          </w:p>
        </w:tc>
        <w:tc>
          <w:tcPr>
            <w:tcW w:w="1196" w:type="dxa"/>
          </w:tcPr>
          <w:p w14:paraId="39461352" w14:textId="77777777" w:rsidR="00813450" w:rsidRPr="00684106" w:rsidRDefault="00813450" w:rsidP="00D91959">
            <w:pPr>
              <w:pStyle w:val="TAC"/>
              <w:rPr>
                <w:rFonts w:cs="Arial"/>
              </w:rPr>
            </w:pPr>
            <w:r w:rsidRPr="00684106">
              <w:rPr>
                <w:rFonts w:cs="Arial"/>
              </w:rPr>
              <w:t>3, 6</w:t>
            </w:r>
          </w:p>
        </w:tc>
        <w:tc>
          <w:tcPr>
            <w:tcW w:w="1196" w:type="dxa"/>
            <w:vAlign w:val="center"/>
          </w:tcPr>
          <w:p w14:paraId="50600BD4" w14:textId="77777777" w:rsidR="00813450" w:rsidRPr="00684106" w:rsidRDefault="00813450" w:rsidP="00D91959">
            <w:pPr>
              <w:pStyle w:val="TAC"/>
            </w:pPr>
            <w:r w:rsidRPr="00684106">
              <w:t>4.08</w:t>
            </w:r>
          </w:p>
        </w:tc>
        <w:tc>
          <w:tcPr>
            <w:tcW w:w="1132" w:type="dxa"/>
            <w:vAlign w:val="center"/>
          </w:tcPr>
          <w:p w14:paraId="0FB29218" w14:textId="77777777" w:rsidR="00813450" w:rsidRPr="00684106" w:rsidRDefault="00813450" w:rsidP="00D91959">
            <w:pPr>
              <w:pStyle w:val="TAC"/>
            </w:pPr>
            <w:r w:rsidRPr="00684106">
              <w:t>4.45</w:t>
            </w:r>
          </w:p>
        </w:tc>
        <w:tc>
          <w:tcPr>
            <w:tcW w:w="1338" w:type="dxa"/>
            <w:vAlign w:val="center"/>
          </w:tcPr>
          <w:p w14:paraId="509B6089" w14:textId="77777777" w:rsidR="00813450" w:rsidRPr="00684106" w:rsidRDefault="00813450" w:rsidP="00D91959">
            <w:pPr>
              <w:pStyle w:val="TAC"/>
            </w:pPr>
            <w:r w:rsidRPr="00684106">
              <w:t>4.59</w:t>
            </w:r>
          </w:p>
        </w:tc>
        <w:tc>
          <w:tcPr>
            <w:tcW w:w="1374" w:type="dxa"/>
            <w:vAlign w:val="center"/>
          </w:tcPr>
          <w:p w14:paraId="73D33BFC" w14:textId="77777777" w:rsidR="00813450" w:rsidRPr="00684106" w:rsidRDefault="00813450" w:rsidP="00D91959">
            <w:pPr>
              <w:pStyle w:val="TAC"/>
            </w:pPr>
            <w:r w:rsidRPr="00684106">
              <w:t>5.06</w:t>
            </w:r>
          </w:p>
        </w:tc>
      </w:tr>
      <w:tr w:rsidR="00813450" w:rsidRPr="00684106" w14:paraId="1D9DC397" w14:textId="77777777" w:rsidTr="00D91959">
        <w:trPr>
          <w:trHeight w:val="20"/>
          <w:jc w:val="center"/>
        </w:trPr>
        <w:tc>
          <w:tcPr>
            <w:tcW w:w="2392" w:type="dxa"/>
            <w:tcBorders>
              <w:top w:val="nil"/>
              <w:bottom w:val="nil"/>
            </w:tcBorders>
            <w:vAlign w:val="center"/>
          </w:tcPr>
          <w:p w14:paraId="6EE636A1" w14:textId="77777777" w:rsidR="00813450" w:rsidRPr="00684106" w:rsidRDefault="00813450" w:rsidP="00D91959">
            <w:pPr>
              <w:pStyle w:val="TAH"/>
            </w:pPr>
          </w:p>
        </w:tc>
        <w:tc>
          <w:tcPr>
            <w:tcW w:w="1196" w:type="dxa"/>
          </w:tcPr>
          <w:p w14:paraId="10CAC450" w14:textId="77777777" w:rsidR="00813450" w:rsidRPr="00684106" w:rsidRDefault="00813450" w:rsidP="00D91959">
            <w:pPr>
              <w:pStyle w:val="TAC"/>
              <w:rPr>
                <w:rFonts w:cs="Arial"/>
              </w:rPr>
            </w:pPr>
            <w:r w:rsidRPr="00684106">
              <w:rPr>
                <w:rFonts w:cs="Arial"/>
              </w:rPr>
              <w:t>7-9</w:t>
            </w:r>
          </w:p>
        </w:tc>
        <w:tc>
          <w:tcPr>
            <w:tcW w:w="1196" w:type="dxa"/>
            <w:vAlign w:val="center"/>
          </w:tcPr>
          <w:p w14:paraId="4DD9F46C" w14:textId="77777777" w:rsidR="00813450" w:rsidRPr="00684106" w:rsidRDefault="00813450" w:rsidP="00D91959">
            <w:pPr>
              <w:pStyle w:val="TAC"/>
              <w:rPr>
                <w:rFonts w:cs="Arial"/>
              </w:rPr>
            </w:pPr>
            <w:r w:rsidRPr="00684106">
              <w:t>4.15</w:t>
            </w:r>
          </w:p>
        </w:tc>
        <w:tc>
          <w:tcPr>
            <w:tcW w:w="1132" w:type="dxa"/>
            <w:vAlign w:val="center"/>
          </w:tcPr>
          <w:p w14:paraId="3D82B863" w14:textId="77777777" w:rsidR="00813450" w:rsidRPr="00684106" w:rsidRDefault="00813450" w:rsidP="00D91959">
            <w:pPr>
              <w:pStyle w:val="TAC"/>
              <w:rPr>
                <w:rFonts w:cs="Arial"/>
              </w:rPr>
            </w:pPr>
            <w:r w:rsidRPr="00684106">
              <w:t>4.59</w:t>
            </w:r>
          </w:p>
        </w:tc>
        <w:tc>
          <w:tcPr>
            <w:tcW w:w="1338" w:type="dxa"/>
            <w:vAlign w:val="center"/>
          </w:tcPr>
          <w:p w14:paraId="5AE8900B" w14:textId="77777777" w:rsidR="00813450" w:rsidRPr="00684106" w:rsidRDefault="00813450" w:rsidP="00D91959">
            <w:pPr>
              <w:pStyle w:val="TAC"/>
              <w:rPr>
                <w:rFonts w:cs="Arial"/>
              </w:rPr>
            </w:pPr>
            <w:r w:rsidRPr="00684106">
              <w:t>4.85</w:t>
            </w:r>
          </w:p>
        </w:tc>
        <w:tc>
          <w:tcPr>
            <w:tcW w:w="1374" w:type="dxa"/>
            <w:vAlign w:val="center"/>
          </w:tcPr>
          <w:p w14:paraId="26EAED49" w14:textId="77777777" w:rsidR="00813450" w:rsidRPr="00684106" w:rsidRDefault="00813450" w:rsidP="00D91959">
            <w:pPr>
              <w:pStyle w:val="TAC"/>
              <w:rPr>
                <w:rFonts w:cs="Arial"/>
              </w:rPr>
            </w:pPr>
            <w:r w:rsidRPr="00684106">
              <w:t>3.34</w:t>
            </w:r>
          </w:p>
        </w:tc>
      </w:tr>
      <w:tr w:rsidR="00813450" w:rsidRPr="00684106" w14:paraId="1C8948DB" w14:textId="77777777" w:rsidTr="00D91959">
        <w:trPr>
          <w:trHeight w:val="20"/>
          <w:jc w:val="center"/>
        </w:trPr>
        <w:tc>
          <w:tcPr>
            <w:tcW w:w="2392" w:type="dxa"/>
            <w:tcBorders>
              <w:top w:val="nil"/>
              <w:bottom w:val="nil"/>
            </w:tcBorders>
            <w:vAlign w:val="center"/>
          </w:tcPr>
          <w:p w14:paraId="486548ED" w14:textId="77777777" w:rsidR="00813450" w:rsidRPr="00684106" w:rsidRDefault="00813450" w:rsidP="00D91959">
            <w:pPr>
              <w:pStyle w:val="TAH"/>
            </w:pPr>
          </w:p>
        </w:tc>
        <w:tc>
          <w:tcPr>
            <w:tcW w:w="1196" w:type="dxa"/>
          </w:tcPr>
          <w:p w14:paraId="70AB9A77" w14:textId="77777777" w:rsidR="00813450" w:rsidRPr="00684106" w:rsidRDefault="00813450" w:rsidP="00D91959">
            <w:pPr>
              <w:pStyle w:val="TAC"/>
              <w:rPr>
                <w:rFonts w:cs="Arial"/>
              </w:rPr>
            </w:pPr>
            <w:r w:rsidRPr="00684106">
              <w:rPr>
                <w:rFonts w:cs="Arial"/>
              </w:rPr>
              <w:t>10-12</w:t>
            </w:r>
          </w:p>
        </w:tc>
        <w:tc>
          <w:tcPr>
            <w:tcW w:w="1196" w:type="dxa"/>
            <w:vAlign w:val="center"/>
          </w:tcPr>
          <w:p w14:paraId="0251B66E" w14:textId="77777777" w:rsidR="00813450" w:rsidRPr="00684106" w:rsidRDefault="00813450" w:rsidP="00D91959">
            <w:pPr>
              <w:pStyle w:val="TAC"/>
              <w:rPr>
                <w:rFonts w:cs="Arial"/>
              </w:rPr>
            </w:pPr>
            <w:r w:rsidRPr="00684106">
              <w:t>4.36</w:t>
            </w:r>
          </w:p>
        </w:tc>
        <w:tc>
          <w:tcPr>
            <w:tcW w:w="1132" w:type="dxa"/>
            <w:vAlign w:val="center"/>
          </w:tcPr>
          <w:p w14:paraId="13D03C5B" w14:textId="77777777" w:rsidR="00813450" w:rsidRPr="00684106" w:rsidRDefault="00813450" w:rsidP="00D91959">
            <w:pPr>
              <w:pStyle w:val="TAC"/>
              <w:rPr>
                <w:rFonts w:cs="Arial"/>
              </w:rPr>
            </w:pPr>
            <w:r w:rsidRPr="00684106">
              <w:t>4.98</w:t>
            </w:r>
          </w:p>
        </w:tc>
        <w:tc>
          <w:tcPr>
            <w:tcW w:w="1338" w:type="dxa"/>
            <w:vAlign w:val="center"/>
          </w:tcPr>
          <w:p w14:paraId="36A830D9" w14:textId="77777777" w:rsidR="00813450" w:rsidRPr="00684106" w:rsidRDefault="00813450" w:rsidP="00D91959">
            <w:pPr>
              <w:pStyle w:val="TAC"/>
              <w:rPr>
                <w:rFonts w:cs="Arial"/>
              </w:rPr>
            </w:pPr>
            <w:r w:rsidRPr="00684106">
              <w:t>4.06</w:t>
            </w:r>
          </w:p>
        </w:tc>
        <w:tc>
          <w:tcPr>
            <w:tcW w:w="1374" w:type="dxa"/>
            <w:vAlign w:val="center"/>
          </w:tcPr>
          <w:p w14:paraId="6D66D1BE" w14:textId="77777777" w:rsidR="00813450" w:rsidRPr="00684106" w:rsidRDefault="00813450" w:rsidP="00D91959">
            <w:pPr>
              <w:pStyle w:val="TAC"/>
              <w:rPr>
                <w:rFonts w:cs="Arial"/>
              </w:rPr>
            </w:pPr>
            <w:r w:rsidRPr="00684106">
              <w:t>1.46</w:t>
            </w:r>
          </w:p>
        </w:tc>
      </w:tr>
      <w:tr w:rsidR="00813450" w:rsidRPr="00684106" w14:paraId="09D56C77" w14:textId="77777777" w:rsidTr="00D91959">
        <w:trPr>
          <w:trHeight w:val="20"/>
          <w:jc w:val="center"/>
        </w:trPr>
        <w:tc>
          <w:tcPr>
            <w:tcW w:w="2392" w:type="dxa"/>
            <w:tcBorders>
              <w:top w:val="nil"/>
              <w:bottom w:val="single" w:sz="4" w:space="0" w:color="auto"/>
            </w:tcBorders>
            <w:vAlign w:val="center"/>
          </w:tcPr>
          <w:p w14:paraId="59BCC383" w14:textId="77777777" w:rsidR="00813450" w:rsidRPr="00684106" w:rsidRDefault="00813450" w:rsidP="00D91959">
            <w:pPr>
              <w:pStyle w:val="TAH"/>
            </w:pPr>
          </w:p>
        </w:tc>
        <w:tc>
          <w:tcPr>
            <w:tcW w:w="1196" w:type="dxa"/>
            <w:tcBorders>
              <w:bottom w:val="single" w:sz="4" w:space="0" w:color="auto"/>
            </w:tcBorders>
          </w:tcPr>
          <w:p w14:paraId="39A55D25" w14:textId="77777777" w:rsidR="00813450" w:rsidRPr="00684106" w:rsidRDefault="00813450" w:rsidP="00D91959">
            <w:pPr>
              <w:pStyle w:val="TAC"/>
              <w:rPr>
                <w:rFonts w:cs="Arial"/>
              </w:rPr>
            </w:pPr>
            <w:r w:rsidRPr="00684106">
              <w:rPr>
                <w:rFonts w:cs="Arial"/>
              </w:rPr>
              <w:t>13-15</w:t>
            </w:r>
          </w:p>
        </w:tc>
        <w:tc>
          <w:tcPr>
            <w:tcW w:w="1196" w:type="dxa"/>
            <w:tcBorders>
              <w:bottom w:val="single" w:sz="4" w:space="0" w:color="auto"/>
            </w:tcBorders>
            <w:vAlign w:val="center"/>
          </w:tcPr>
          <w:p w14:paraId="17F32524" w14:textId="77777777" w:rsidR="00813450" w:rsidRPr="00684106" w:rsidRDefault="00813450" w:rsidP="00D91959">
            <w:pPr>
              <w:pStyle w:val="TAC"/>
              <w:rPr>
                <w:rFonts w:cs="Arial"/>
              </w:rPr>
            </w:pPr>
            <w:r w:rsidRPr="00684106">
              <w:t>4.17</w:t>
            </w:r>
          </w:p>
        </w:tc>
        <w:tc>
          <w:tcPr>
            <w:tcW w:w="1132" w:type="dxa"/>
            <w:tcBorders>
              <w:bottom w:val="single" w:sz="4" w:space="0" w:color="auto"/>
            </w:tcBorders>
            <w:vAlign w:val="center"/>
          </w:tcPr>
          <w:p w14:paraId="65E4A19B" w14:textId="77777777" w:rsidR="00813450" w:rsidRPr="00684106" w:rsidRDefault="00813450" w:rsidP="00D91959">
            <w:pPr>
              <w:pStyle w:val="TAC"/>
              <w:rPr>
                <w:rFonts w:cs="Arial"/>
              </w:rPr>
            </w:pPr>
            <w:r w:rsidRPr="00684106">
              <w:t>4.62</w:t>
            </w:r>
          </w:p>
        </w:tc>
        <w:tc>
          <w:tcPr>
            <w:tcW w:w="1338" w:type="dxa"/>
            <w:tcBorders>
              <w:bottom w:val="single" w:sz="4" w:space="0" w:color="auto"/>
            </w:tcBorders>
            <w:vAlign w:val="center"/>
          </w:tcPr>
          <w:p w14:paraId="0F1894BF" w14:textId="77777777" w:rsidR="00813450" w:rsidRPr="00684106" w:rsidRDefault="00813450" w:rsidP="00D91959">
            <w:pPr>
              <w:pStyle w:val="TAC"/>
              <w:rPr>
                <w:rFonts w:cs="Arial"/>
              </w:rPr>
            </w:pPr>
            <w:r w:rsidRPr="00684106">
              <w:t>4.91</w:t>
            </w:r>
          </w:p>
        </w:tc>
        <w:tc>
          <w:tcPr>
            <w:tcW w:w="1374" w:type="dxa"/>
            <w:tcBorders>
              <w:bottom w:val="single" w:sz="4" w:space="0" w:color="auto"/>
            </w:tcBorders>
            <w:vAlign w:val="center"/>
          </w:tcPr>
          <w:p w14:paraId="3D0F2A45" w14:textId="77777777" w:rsidR="00813450" w:rsidRPr="00684106" w:rsidRDefault="00813450" w:rsidP="00D91959">
            <w:pPr>
              <w:pStyle w:val="TAC"/>
              <w:rPr>
                <w:rFonts w:cs="Arial"/>
              </w:rPr>
            </w:pPr>
            <w:r w:rsidRPr="00684106">
              <w:t>2.99</w:t>
            </w:r>
          </w:p>
        </w:tc>
      </w:tr>
      <w:tr w:rsidR="00813450" w:rsidRPr="00684106" w14:paraId="6BA41B0C" w14:textId="77777777" w:rsidTr="00D91959">
        <w:trPr>
          <w:trHeight w:val="20"/>
          <w:jc w:val="center"/>
        </w:trPr>
        <w:tc>
          <w:tcPr>
            <w:tcW w:w="2392" w:type="dxa"/>
            <w:tcBorders>
              <w:top w:val="single" w:sz="4" w:space="0" w:color="auto"/>
              <w:bottom w:val="nil"/>
            </w:tcBorders>
            <w:vAlign w:val="center"/>
          </w:tcPr>
          <w:p w14:paraId="5BAECB13" w14:textId="77777777" w:rsidR="00813450" w:rsidRPr="00684106" w:rsidRDefault="00813450" w:rsidP="00D9195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5BB17A6F" w14:textId="77777777" w:rsidR="00813450" w:rsidRPr="00684106" w:rsidRDefault="00813450" w:rsidP="00D91959">
            <w:pPr>
              <w:pStyle w:val="TAC"/>
              <w:rPr>
                <w:rFonts w:cs="Arial"/>
              </w:rPr>
            </w:pPr>
            <w:r w:rsidRPr="00684106">
              <w:rPr>
                <w:rFonts w:cs="Arial"/>
              </w:rPr>
              <w:t>1-2, 4-5</w:t>
            </w:r>
          </w:p>
        </w:tc>
        <w:tc>
          <w:tcPr>
            <w:tcW w:w="1196" w:type="dxa"/>
            <w:tcBorders>
              <w:top w:val="single" w:sz="4" w:space="0" w:color="auto"/>
            </w:tcBorders>
            <w:vAlign w:val="center"/>
          </w:tcPr>
          <w:p w14:paraId="42B2C8B2" w14:textId="77777777" w:rsidR="00813450" w:rsidRPr="00684106" w:rsidRDefault="00813450" w:rsidP="00D91959">
            <w:pPr>
              <w:pStyle w:val="TAC"/>
            </w:pPr>
            <w:r w:rsidRPr="00684106">
              <w:t>4.48</w:t>
            </w:r>
          </w:p>
        </w:tc>
        <w:tc>
          <w:tcPr>
            <w:tcW w:w="1132" w:type="dxa"/>
            <w:tcBorders>
              <w:top w:val="single" w:sz="4" w:space="0" w:color="auto"/>
            </w:tcBorders>
            <w:vAlign w:val="center"/>
          </w:tcPr>
          <w:p w14:paraId="5FCA1C5E" w14:textId="77777777" w:rsidR="00813450" w:rsidRPr="00684106" w:rsidRDefault="00813450" w:rsidP="00D91959">
            <w:pPr>
              <w:pStyle w:val="TAC"/>
            </w:pPr>
            <w:r w:rsidRPr="00684106">
              <w:t>4.65</w:t>
            </w:r>
          </w:p>
        </w:tc>
        <w:tc>
          <w:tcPr>
            <w:tcW w:w="1338" w:type="dxa"/>
            <w:tcBorders>
              <w:top w:val="single" w:sz="4" w:space="0" w:color="auto"/>
            </w:tcBorders>
            <w:vAlign w:val="center"/>
          </w:tcPr>
          <w:p w14:paraId="67AF3BD4" w14:textId="77777777" w:rsidR="00813450" w:rsidRPr="00684106" w:rsidRDefault="00813450" w:rsidP="00D91959">
            <w:pPr>
              <w:pStyle w:val="TAC"/>
            </w:pPr>
            <w:r w:rsidRPr="00684106">
              <w:t>4.97</w:t>
            </w:r>
          </w:p>
        </w:tc>
        <w:tc>
          <w:tcPr>
            <w:tcW w:w="1374" w:type="dxa"/>
            <w:tcBorders>
              <w:top w:val="single" w:sz="4" w:space="0" w:color="auto"/>
            </w:tcBorders>
            <w:vAlign w:val="center"/>
          </w:tcPr>
          <w:p w14:paraId="4897339E" w14:textId="77777777" w:rsidR="00813450" w:rsidRPr="00684106" w:rsidRDefault="00813450" w:rsidP="00D91959">
            <w:pPr>
              <w:pStyle w:val="TAC"/>
            </w:pPr>
            <w:r w:rsidRPr="00684106">
              <w:t>-</w:t>
            </w:r>
          </w:p>
        </w:tc>
      </w:tr>
      <w:tr w:rsidR="00813450" w:rsidRPr="00684106" w14:paraId="1E2EAFE9" w14:textId="77777777" w:rsidTr="00D91959">
        <w:trPr>
          <w:trHeight w:val="20"/>
          <w:jc w:val="center"/>
        </w:trPr>
        <w:tc>
          <w:tcPr>
            <w:tcW w:w="2392" w:type="dxa"/>
            <w:tcBorders>
              <w:top w:val="nil"/>
              <w:bottom w:val="nil"/>
            </w:tcBorders>
            <w:vAlign w:val="center"/>
          </w:tcPr>
          <w:p w14:paraId="11AE95B8" w14:textId="77777777" w:rsidR="00813450" w:rsidRPr="00684106" w:rsidRDefault="00813450" w:rsidP="00D91959">
            <w:pPr>
              <w:pStyle w:val="TAH"/>
            </w:pPr>
          </w:p>
        </w:tc>
        <w:tc>
          <w:tcPr>
            <w:tcW w:w="1196" w:type="dxa"/>
            <w:tcBorders>
              <w:top w:val="single" w:sz="4" w:space="0" w:color="auto"/>
            </w:tcBorders>
          </w:tcPr>
          <w:p w14:paraId="71B27F25" w14:textId="77777777" w:rsidR="00813450" w:rsidRPr="00684106" w:rsidRDefault="00813450" w:rsidP="00D91959">
            <w:pPr>
              <w:pStyle w:val="TAC"/>
              <w:rPr>
                <w:rFonts w:cs="Arial"/>
              </w:rPr>
            </w:pPr>
            <w:r w:rsidRPr="00684106">
              <w:rPr>
                <w:rFonts w:cs="Arial"/>
              </w:rPr>
              <w:t>3, 6</w:t>
            </w:r>
          </w:p>
        </w:tc>
        <w:tc>
          <w:tcPr>
            <w:tcW w:w="1196" w:type="dxa"/>
            <w:tcBorders>
              <w:top w:val="single" w:sz="4" w:space="0" w:color="auto"/>
            </w:tcBorders>
            <w:vAlign w:val="center"/>
          </w:tcPr>
          <w:p w14:paraId="67C49D55" w14:textId="77777777" w:rsidR="00813450" w:rsidRPr="00684106" w:rsidRDefault="00813450" w:rsidP="00D91959">
            <w:pPr>
              <w:pStyle w:val="TAC"/>
            </w:pPr>
            <w:r w:rsidRPr="00684106">
              <w:t>4.45</w:t>
            </w:r>
          </w:p>
        </w:tc>
        <w:tc>
          <w:tcPr>
            <w:tcW w:w="1132" w:type="dxa"/>
            <w:tcBorders>
              <w:top w:val="single" w:sz="4" w:space="0" w:color="auto"/>
            </w:tcBorders>
            <w:vAlign w:val="center"/>
          </w:tcPr>
          <w:p w14:paraId="7CD4BF7C" w14:textId="77777777" w:rsidR="00813450" w:rsidRPr="00684106" w:rsidRDefault="00813450" w:rsidP="00D91959">
            <w:pPr>
              <w:pStyle w:val="TAC"/>
            </w:pPr>
            <w:r w:rsidRPr="00684106">
              <w:t>4.58</w:t>
            </w:r>
          </w:p>
        </w:tc>
        <w:tc>
          <w:tcPr>
            <w:tcW w:w="1338" w:type="dxa"/>
            <w:tcBorders>
              <w:top w:val="single" w:sz="4" w:space="0" w:color="auto"/>
            </w:tcBorders>
            <w:vAlign w:val="center"/>
          </w:tcPr>
          <w:p w14:paraId="08C2F0AF" w14:textId="77777777" w:rsidR="00813450" w:rsidRPr="00684106" w:rsidRDefault="00813450" w:rsidP="00D91959">
            <w:pPr>
              <w:pStyle w:val="TAC"/>
            </w:pPr>
            <w:r w:rsidRPr="00684106">
              <w:t>4.84</w:t>
            </w:r>
          </w:p>
        </w:tc>
        <w:tc>
          <w:tcPr>
            <w:tcW w:w="1374" w:type="dxa"/>
            <w:tcBorders>
              <w:top w:val="single" w:sz="4" w:space="0" w:color="auto"/>
            </w:tcBorders>
            <w:vAlign w:val="center"/>
          </w:tcPr>
          <w:p w14:paraId="39982E22" w14:textId="77777777" w:rsidR="00813450" w:rsidRPr="00684106" w:rsidRDefault="00813450" w:rsidP="00D91959">
            <w:pPr>
              <w:pStyle w:val="TAC"/>
            </w:pPr>
            <w:r w:rsidRPr="00684106">
              <w:t>-</w:t>
            </w:r>
          </w:p>
        </w:tc>
      </w:tr>
      <w:tr w:rsidR="00813450" w:rsidRPr="00684106" w14:paraId="57B8B261" w14:textId="77777777" w:rsidTr="00D91959">
        <w:trPr>
          <w:trHeight w:val="20"/>
          <w:jc w:val="center"/>
        </w:trPr>
        <w:tc>
          <w:tcPr>
            <w:tcW w:w="2392" w:type="dxa"/>
            <w:tcBorders>
              <w:top w:val="nil"/>
              <w:bottom w:val="nil"/>
            </w:tcBorders>
            <w:vAlign w:val="center"/>
          </w:tcPr>
          <w:p w14:paraId="001F4428" w14:textId="77777777" w:rsidR="00813450" w:rsidRPr="00684106" w:rsidRDefault="00813450" w:rsidP="00D91959">
            <w:pPr>
              <w:pStyle w:val="TAH"/>
            </w:pPr>
          </w:p>
        </w:tc>
        <w:tc>
          <w:tcPr>
            <w:tcW w:w="1196" w:type="dxa"/>
            <w:tcBorders>
              <w:top w:val="single" w:sz="4" w:space="0" w:color="auto"/>
            </w:tcBorders>
          </w:tcPr>
          <w:p w14:paraId="4A866316" w14:textId="77777777" w:rsidR="00813450" w:rsidRPr="00684106" w:rsidRDefault="00813450" w:rsidP="00D91959">
            <w:pPr>
              <w:pStyle w:val="TAC"/>
              <w:rPr>
                <w:rFonts w:cs="Arial"/>
              </w:rPr>
            </w:pPr>
            <w:r w:rsidRPr="00684106">
              <w:rPr>
                <w:rFonts w:cs="Arial"/>
              </w:rPr>
              <w:t>7-9</w:t>
            </w:r>
          </w:p>
        </w:tc>
        <w:tc>
          <w:tcPr>
            <w:tcW w:w="1196" w:type="dxa"/>
            <w:tcBorders>
              <w:top w:val="single" w:sz="4" w:space="0" w:color="auto"/>
            </w:tcBorders>
            <w:vAlign w:val="center"/>
          </w:tcPr>
          <w:p w14:paraId="20941172" w14:textId="77777777" w:rsidR="00813450" w:rsidRPr="00684106" w:rsidRDefault="00813450" w:rsidP="00D91959">
            <w:pPr>
              <w:pStyle w:val="TAC"/>
            </w:pPr>
            <w:r w:rsidRPr="00684106">
              <w:t>4.58</w:t>
            </w:r>
          </w:p>
        </w:tc>
        <w:tc>
          <w:tcPr>
            <w:tcW w:w="1132" w:type="dxa"/>
            <w:tcBorders>
              <w:top w:val="single" w:sz="4" w:space="0" w:color="auto"/>
            </w:tcBorders>
            <w:vAlign w:val="center"/>
          </w:tcPr>
          <w:p w14:paraId="6B6E0B18" w14:textId="77777777" w:rsidR="00813450" w:rsidRPr="00684106" w:rsidRDefault="00813450" w:rsidP="00D91959">
            <w:pPr>
              <w:pStyle w:val="TAC"/>
            </w:pPr>
            <w:r w:rsidRPr="00684106">
              <w:t>4.84</w:t>
            </w:r>
          </w:p>
        </w:tc>
        <w:tc>
          <w:tcPr>
            <w:tcW w:w="1338" w:type="dxa"/>
            <w:tcBorders>
              <w:top w:val="single" w:sz="4" w:space="0" w:color="auto"/>
            </w:tcBorders>
            <w:vAlign w:val="center"/>
          </w:tcPr>
          <w:p w14:paraId="77AC78E6" w14:textId="77777777" w:rsidR="00813450" w:rsidRPr="00684106" w:rsidRDefault="00813450" w:rsidP="00D91959">
            <w:pPr>
              <w:pStyle w:val="TAC"/>
            </w:pPr>
            <w:r w:rsidRPr="00684106">
              <w:t>5.31</w:t>
            </w:r>
          </w:p>
        </w:tc>
        <w:tc>
          <w:tcPr>
            <w:tcW w:w="1374" w:type="dxa"/>
            <w:tcBorders>
              <w:top w:val="single" w:sz="4" w:space="0" w:color="auto"/>
            </w:tcBorders>
            <w:vAlign w:val="center"/>
          </w:tcPr>
          <w:p w14:paraId="2EA70006" w14:textId="77777777" w:rsidR="00813450" w:rsidRPr="00684106" w:rsidRDefault="00813450" w:rsidP="00D91959">
            <w:pPr>
              <w:pStyle w:val="TAC"/>
            </w:pPr>
            <w:r w:rsidRPr="00684106">
              <w:t>-</w:t>
            </w:r>
          </w:p>
        </w:tc>
      </w:tr>
      <w:tr w:rsidR="00813450" w:rsidRPr="00684106" w14:paraId="01B488D1" w14:textId="77777777" w:rsidTr="00D91959">
        <w:trPr>
          <w:trHeight w:val="20"/>
          <w:jc w:val="center"/>
        </w:trPr>
        <w:tc>
          <w:tcPr>
            <w:tcW w:w="2392" w:type="dxa"/>
            <w:tcBorders>
              <w:top w:val="nil"/>
              <w:bottom w:val="nil"/>
            </w:tcBorders>
            <w:vAlign w:val="center"/>
          </w:tcPr>
          <w:p w14:paraId="63A02906" w14:textId="77777777" w:rsidR="00813450" w:rsidRPr="00684106" w:rsidRDefault="00813450" w:rsidP="00D91959">
            <w:pPr>
              <w:pStyle w:val="TAH"/>
            </w:pPr>
          </w:p>
        </w:tc>
        <w:tc>
          <w:tcPr>
            <w:tcW w:w="1196" w:type="dxa"/>
            <w:tcBorders>
              <w:top w:val="single" w:sz="4" w:space="0" w:color="auto"/>
            </w:tcBorders>
          </w:tcPr>
          <w:p w14:paraId="1252B9B4" w14:textId="77777777" w:rsidR="00813450" w:rsidRPr="00684106" w:rsidRDefault="00813450" w:rsidP="00D91959">
            <w:pPr>
              <w:pStyle w:val="TAC"/>
              <w:rPr>
                <w:rFonts w:cs="Arial"/>
              </w:rPr>
            </w:pPr>
            <w:r w:rsidRPr="00684106">
              <w:rPr>
                <w:rFonts w:cs="Arial"/>
              </w:rPr>
              <w:t>10-12</w:t>
            </w:r>
          </w:p>
        </w:tc>
        <w:tc>
          <w:tcPr>
            <w:tcW w:w="1196" w:type="dxa"/>
            <w:tcBorders>
              <w:top w:val="single" w:sz="4" w:space="0" w:color="auto"/>
            </w:tcBorders>
            <w:vAlign w:val="center"/>
          </w:tcPr>
          <w:p w14:paraId="0AAADECC" w14:textId="77777777" w:rsidR="00813450" w:rsidRPr="00684106" w:rsidRDefault="00813450" w:rsidP="00D91959">
            <w:pPr>
              <w:pStyle w:val="TAC"/>
            </w:pPr>
            <w:r w:rsidRPr="00684106">
              <w:t>4.97</w:t>
            </w:r>
          </w:p>
        </w:tc>
        <w:tc>
          <w:tcPr>
            <w:tcW w:w="1132" w:type="dxa"/>
            <w:tcBorders>
              <w:top w:val="single" w:sz="4" w:space="0" w:color="auto"/>
            </w:tcBorders>
            <w:vAlign w:val="center"/>
          </w:tcPr>
          <w:p w14:paraId="5831F89F" w14:textId="77777777" w:rsidR="00813450" w:rsidRPr="00684106" w:rsidRDefault="00813450" w:rsidP="00D91959">
            <w:pPr>
              <w:pStyle w:val="TAC"/>
            </w:pPr>
            <w:r w:rsidRPr="00684106">
              <w:t>-</w:t>
            </w:r>
          </w:p>
        </w:tc>
        <w:tc>
          <w:tcPr>
            <w:tcW w:w="1338" w:type="dxa"/>
            <w:tcBorders>
              <w:top w:val="single" w:sz="4" w:space="0" w:color="auto"/>
            </w:tcBorders>
            <w:vAlign w:val="center"/>
          </w:tcPr>
          <w:p w14:paraId="101BD4AA" w14:textId="77777777" w:rsidR="00813450" w:rsidRPr="00684106" w:rsidRDefault="00813450" w:rsidP="00D91959">
            <w:pPr>
              <w:pStyle w:val="TAC"/>
            </w:pPr>
            <w:r w:rsidRPr="00684106">
              <w:t>-</w:t>
            </w:r>
          </w:p>
        </w:tc>
        <w:tc>
          <w:tcPr>
            <w:tcW w:w="1374" w:type="dxa"/>
            <w:tcBorders>
              <w:top w:val="single" w:sz="4" w:space="0" w:color="auto"/>
            </w:tcBorders>
            <w:vAlign w:val="center"/>
          </w:tcPr>
          <w:p w14:paraId="16BA3CA0" w14:textId="77777777" w:rsidR="00813450" w:rsidRPr="00684106" w:rsidRDefault="00813450" w:rsidP="00D91959">
            <w:pPr>
              <w:pStyle w:val="TAC"/>
            </w:pPr>
            <w:r w:rsidRPr="00684106">
              <w:t>-</w:t>
            </w:r>
          </w:p>
        </w:tc>
      </w:tr>
      <w:tr w:rsidR="00813450" w:rsidRPr="00684106" w14:paraId="454DB6C3" w14:textId="77777777" w:rsidTr="00D91959">
        <w:trPr>
          <w:trHeight w:val="20"/>
          <w:jc w:val="center"/>
        </w:trPr>
        <w:tc>
          <w:tcPr>
            <w:tcW w:w="2392" w:type="dxa"/>
            <w:tcBorders>
              <w:top w:val="nil"/>
            </w:tcBorders>
            <w:vAlign w:val="center"/>
          </w:tcPr>
          <w:p w14:paraId="05F1605E" w14:textId="77777777" w:rsidR="00813450" w:rsidRPr="00684106" w:rsidRDefault="00813450" w:rsidP="00D91959">
            <w:pPr>
              <w:pStyle w:val="TAH"/>
            </w:pPr>
          </w:p>
        </w:tc>
        <w:tc>
          <w:tcPr>
            <w:tcW w:w="1196" w:type="dxa"/>
            <w:tcBorders>
              <w:top w:val="single" w:sz="4" w:space="0" w:color="auto"/>
            </w:tcBorders>
          </w:tcPr>
          <w:p w14:paraId="180AB099" w14:textId="77777777" w:rsidR="00813450" w:rsidRPr="00684106" w:rsidRDefault="00813450" w:rsidP="00D91959">
            <w:pPr>
              <w:pStyle w:val="TAC"/>
              <w:rPr>
                <w:rFonts w:cs="Arial"/>
              </w:rPr>
            </w:pPr>
            <w:r w:rsidRPr="00684106">
              <w:rPr>
                <w:rFonts w:cs="Arial"/>
              </w:rPr>
              <w:t>13-15</w:t>
            </w:r>
          </w:p>
        </w:tc>
        <w:tc>
          <w:tcPr>
            <w:tcW w:w="1196" w:type="dxa"/>
            <w:tcBorders>
              <w:top w:val="single" w:sz="4" w:space="0" w:color="auto"/>
            </w:tcBorders>
            <w:vAlign w:val="center"/>
          </w:tcPr>
          <w:p w14:paraId="6D259BC3" w14:textId="77777777" w:rsidR="00813450" w:rsidRPr="00684106" w:rsidRDefault="00813450" w:rsidP="00D91959">
            <w:pPr>
              <w:pStyle w:val="TAC"/>
            </w:pPr>
            <w:r w:rsidRPr="00684106">
              <w:t>4.62</w:t>
            </w:r>
          </w:p>
        </w:tc>
        <w:tc>
          <w:tcPr>
            <w:tcW w:w="1132" w:type="dxa"/>
            <w:tcBorders>
              <w:top w:val="single" w:sz="4" w:space="0" w:color="auto"/>
            </w:tcBorders>
            <w:vAlign w:val="center"/>
          </w:tcPr>
          <w:p w14:paraId="56D56FA7" w14:textId="77777777" w:rsidR="00813450" w:rsidRPr="00684106" w:rsidRDefault="00813450" w:rsidP="00D91959">
            <w:pPr>
              <w:pStyle w:val="TAC"/>
            </w:pPr>
            <w:r w:rsidRPr="00684106">
              <w:t>4.90</w:t>
            </w:r>
          </w:p>
        </w:tc>
        <w:tc>
          <w:tcPr>
            <w:tcW w:w="1338" w:type="dxa"/>
            <w:tcBorders>
              <w:top w:val="single" w:sz="4" w:space="0" w:color="auto"/>
            </w:tcBorders>
            <w:vAlign w:val="center"/>
          </w:tcPr>
          <w:p w14:paraId="552939CD" w14:textId="77777777" w:rsidR="00813450" w:rsidRPr="00684106" w:rsidRDefault="00813450" w:rsidP="00D91959">
            <w:pPr>
              <w:pStyle w:val="TAC"/>
            </w:pPr>
            <w:r w:rsidRPr="00684106">
              <w:t>-</w:t>
            </w:r>
          </w:p>
        </w:tc>
        <w:tc>
          <w:tcPr>
            <w:tcW w:w="1374" w:type="dxa"/>
            <w:tcBorders>
              <w:top w:val="single" w:sz="4" w:space="0" w:color="auto"/>
            </w:tcBorders>
            <w:vAlign w:val="center"/>
          </w:tcPr>
          <w:p w14:paraId="299B4909" w14:textId="77777777" w:rsidR="00813450" w:rsidRPr="00684106" w:rsidRDefault="00813450" w:rsidP="00D91959">
            <w:pPr>
              <w:pStyle w:val="TAC"/>
            </w:pPr>
            <w:r w:rsidRPr="00684106">
              <w:t>-</w:t>
            </w:r>
          </w:p>
        </w:tc>
      </w:tr>
    </w:tbl>
    <w:p w14:paraId="51691E2C" w14:textId="77777777" w:rsidR="00813450" w:rsidRPr="00684106" w:rsidRDefault="00813450" w:rsidP="00813450"/>
    <w:p w14:paraId="48B754D3" w14:textId="77777777" w:rsidR="00813450" w:rsidRPr="00684106" w:rsidRDefault="00813450" w:rsidP="00813450">
      <w:pPr>
        <w:pStyle w:val="TH"/>
      </w:pPr>
      <w:r w:rsidRPr="00684106">
        <w:lastRenderedPageBreak/>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13450" w:rsidRPr="00684106" w14:paraId="65174033" w14:textId="77777777" w:rsidTr="00D91959">
        <w:trPr>
          <w:trHeight w:val="20"/>
          <w:jc w:val="center"/>
        </w:trPr>
        <w:tc>
          <w:tcPr>
            <w:tcW w:w="2392" w:type="dxa"/>
            <w:vMerge w:val="restart"/>
          </w:tcPr>
          <w:p w14:paraId="3C3E107F" w14:textId="77777777" w:rsidR="00813450" w:rsidRPr="00684106" w:rsidRDefault="00813450" w:rsidP="00D91959">
            <w:pPr>
              <w:pStyle w:val="TAH"/>
              <w:rPr>
                <w:rFonts w:cs="Arial"/>
              </w:rPr>
            </w:pPr>
          </w:p>
        </w:tc>
        <w:tc>
          <w:tcPr>
            <w:tcW w:w="1196" w:type="dxa"/>
          </w:tcPr>
          <w:p w14:paraId="340BBCEB" w14:textId="77777777" w:rsidR="00813450" w:rsidRPr="00684106" w:rsidRDefault="00813450" w:rsidP="00D91959">
            <w:pPr>
              <w:pStyle w:val="TAH"/>
              <w:rPr>
                <w:rFonts w:cs="Arial"/>
              </w:rPr>
            </w:pPr>
          </w:p>
        </w:tc>
        <w:tc>
          <w:tcPr>
            <w:tcW w:w="5040" w:type="dxa"/>
            <w:gridSpan w:val="4"/>
          </w:tcPr>
          <w:p w14:paraId="415B429C" w14:textId="77777777" w:rsidR="00813450" w:rsidRPr="00684106" w:rsidRDefault="00813450" w:rsidP="00D9195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13450" w:rsidRPr="00684106" w14:paraId="2D8D80DB" w14:textId="77777777" w:rsidTr="00D91959">
        <w:trPr>
          <w:trHeight w:val="20"/>
          <w:jc w:val="center"/>
        </w:trPr>
        <w:tc>
          <w:tcPr>
            <w:tcW w:w="2392" w:type="dxa"/>
            <w:vMerge/>
            <w:tcBorders>
              <w:bottom w:val="single" w:sz="4" w:space="0" w:color="auto"/>
            </w:tcBorders>
          </w:tcPr>
          <w:p w14:paraId="4806C316" w14:textId="77777777" w:rsidR="00813450" w:rsidRPr="00684106" w:rsidRDefault="00813450" w:rsidP="00D91959">
            <w:pPr>
              <w:pStyle w:val="TAH"/>
              <w:rPr>
                <w:rFonts w:cs="Arial"/>
              </w:rPr>
            </w:pPr>
          </w:p>
        </w:tc>
        <w:tc>
          <w:tcPr>
            <w:tcW w:w="1196" w:type="dxa"/>
          </w:tcPr>
          <w:p w14:paraId="467705AC" w14:textId="77777777" w:rsidR="00813450" w:rsidRPr="00684106" w:rsidRDefault="00813450" w:rsidP="00D91959">
            <w:pPr>
              <w:pStyle w:val="TAH"/>
              <w:rPr>
                <w:rFonts w:cs="Arial"/>
              </w:rPr>
            </w:pPr>
            <w:r w:rsidRPr="00684106">
              <w:rPr>
                <w:rFonts w:cs="Arial"/>
              </w:rPr>
              <w:t>Test ID</w:t>
            </w:r>
          </w:p>
        </w:tc>
        <w:tc>
          <w:tcPr>
            <w:tcW w:w="1196" w:type="dxa"/>
          </w:tcPr>
          <w:p w14:paraId="5F2179CA" w14:textId="77777777" w:rsidR="00813450" w:rsidRPr="00684106" w:rsidRDefault="00813450" w:rsidP="00D91959">
            <w:pPr>
              <w:pStyle w:val="TAH"/>
              <w:rPr>
                <w:rFonts w:cs="Arial"/>
              </w:rPr>
            </w:pPr>
            <w:r w:rsidRPr="00684106">
              <w:rPr>
                <w:rFonts w:cs="Arial"/>
              </w:rPr>
              <w:t>50</w:t>
            </w:r>
          </w:p>
          <w:p w14:paraId="224A2036" w14:textId="77777777" w:rsidR="00813450" w:rsidRPr="00684106" w:rsidRDefault="00813450" w:rsidP="00D91959">
            <w:pPr>
              <w:pStyle w:val="TAH"/>
              <w:rPr>
                <w:rFonts w:cs="Arial"/>
              </w:rPr>
            </w:pPr>
            <w:r w:rsidRPr="00684106">
              <w:rPr>
                <w:rFonts w:cs="Arial"/>
              </w:rPr>
              <w:t>MHz</w:t>
            </w:r>
          </w:p>
        </w:tc>
        <w:tc>
          <w:tcPr>
            <w:tcW w:w="1132" w:type="dxa"/>
          </w:tcPr>
          <w:p w14:paraId="10C28BB1" w14:textId="77777777" w:rsidR="00813450" w:rsidRPr="00684106" w:rsidRDefault="00813450" w:rsidP="00D91959">
            <w:pPr>
              <w:pStyle w:val="TAH"/>
              <w:rPr>
                <w:rFonts w:cs="Arial"/>
              </w:rPr>
            </w:pPr>
            <w:r w:rsidRPr="00684106">
              <w:rPr>
                <w:rFonts w:cs="Arial"/>
              </w:rPr>
              <w:t>100</w:t>
            </w:r>
          </w:p>
          <w:p w14:paraId="1275B123" w14:textId="77777777" w:rsidR="00813450" w:rsidRPr="00684106" w:rsidRDefault="00813450" w:rsidP="00D91959">
            <w:pPr>
              <w:pStyle w:val="TAH"/>
              <w:rPr>
                <w:rFonts w:cs="Arial"/>
              </w:rPr>
            </w:pPr>
            <w:r w:rsidRPr="00684106">
              <w:rPr>
                <w:rFonts w:cs="Arial"/>
              </w:rPr>
              <w:t>MHz</w:t>
            </w:r>
          </w:p>
        </w:tc>
        <w:tc>
          <w:tcPr>
            <w:tcW w:w="1338" w:type="dxa"/>
          </w:tcPr>
          <w:p w14:paraId="48194928" w14:textId="77777777" w:rsidR="00813450" w:rsidRPr="00684106" w:rsidRDefault="00813450" w:rsidP="00D91959">
            <w:pPr>
              <w:pStyle w:val="TAH"/>
              <w:rPr>
                <w:rFonts w:cs="Arial"/>
              </w:rPr>
            </w:pPr>
            <w:r w:rsidRPr="00684106">
              <w:rPr>
                <w:rFonts w:cs="Arial"/>
              </w:rPr>
              <w:t>200</w:t>
            </w:r>
          </w:p>
          <w:p w14:paraId="0D185B47" w14:textId="77777777" w:rsidR="00813450" w:rsidRPr="00684106" w:rsidRDefault="00813450" w:rsidP="00D91959">
            <w:pPr>
              <w:pStyle w:val="TAH"/>
              <w:rPr>
                <w:rFonts w:cs="Arial"/>
              </w:rPr>
            </w:pPr>
            <w:r w:rsidRPr="00684106">
              <w:rPr>
                <w:rFonts w:cs="Arial"/>
              </w:rPr>
              <w:t>MHz</w:t>
            </w:r>
          </w:p>
        </w:tc>
        <w:tc>
          <w:tcPr>
            <w:tcW w:w="1374" w:type="dxa"/>
          </w:tcPr>
          <w:p w14:paraId="7A725ACD" w14:textId="77777777" w:rsidR="00813450" w:rsidRPr="00684106" w:rsidRDefault="00813450" w:rsidP="00D91959">
            <w:pPr>
              <w:pStyle w:val="TAH"/>
              <w:rPr>
                <w:rFonts w:cs="Arial"/>
              </w:rPr>
            </w:pPr>
            <w:r w:rsidRPr="00684106">
              <w:rPr>
                <w:rFonts w:cs="Arial"/>
              </w:rPr>
              <w:t>400</w:t>
            </w:r>
          </w:p>
          <w:p w14:paraId="10126A87" w14:textId="77777777" w:rsidR="00813450" w:rsidRPr="00684106" w:rsidRDefault="00813450" w:rsidP="00D91959">
            <w:pPr>
              <w:pStyle w:val="TAH"/>
              <w:rPr>
                <w:rFonts w:cs="Arial"/>
              </w:rPr>
            </w:pPr>
            <w:r w:rsidRPr="00684106">
              <w:rPr>
                <w:rFonts w:cs="Arial"/>
              </w:rPr>
              <w:t>MHz</w:t>
            </w:r>
          </w:p>
        </w:tc>
      </w:tr>
      <w:tr w:rsidR="00813450" w:rsidRPr="00684106" w14:paraId="4127CD41" w14:textId="77777777" w:rsidTr="00D91959">
        <w:trPr>
          <w:trHeight w:val="20"/>
          <w:jc w:val="center"/>
        </w:trPr>
        <w:tc>
          <w:tcPr>
            <w:tcW w:w="2392" w:type="dxa"/>
            <w:tcBorders>
              <w:bottom w:val="nil"/>
            </w:tcBorders>
            <w:vAlign w:val="center"/>
          </w:tcPr>
          <w:p w14:paraId="289513CC" w14:textId="77777777" w:rsidR="00813450" w:rsidRPr="00684106" w:rsidRDefault="00813450" w:rsidP="00D91959">
            <w:pPr>
              <w:pStyle w:val="TAH"/>
            </w:pPr>
            <w:r w:rsidRPr="00684106">
              <w:t>NR</w:t>
            </w:r>
            <w:r w:rsidRPr="00684106">
              <w:rPr>
                <w:vertAlign w:val="subscript"/>
              </w:rPr>
              <w:t xml:space="preserve">ACLR </w:t>
            </w:r>
            <w:r w:rsidRPr="00684106">
              <w:t>for band n257, n258, n261</w:t>
            </w:r>
          </w:p>
        </w:tc>
        <w:tc>
          <w:tcPr>
            <w:tcW w:w="1196" w:type="dxa"/>
          </w:tcPr>
          <w:p w14:paraId="7A254276" w14:textId="77777777" w:rsidR="00813450" w:rsidRPr="00684106" w:rsidRDefault="00813450" w:rsidP="00D91959">
            <w:pPr>
              <w:pStyle w:val="TAC"/>
              <w:rPr>
                <w:rFonts w:cs="Arial"/>
              </w:rPr>
            </w:pPr>
            <w:r w:rsidRPr="00684106">
              <w:rPr>
                <w:rFonts w:cs="Arial"/>
              </w:rPr>
              <w:t>1-6</w:t>
            </w:r>
          </w:p>
        </w:tc>
        <w:tc>
          <w:tcPr>
            <w:tcW w:w="1196" w:type="dxa"/>
            <w:vAlign w:val="center"/>
          </w:tcPr>
          <w:p w14:paraId="0273A268" w14:textId="77777777" w:rsidR="00813450" w:rsidRPr="00684106" w:rsidRDefault="00813450" w:rsidP="00D91959">
            <w:pPr>
              <w:pStyle w:val="TAC"/>
              <w:rPr>
                <w:rFonts w:cs="Arial"/>
              </w:rPr>
            </w:pPr>
            <w:r w:rsidRPr="00684106">
              <w:rPr>
                <w:rFonts w:cs="Arial"/>
              </w:rPr>
              <w:t>0</w:t>
            </w:r>
          </w:p>
        </w:tc>
        <w:tc>
          <w:tcPr>
            <w:tcW w:w="1132" w:type="dxa"/>
            <w:vAlign w:val="center"/>
          </w:tcPr>
          <w:p w14:paraId="292A14DF" w14:textId="77777777" w:rsidR="00813450" w:rsidRPr="00684106" w:rsidRDefault="00813450" w:rsidP="00D91959">
            <w:pPr>
              <w:pStyle w:val="TAC"/>
              <w:rPr>
                <w:rFonts w:cs="Arial"/>
              </w:rPr>
            </w:pPr>
            <w:r w:rsidRPr="00684106">
              <w:rPr>
                <w:rFonts w:cs="Arial"/>
              </w:rPr>
              <w:t>0</w:t>
            </w:r>
          </w:p>
        </w:tc>
        <w:tc>
          <w:tcPr>
            <w:tcW w:w="1338" w:type="dxa"/>
            <w:vAlign w:val="center"/>
          </w:tcPr>
          <w:p w14:paraId="4E6F857B" w14:textId="77777777" w:rsidR="00813450" w:rsidRPr="00684106" w:rsidRDefault="00813450" w:rsidP="00D91959">
            <w:pPr>
              <w:pStyle w:val="TAC"/>
              <w:rPr>
                <w:rFonts w:cs="Arial"/>
              </w:rPr>
            </w:pPr>
            <w:r w:rsidRPr="00684106">
              <w:rPr>
                <w:rFonts w:cs="Arial"/>
              </w:rPr>
              <w:t>0</w:t>
            </w:r>
          </w:p>
        </w:tc>
        <w:tc>
          <w:tcPr>
            <w:tcW w:w="1374" w:type="dxa"/>
            <w:vAlign w:val="center"/>
          </w:tcPr>
          <w:p w14:paraId="2760A1B1" w14:textId="77777777" w:rsidR="00813450" w:rsidRPr="00684106" w:rsidRDefault="00813450" w:rsidP="00D91959">
            <w:pPr>
              <w:pStyle w:val="TAC"/>
              <w:rPr>
                <w:rFonts w:cs="Arial"/>
              </w:rPr>
            </w:pPr>
            <w:r w:rsidRPr="00684106">
              <w:rPr>
                <w:rFonts w:cs="Arial"/>
              </w:rPr>
              <w:t>0</w:t>
            </w:r>
          </w:p>
        </w:tc>
      </w:tr>
      <w:tr w:rsidR="00813450" w:rsidRPr="00684106" w14:paraId="1AC18380" w14:textId="77777777" w:rsidTr="00D91959">
        <w:trPr>
          <w:trHeight w:val="20"/>
          <w:jc w:val="center"/>
        </w:trPr>
        <w:tc>
          <w:tcPr>
            <w:tcW w:w="2392" w:type="dxa"/>
            <w:tcBorders>
              <w:top w:val="nil"/>
              <w:bottom w:val="nil"/>
            </w:tcBorders>
            <w:vAlign w:val="center"/>
          </w:tcPr>
          <w:p w14:paraId="2EFA1B2B" w14:textId="77777777" w:rsidR="00813450" w:rsidRPr="00684106" w:rsidRDefault="00813450" w:rsidP="00D91959">
            <w:pPr>
              <w:pStyle w:val="TAH"/>
            </w:pPr>
          </w:p>
        </w:tc>
        <w:tc>
          <w:tcPr>
            <w:tcW w:w="1196" w:type="dxa"/>
          </w:tcPr>
          <w:p w14:paraId="4BF11152" w14:textId="77777777" w:rsidR="00813450" w:rsidRPr="00684106" w:rsidRDefault="00813450" w:rsidP="00D91959">
            <w:pPr>
              <w:pStyle w:val="TAC"/>
              <w:rPr>
                <w:rFonts w:cs="Arial"/>
              </w:rPr>
            </w:pPr>
            <w:r w:rsidRPr="00684106">
              <w:rPr>
                <w:rFonts w:cs="Arial"/>
              </w:rPr>
              <w:t>7</w:t>
            </w:r>
          </w:p>
        </w:tc>
        <w:tc>
          <w:tcPr>
            <w:tcW w:w="1196" w:type="dxa"/>
            <w:vAlign w:val="center"/>
          </w:tcPr>
          <w:p w14:paraId="7A324250" w14:textId="77777777" w:rsidR="00813450" w:rsidRPr="00684106" w:rsidRDefault="00813450" w:rsidP="00D91959">
            <w:pPr>
              <w:pStyle w:val="TAC"/>
              <w:rPr>
                <w:rFonts w:cs="Arial"/>
              </w:rPr>
            </w:pPr>
            <w:r w:rsidRPr="00684106">
              <w:rPr>
                <w:rFonts w:cs="Arial"/>
              </w:rPr>
              <w:t>0</w:t>
            </w:r>
          </w:p>
        </w:tc>
        <w:tc>
          <w:tcPr>
            <w:tcW w:w="1132" w:type="dxa"/>
            <w:vAlign w:val="center"/>
          </w:tcPr>
          <w:p w14:paraId="7526FADC" w14:textId="77777777" w:rsidR="00813450" w:rsidRPr="00684106" w:rsidRDefault="00813450" w:rsidP="00D91959">
            <w:pPr>
              <w:pStyle w:val="TAC"/>
              <w:rPr>
                <w:rFonts w:cs="Arial"/>
              </w:rPr>
            </w:pPr>
            <w:r w:rsidRPr="00684106">
              <w:rPr>
                <w:rFonts w:cs="Arial"/>
              </w:rPr>
              <w:t>0</w:t>
            </w:r>
          </w:p>
        </w:tc>
        <w:tc>
          <w:tcPr>
            <w:tcW w:w="1338" w:type="dxa"/>
            <w:vAlign w:val="center"/>
          </w:tcPr>
          <w:p w14:paraId="7372B73D" w14:textId="77777777" w:rsidR="00813450" w:rsidRPr="00684106" w:rsidRDefault="00813450" w:rsidP="00D91959">
            <w:pPr>
              <w:pStyle w:val="TAC"/>
              <w:rPr>
                <w:rFonts w:cs="Arial"/>
              </w:rPr>
            </w:pPr>
            <w:r w:rsidRPr="00684106">
              <w:rPr>
                <w:rFonts w:cs="Arial"/>
              </w:rPr>
              <w:t>0</w:t>
            </w:r>
          </w:p>
        </w:tc>
        <w:tc>
          <w:tcPr>
            <w:tcW w:w="1374" w:type="dxa"/>
            <w:vAlign w:val="center"/>
          </w:tcPr>
          <w:p w14:paraId="12EC9FF7" w14:textId="77777777" w:rsidR="00813450" w:rsidRPr="00684106" w:rsidRDefault="00813450" w:rsidP="00D91959">
            <w:pPr>
              <w:pStyle w:val="TAC"/>
              <w:rPr>
                <w:rFonts w:cs="Arial"/>
              </w:rPr>
            </w:pPr>
            <w:r w:rsidRPr="00684106">
              <w:rPr>
                <w:rFonts w:cs="Arial"/>
              </w:rPr>
              <w:t>2.5</w:t>
            </w:r>
          </w:p>
        </w:tc>
      </w:tr>
      <w:tr w:rsidR="00813450" w:rsidRPr="00684106" w14:paraId="339D5138" w14:textId="77777777" w:rsidTr="00D91959">
        <w:trPr>
          <w:trHeight w:val="20"/>
          <w:jc w:val="center"/>
        </w:trPr>
        <w:tc>
          <w:tcPr>
            <w:tcW w:w="2392" w:type="dxa"/>
            <w:tcBorders>
              <w:top w:val="nil"/>
              <w:bottom w:val="nil"/>
            </w:tcBorders>
            <w:vAlign w:val="center"/>
          </w:tcPr>
          <w:p w14:paraId="0CDE84E5" w14:textId="77777777" w:rsidR="00813450" w:rsidRPr="00684106" w:rsidRDefault="00813450" w:rsidP="00D91959">
            <w:pPr>
              <w:pStyle w:val="TAH"/>
            </w:pPr>
          </w:p>
        </w:tc>
        <w:tc>
          <w:tcPr>
            <w:tcW w:w="1196" w:type="dxa"/>
          </w:tcPr>
          <w:p w14:paraId="4F9CEBEE" w14:textId="77777777" w:rsidR="00813450" w:rsidRPr="00684106" w:rsidRDefault="00813450" w:rsidP="00D91959">
            <w:pPr>
              <w:pStyle w:val="TAC"/>
              <w:rPr>
                <w:rFonts w:cs="Arial"/>
              </w:rPr>
            </w:pPr>
            <w:r w:rsidRPr="00684106">
              <w:rPr>
                <w:rFonts w:cs="Arial"/>
              </w:rPr>
              <w:t>8</w:t>
            </w:r>
          </w:p>
        </w:tc>
        <w:tc>
          <w:tcPr>
            <w:tcW w:w="1196" w:type="dxa"/>
            <w:vAlign w:val="center"/>
          </w:tcPr>
          <w:p w14:paraId="5213DFC7" w14:textId="77777777" w:rsidR="00813450" w:rsidRPr="00684106" w:rsidRDefault="00813450" w:rsidP="00D91959">
            <w:pPr>
              <w:pStyle w:val="TAC"/>
              <w:rPr>
                <w:rFonts w:cs="Arial"/>
              </w:rPr>
            </w:pPr>
            <w:r w:rsidRPr="00684106">
              <w:rPr>
                <w:rFonts w:cs="Arial"/>
              </w:rPr>
              <w:t>0</w:t>
            </w:r>
          </w:p>
        </w:tc>
        <w:tc>
          <w:tcPr>
            <w:tcW w:w="1132" w:type="dxa"/>
            <w:vAlign w:val="center"/>
          </w:tcPr>
          <w:p w14:paraId="5F7CB8B9" w14:textId="77777777" w:rsidR="00813450" w:rsidRPr="00684106" w:rsidRDefault="00813450" w:rsidP="00D91959">
            <w:pPr>
              <w:pStyle w:val="TAC"/>
              <w:rPr>
                <w:rFonts w:cs="Arial"/>
              </w:rPr>
            </w:pPr>
            <w:r w:rsidRPr="00684106">
              <w:rPr>
                <w:rFonts w:cs="Arial"/>
              </w:rPr>
              <w:t>0</w:t>
            </w:r>
          </w:p>
        </w:tc>
        <w:tc>
          <w:tcPr>
            <w:tcW w:w="1338" w:type="dxa"/>
            <w:vAlign w:val="center"/>
          </w:tcPr>
          <w:p w14:paraId="4EC76C78" w14:textId="77777777" w:rsidR="00813450" w:rsidRPr="00684106" w:rsidRDefault="00813450" w:rsidP="00D91959">
            <w:pPr>
              <w:pStyle w:val="TAC"/>
              <w:rPr>
                <w:rFonts w:cs="Arial"/>
              </w:rPr>
            </w:pPr>
            <w:r w:rsidRPr="00684106">
              <w:rPr>
                <w:rFonts w:cs="Arial"/>
              </w:rPr>
              <w:t>0</w:t>
            </w:r>
          </w:p>
        </w:tc>
        <w:tc>
          <w:tcPr>
            <w:tcW w:w="1374" w:type="dxa"/>
            <w:vAlign w:val="center"/>
          </w:tcPr>
          <w:p w14:paraId="53991A93" w14:textId="77777777" w:rsidR="00813450" w:rsidRPr="00684106" w:rsidRDefault="00813450" w:rsidP="00D91959">
            <w:pPr>
              <w:pStyle w:val="TAC"/>
              <w:rPr>
                <w:rFonts w:cs="Arial"/>
              </w:rPr>
            </w:pPr>
            <w:r w:rsidRPr="00684106">
              <w:rPr>
                <w:rFonts w:cs="Arial"/>
              </w:rPr>
              <w:t>2.5</w:t>
            </w:r>
          </w:p>
        </w:tc>
      </w:tr>
      <w:tr w:rsidR="00813450" w:rsidRPr="00684106" w14:paraId="44E0E691" w14:textId="77777777" w:rsidTr="00D91959">
        <w:trPr>
          <w:trHeight w:val="20"/>
          <w:jc w:val="center"/>
        </w:trPr>
        <w:tc>
          <w:tcPr>
            <w:tcW w:w="2392" w:type="dxa"/>
            <w:tcBorders>
              <w:top w:val="nil"/>
              <w:bottom w:val="nil"/>
            </w:tcBorders>
            <w:vAlign w:val="center"/>
          </w:tcPr>
          <w:p w14:paraId="3541A6B0" w14:textId="77777777" w:rsidR="00813450" w:rsidRPr="00684106" w:rsidRDefault="00813450" w:rsidP="00D91959">
            <w:pPr>
              <w:pStyle w:val="TAH"/>
            </w:pPr>
          </w:p>
        </w:tc>
        <w:tc>
          <w:tcPr>
            <w:tcW w:w="1196" w:type="dxa"/>
          </w:tcPr>
          <w:p w14:paraId="32A48382" w14:textId="77777777" w:rsidR="00813450" w:rsidRPr="00684106" w:rsidRDefault="00813450" w:rsidP="00D91959">
            <w:pPr>
              <w:pStyle w:val="TAC"/>
              <w:rPr>
                <w:rFonts w:cs="Arial"/>
              </w:rPr>
            </w:pPr>
            <w:r w:rsidRPr="00684106">
              <w:rPr>
                <w:rFonts w:cs="Arial"/>
              </w:rPr>
              <w:t>9</w:t>
            </w:r>
          </w:p>
        </w:tc>
        <w:tc>
          <w:tcPr>
            <w:tcW w:w="1196" w:type="dxa"/>
            <w:vAlign w:val="center"/>
          </w:tcPr>
          <w:p w14:paraId="6C55D656" w14:textId="77777777" w:rsidR="00813450" w:rsidRPr="00684106" w:rsidRDefault="00813450" w:rsidP="00D91959">
            <w:pPr>
              <w:pStyle w:val="TAC"/>
              <w:rPr>
                <w:rFonts w:cs="Arial"/>
              </w:rPr>
            </w:pPr>
            <w:r w:rsidRPr="00684106">
              <w:rPr>
                <w:rFonts w:cs="Arial"/>
              </w:rPr>
              <w:t>0</w:t>
            </w:r>
          </w:p>
        </w:tc>
        <w:tc>
          <w:tcPr>
            <w:tcW w:w="1132" w:type="dxa"/>
            <w:vAlign w:val="center"/>
          </w:tcPr>
          <w:p w14:paraId="340C7F5A" w14:textId="77777777" w:rsidR="00813450" w:rsidRPr="00684106" w:rsidRDefault="00813450" w:rsidP="00D91959">
            <w:pPr>
              <w:pStyle w:val="TAC"/>
              <w:rPr>
                <w:rFonts w:cs="Arial"/>
              </w:rPr>
            </w:pPr>
            <w:r w:rsidRPr="00684106">
              <w:rPr>
                <w:rFonts w:cs="Arial"/>
              </w:rPr>
              <w:t>0</w:t>
            </w:r>
          </w:p>
        </w:tc>
        <w:tc>
          <w:tcPr>
            <w:tcW w:w="1338" w:type="dxa"/>
            <w:vAlign w:val="center"/>
          </w:tcPr>
          <w:p w14:paraId="5E7E7EED" w14:textId="77777777" w:rsidR="00813450" w:rsidRPr="00684106" w:rsidRDefault="00813450" w:rsidP="00D91959">
            <w:pPr>
              <w:pStyle w:val="TAC"/>
              <w:rPr>
                <w:rFonts w:cs="Arial"/>
              </w:rPr>
            </w:pPr>
            <w:r w:rsidRPr="00684106">
              <w:rPr>
                <w:rFonts w:cs="Arial"/>
              </w:rPr>
              <w:t>0</w:t>
            </w:r>
          </w:p>
        </w:tc>
        <w:tc>
          <w:tcPr>
            <w:tcW w:w="1374" w:type="dxa"/>
            <w:vAlign w:val="center"/>
          </w:tcPr>
          <w:p w14:paraId="35D84521" w14:textId="77777777" w:rsidR="00813450" w:rsidRPr="00684106" w:rsidRDefault="00813450" w:rsidP="00D91959">
            <w:pPr>
              <w:pStyle w:val="TAC"/>
              <w:rPr>
                <w:rFonts w:cs="Arial"/>
              </w:rPr>
            </w:pPr>
            <w:r w:rsidRPr="00684106">
              <w:rPr>
                <w:rFonts w:cs="Arial"/>
              </w:rPr>
              <w:t>2.5</w:t>
            </w:r>
          </w:p>
        </w:tc>
      </w:tr>
      <w:tr w:rsidR="00813450" w:rsidRPr="00684106" w14:paraId="5501B533" w14:textId="77777777" w:rsidTr="00D91959">
        <w:trPr>
          <w:trHeight w:val="20"/>
          <w:jc w:val="center"/>
        </w:trPr>
        <w:tc>
          <w:tcPr>
            <w:tcW w:w="2392" w:type="dxa"/>
            <w:tcBorders>
              <w:top w:val="nil"/>
              <w:bottom w:val="nil"/>
            </w:tcBorders>
            <w:vAlign w:val="center"/>
          </w:tcPr>
          <w:p w14:paraId="02FA31E1" w14:textId="77777777" w:rsidR="00813450" w:rsidRPr="00684106" w:rsidRDefault="00813450" w:rsidP="00D91959">
            <w:pPr>
              <w:pStyle w:val="TAH"/>
            </w:pPr>
          </w:p>
        </w:tc>
        <w:tc>
          <w:tcPr>
            <w:tcW w:w="1196" w:type="dxa"/>
          </w:tcPr>
          <w:p w14:paraId="5358391D" w14:textId="77777777" w:rsidR="00813450" w:rsidRPr="00684106" w:rsidRDefault="00813450" w:rsidP="00D91959">
            <w:pPr>
              <w:pStyle w:val="TAC"/>
              <w:rPr>
                <w:rFonts w:cs="Arial"/>
              </w:rPr>
            </w:pPr>
            <w:r w:rsidRPr="00684106">
              <w:rPr>
                <w:rFonts w:cs="Arial"/>
              </w:rPr>
              <w:t>10</w:t>
            </w:r>
          </w:p>
        </w:tc>
        <w:tc>
          <w:tcPr>
            <w:tcW w:w="1196" w:type="dxa"/>
            <w:vAlign w:val="center"/>
          </w:tcPr>
          <w:p w14:paraId="7A93E619" w14:textId="77777777" w:rsidR="00813450" w:rsidRPr="00684106" w:rsidRDefault="00813450" w:rsidP="00D91959">
            <w:pPr>
              <w:pStyle w:val="TAC"/>
              <w:rPr>
                <w:rFonts w:cs="Arial"/>
              </w:rPr>
            </w:pPr>
            <w:r w:rsidRPr="00684106">
              <w:rPr>
                <w:rFonts w:cs="Arial"/>
              </w:rPr>
              <w:t>0</w:t>
            </w:r>
          </w:p>
        </w:tc>
        <w:tc>
          <w:tcPr>
            <w:tcW w:w="1132" w:type="dxa"/>
            <w:vAlign w:val="center"/>
          </w:tcPr>
          <w:p w14:paraId="16EF58C0" w14:textId="77777777" w:rsidR="00813450" w:rsidRPr="00684106" w:rsidRDefault="00813450" w:rsidP="00D91959">
            <w:pPr>
              <w:pStyle w:val="TAC"/>
              <w:rPr>
                <w:rFonts w:cs="Arial"/>
              </w:rPr>
            </w:pPr>
            <w:r w:rsidRPr="00684106">
              <w:rPr>
                <w:rFonts w:cs="Arial"/>
              </w:rPr>
              <w:t>0</w:t>
            </w:r>
          </w:p>
        </w:tc>
        <w:tc>
          <w:tcPr>
            <w:tcW w:w="1338" w:type="dxa"/>
            <w:vAlign w:val="center"/>
          </w:tcPr>
          <w:p w14:paraId="772C8767" w14:textId="77777777" w:rsidR="00813450" w:rsidRPr="00684106" w:rsidRDefault="00813450" w:rsidP="00D91959">
            <w:pPr>
              <w:pStyle w:val="TAC"/>
              <w:rPr>
                <w:rFonts w:cs="Arial"/>
              </w:rPr>
            </w:pPr>
            <w:r w:rsidRPr="00684106">
              <w:rPr>
                <w:rFonts w:cs="Arial"/>
              </w:rPr>
              <w:t>1.5</w:t>
            </w:r>
          </w:p>
        </w:tc>
        <w:tc>
          <w:tcPr>
            <w:tcW w:w="1374" w:type="dxa"/>
            <w:vAlign w:val="center"/>
          </w:tcPr>
          <w:p w14:paraId="02536977" w14:textId="77777777" w:rsidR="00813450" w:rsidRPr="00684106" w:rsidRDefault="00813450" w:rsidP="00D91959">
            <w:pPr>
              <w:pStyle w:val="TAC"/>
              <w:rPr>
                <w:rFonts w:cs="Arial"/>
              </w:rPr>
            </w:pPr>
            <w:r w:rsidRPr="00684106">
              <w:rPr>
                <w:rFonts w:cs="Arial"/>
              </w:rPr>
              <w:t>5.5</w:t>
            </w:r>
          </w:p>
        </w:tc>
      </w:tr>
      <w:tr w:rsidR="00813450" w:rsidRPr="00684106" w14:paraId="53F010D7" w14:textId="77777777" w:rsidTr="00D91959">
        <w:trPr>
          <w:trHeight w:val="20"/>
          <w:jc w:val="center"/>
        </w:trPr>
        <w:tc>
          <w:tcPr>
            <w:tcW w:w="2392" w:type="dxa"/>
            <w:tcBorders>
              <w:top w:val="nil"/>
              <w:bottom w:val="nil"/>
            </w:tcBorders>
            <w:vAlign w:val="center"/>
          </w:tcPr>
          <w:p w14:paraId="3D913D7F" w14:textId="77777777" w:rsidR="00813450" w:rsidRPr="00684106" w:rsidRDefault="00813450" w:rsidP="00D91959">
            <w:pPr>
              <w:pStyle w:val="TAH"/>
            </w:pPr>
          </w:p>
        </w:tc>
        <w:tc>
          <w:tcPr>
            <w:tcW w:w="1196" w:type="dxa"/>
          </w:tcPr>
          <w:p w14:paraId="07F1050F" w14:textId="77777777" w:rsidR="00813450" w:rsidRPr="00684106" w:rsidRDefault="00813450" w:rsidP="00D91959">
            <w:pPr>
              <w:pStyle w:val="TAC"/>
              <w:rPr>
                <w:rFonts w:cs="Arial"/>
              </w:rPr>
            </w:pPr>
            <w:r w:rsidRPr="00684106">
              <w:rPr>
                <w:rFonts w:cs="Arial"/>
              </w:rPr>
              <w:t>11</w:t>
            </w:r>
          </w:p>
        </w:tc>
        <w:tc>
          <w:tcPr>
            <w:tcW w:w="1196" w:type="dxa"/>
            <w:vAlign w:val="center"/>
          </w:tcPr>
          <w:p w14:paraId="445BD4B5" w14:textId="77777777" w:rsidR="00813450" w:rsidRPr="00684106" w:rsidRDefault="00813450" w:rsidP="00D91959">
            <w:pPr>
              <w:pStyle w:val="TAC"/>
              <w:rPr>
                <w:rFonts w:cs="Arial"/>
              </w:rPr>
            </w:pPr>
            <w:r w:rsidRPr="00684106">
              <w:rPr>
                <w:rFonts w:cs="Arial"/>
              </w:rPr>
              <w:t>0</w:t>
            </w:r>
          </w:p>
        </w:tc>
        <w:tc>
          <w:tcPr>
            <w:tcW w:w="1132" w:type="dxa"/>
            <w:vAlign w:val="center"/>
          </w:tcPr>
          <w:p w14:paraId="11FC0FCE" w14:textId="77777777" w:rsidR="00813450" w:rsidRPr="00684106" w:rsidRDefault="00813450" w:rsidP="00D91959">
            <w:pPr>
              <w:pStyle w:val="TAC"/>
              <w:rPr>
                <w:rFonts w:cs="Arial"/>
              </w:rPr>
            </w:pPr>
            <w:r w:rsidRPr="00684106">
              <w:rPr>
                <w:rFonts w:cs="Arial"/>
              </w:rPr>
              <w:t>0</w:t>
            </w:r>
          </w:p>
        </w:tc>
        <w:tc>
          <w:tcPr>
            <w:tcW w:w="1338" w:type="dxa"/>
            <w:vAlign w:val="center"/>
          </w:tcPr>
          <w:p w14:paraId="0DF70278" w14:textId="77777777" w:rsidR="00813450" w:rsidRPr="00684106" w:rsidRDefault="00813450" w:rsidP="00D91959">
            <w:pPr>
              <w:pStyle w:val="TAC"/>
              <w:rPr>
                <w:rFonts w:cs="Arial"/>
              </w:rPr>
            </w:pPr>
            <w:r w:rsidRPr="00684106">
              <w:rPr>
                <w:rFonts w:cs="Arial"/>
              </w:rPr>
              <w:t>1.5</w:t>
            </w:r>
          </w:p>
        </w:tc>
        <w:tc>
          <w:tcPr>
            <w:tcW w:w="1374" w:type="dxa"/>
            <w:vAlign w:val="center"/>
          </w:tcPr>
          <w:p w14:paraId="582664A6" w14:textId="77777777" w:rsidR="00813450" w:rsidRPr="00684106" w:rsidRDefault="00813450" w:rsidP="00D91959">
            <w:pPr>
              <w:pStyle w:val="TAC"/>
              <w:rPr>
                <w:rFonts w:cs="Arial"/>
              </w:rPr>
            </w:pPr>
            <w:r w:rsidRPr="00684106">
              <w:rPr>
                <w:rFonts w:cs="Arial"/>
              </w:rPr>
              <w:t>5.5</w:t>
            </w:r>
          </w:p>
        </w:tc>
      </w:tr>
      <w:tr w:rsidR="00813450" w:rsidRPr="00684106" w14:paraId="5EB8D26A" w14:textId="77777777" w:rsidTr="00D91959">
        <w:trPr>
          <w:trHeight w:val="20"/>
          <w:jc w:val="center"/>
        </w:trPr>
        <w:tc>
          <w:tcPr>
            <w:tcW w:w="2392" w:type="dxa"/>
            <w:tcBorders>
              <w:top w:val="nil"/>
              <w:bottom w:val="nil"/>
            </w:tcBorders>
            <w:vAlign w:val="center"/>
          </w:tcPr>
          <w:p w14:paraId="3BC2EE75" w14:textId="77777777" w:rsidR="00813450" w:rsidRPr="00684106" w:rsidRDefault="00813450" w:rsidP="00D91959">
            <w:pPr>
              <w:pStyle w:val="TAH"/>
            </w:pPr>
          </w:p>
        </w:tc>
        <w:tc>
          <w:tcPr>
            <w:tcW w:w="1196" w:type="dxa"/>
          </w:tcPr>
          <w:p w14:paraId="4042DCFD" w14:textId="77777777" w:rsidR="00813450" w:rsidRPr="00684106" w:rsidRDefault="00813450" w:rsidP="00D91959">
            <w:pPr>
              <w:pStyle w:val="TAC"/>
              <w:rPr>
                <w:rFonts w:cs="Arial"/>
              </w:rPr>
            </w:pPr>
            <w:r w:rsidRPr="00684106">
              <w:rPr>
                <w:rFonts w:cs="Arial"/>
              </w:rPr>
              <w:t>12</w:t>
            </w:r>
          </w:p>
        </w:tc>
        <w:tc>
          <w:tcPr>
            <w:tcW w:w="1196" w:type="dxa"/>
            <w:vAlign w:val="center"/>
          </w:tcPr>
          <w:p w14:paraId="6024B19F" w14:textId="77777777" w:rsidR="00813450" w:rsidRPr="00684106" w:rsidRDefault="00813450" w:rsidP="00D91959">
            <w:pPr>
              <w:pStyle w:val="TAC"/>
              <w:rPr>
                <w:rFonts w:cs="Arial"/>
              </w:rPr>
            </w:pPr>
            <w:r w:rsidRPr="00684106">
              <w:rPr>
                <w:rFonts w:cs="Arial"/>
              </w:rPr>
              <w:t>0</w:t>
            </w:r>
          </w:p>
        </w:tc>
        <w:tc>
          <w:tcPr>
            <w:tcW w:w="1132" w:type="dxa"/>
            <w:vAlign w:val="center"/>
          </w:tcPr>
          <w:p w14:paraId="7ABF072F" w14:textId="77777777" w:rsidR="00813450" w:rsidRPr="00684106" w:rsidRDefault="00813450" w:rsidP="00D91959">
            <w:pPr>
              <w:pStyle w:val="TAC"/>
              <w:rPr>
                <w:rFonts w:cs="Arial"/>
              </w:rPr>
            </w:pPr>
            <w:r w:rsidRPr="00684106">
              <w:rPr>
                <w:rFonts w:cs="Arial"/>
              </w:rPr>
              <w:t>0</w:t>
            </w:r>
          </w:p>
        </w:tc>
        <w:tc>
          <w:tcPr>
            <w:tcW w:w="1338" w:type="dxa"/>
            <w:vAlign w:val="center"/>
          </w:tcPr>
          <w:p w14:paraId="0D83A1E5" w14:textId="77777777" w:rsidR="00813450" w:rsidRPr="00684106" w:rsidRDefault="00813450" w:rsidP="00D91959">
            <w:pPr>
              <w:pStyle w:val="TAC"/>
              <w:rPr>
                <w:rFonts w:cs="Arial"/>
              </w:rPr>
            </w:pPr>
            <w:r w:rsidRPr="00684106">
              <w:rPr>
                <w:rFonts w:cs="Arial"/>
              </w:rPr>
              <w:t>1.5</w:t>
            </w:r>
          </w:p>
        </w:tc>
        <w:tc>
          <w:tcPr>
            <w:tcW w:w="1374" w:type="dxa"/>
            <w:vAlign w:val="center"/>
          </w:tcPr>
          <w:p w14:paraId="0DE67F93" w14:textId="77777777" w:rsidR="00813450" w:rsidRPr="00684106" w:rsidRDefault="00813450" w:rsidP="00D91959">
            <w:pPr>
              <w:pStyle w:val="TAC"/>
              <w:rPr>
                <w:rFonts w:cs="Arial"/>
              </w:rPr>
            </w:pPr>
            <w:r w:rsidRPr="00684106">
              <w:rPr>
                <w:rFonts w:cs="Arial"/>
              </w:rPr>
              <w:t>5.5</w:t>
            </w:r>
          </w:p>
        </w:tc>
      </w:tr>
      <w:tr w:rsidR="00813450" w:rsidRPr="00684106" w14:paraId="48B476A1" w14:textId="77777777" w:rsidTr="00D91959">
        <w:trPr>
          <w:trHeight w:val="20"/>
          <w:jc w:val="center"/>
        </w:trPr>
        <w:tc>
          <w:tcPr>
            <w:tcW w:w="2392" w:type="dxa"/>
            <w:tcBorders>
              <w:top w:val="nil"/>
              <w:bottom w:val="nil"/>
            </w:tcBorders>
            <w:vAlign w:val="center"/>
          </w:tcPr>
          <w:p w14:paraId="736D0632" w14:textId="77777777" w:rsidR="00813450" w:rsidRPr="00684106" w:rsidRDefault="00813450" w:rsidP="00D91959">
            <w:pPr>
              <w:pStyle w:val="TAH"/>
            </w:pPr>
          </w:p>
        </w:tc>
        <w:tc>
          <w:tcPr>
            <w:tcW w:w="1196" w:type="dxa"/>
          </w:tcPr>
          <w:p w14:paraId="38939643" w14:textId="77777777" w:rsidR="00813450" w:rsidRPr="00684106" w:rsidRDefault="00813450" w:rsidP="00D91959">
            <w:pPr>
              <w:pStyle w:val="TAC"/>
              <w:rPr>
                <w:rFonts w:cs="Arial"/>
              </w:rPr>
            </w:pPr>
            <w:r w:rsidRPr="00684106">
              <w:rPr>
                <w:rFonts w:cs="Arial"/>
              </w:rPr>
              <w:t>13</w:t>
            </w:r>
          </w:p>
        </w:tc>
        <w:tc>
          <w:tcPr>
            <w:tcW w:w="1196" w:type="dxa"/>
            <w:vAlign w:val="center"/>
          </w:tcPr>
          <w:p w14:paraId="10F869F9" w14:textId="77777777" w:rsidR="00813450" w:rsidRPr="00684106" w:rsidRDefault="00813450" w:rsidP="00D91959">
            <w:pPr>
              <w:pStyle w:val="TAC"/>
              <w:rPr>
                <w:rFonts w:cs="Arial"/>
              </w:rPr>
            </w:pPr>
            <w:r w:rsidRPr="00684106">
              <w:rPr>
                <w:rFonts w:cs="Arial"/>
              </w:rPr>
              <w:t>0</w:t>
            </w:r>
          </w:p>
        </w:tc>
        <w:tc>
          <w:tcPr>
            <w:tcW w:w="1132" w:type="dxa"/>
            <w:vAlign w:val="center"/>
          </w:tcPr>
          <w:p w14:paraId="250642EF" w14:textId="77777777" w:rsidR="00813450" w:rsidRPr="00684106" w:rsidRDefault="00813450" w:rsidP="00D91959">
            <w:pPr>
              <w:pStyle w:val="TAC"/>
              <w:rPr>
                <w:rFonts w:cs="Arial"/>
              </w:rPr>
            </w:pPr>
            <w:r w:rsidRPr="00684106">
              <w:rPr>
                <w:rFonts w:cs="Arial"/>
              </w:rPr>
              <w:t>0</w:t>
            </w:r>
          </w:p>
        </w:tc>
        <w:tc>
          <w:tcPr>
            <w:tcW w:w="1338" w:type="dxa"/>
            <w:vAlign w:val="center"/>
          </w:tcPr>
          <w:p w14:paraId="7C429D9E" w14:textId="77777777" w:rsidR="00813450" w:rsidRPr="00684106" w:rsidRDefault="00813450" w:rsidP="00D91959">
            <w:pPr>
              <w:pStyle w:val="TAC"/>
              <w:rPr>
                <w:rFonts w:cs="Arial"/>
              </w:rPr>
            </w:pPr>
            <w:r w:rsidRPr="00684106">
              <w:rPr>
                <w:rFonts w:cs="Arial"/>
              </w:rPr>
              <w:t>0</w:t>
            </w:r>
          </w:p>
        </w:tc>
        <w:tc>
          <w:tcPr>
            <w:tcW w:w="1374" w:type="dxa"/>
            <w:vAlign w:val="center"/>
          </w:tcPr>
          <w:p w14:paraId="22A5AB97" w14:textId="77777777" w:rsidR="00813450" w:rsidRPr="00684106" w:rsidRDefault="00813450" w:rsidP="00D91959">
            <w:pPr>
              <w:pStyle w:val="TAC"/>
              <w:rPr>
                <w:rFonts w:cs="Arial"/>
              </w:rPr>
            </w:pPr>
            <w:r w:rsidRPr="00684106">
              <w:rPr>
                <w:rFonts w:cs="Arial"/>
              </w:rPr>
              <w:t>3</w:t>
            </w:r>
          </w:p>
        </w:tc>
      </w:tr>
      <w:tr w:rsidR="00813450" w:rsidRPr="00684106" w14:paraId="2E8696FF" w14:textId="77777777" w:rsidTr="00D91959">
        <w:trPr>
          <w:trHeight w:val="20"/>
          <w:jc w:val="center"/>
        </w:trPr>
        <w:tc>
          <w:tcPr>
            <w:tcW w:w="2392" w:type="dxa"/>
            <w:tcBorders>
              <w:top w:val="nil"/>
              <w:bottom w:val="nil"/>
            </w:tcBorders>
            <w:vAlign w:val="center"/>
          </w:tcPr>
          <w:p w14:paraId="4E37CFDC" w14:textId="77777777" w:rsidR="00813450" w:rsidRPr="00684106" w:rsidRDefault="00813450" w:rsidP="00D91959">
            <w:pPr>
              <w:pStyle w:val="TAH"/>
            </w:pPr>
          </w:p>
        </w:tc>
        <w:tc>
          <w:tcPr>
            <w:tcW w:w="1196" w:type="dxa"/>
          </w:tcPr>
          <w:p w14:paraId="4E2E0ECD" w14:textId="77777777" w:rsidR="00813450" w:rsidRPr="00684106" w:rsidRDefault="00813450" w:rsidP="00D91959">
            <w:pPr>
              <w:pStyle w:val="TAC"/>
              <w:rPr>
                <w:rFonts w:cs="Arial"/>
              </w:rPr>
            </w:pPr>
            <w:r w:rsidRPr="00684106">
              <w:rPr>
                <w:rFonts w:cs="Arial"/>
              </w:rPr>
              <w:t>14</w:t>
            </w:r>
          </w:p>
        </w:tc>
        <w:tc>
          <w:tcPr>
            <w:tcW w:w="1196" w:type="dxa"/>
            <w:vAlign w:val="center"/>
          </w:tcPr>
          <w:p w14:paraId="57FAAD2E" w14:textId="77777777" w:rsidR="00813450" w:rsidRPr="00684106" w:rsidRDefault="00813450" w:rsidP="00D91959">
            <w:pPr>
              <w:pStyle w:val="TAC"/>
              <w:rPr>
                <w:rFonts w:cs="Arial"/>
              </w:rPr>
            </w:pPr>
            <w:r w:rsidRPr="00684106">
              <w:rPr>
                <w:rFonts w:cs="Arial"/>
              </w:rPr>
              <w:t>0</w:t>
            </w:r>
          </w:p>
        </w:tc>
        <w:tc>
          <w:tcPr>
            <w:tcW w:w="1132" w:type="dxa"/>
            <w:vAlign w:val="center"/>
          </w:tcPr>
          <w:p w14:paraId="46D2AE54" w14:textId="77777777" w:rsidR="00813450" w:rsidRPr="00684106" w:rsidRDefault="00813450" w:rsidP="00D91959">
            <w:pPr>
              <w:pStyle w:val="TAC"/>
              <w:rPr>
                <w:rFonts w:cs="Arial"/>
              </w:rPr>
            </w:pPr>
            <w:r w:rsidRPr="00684106">
              <w:rPr>
                <w:rFonts w:cs="Arial"/>
              </w:rPr>
              <w:t>0</w:t>
            </w:r>
          </w:p>
        </w:tc>
        <w:tc>
          <w:tcPr>
            <w:tcW w:w="1338" w:type="dxa"/>
            <w:vAlign w:val="center"/>
          </w:tcPr>
          <w:p w14:paraId="1B76A695" w14:textId="77777777" w:rsidR="00813450" w:rsidRPr="00684106" w:rsidRDefault="00813450" w:rsidP="00D91959">
            <w:pPr>
              <w:pStyle w:val="TAC"/>
              <w:rPr>
                <w:rFonts w:cs="Arial"/>
              </w:rPr>
            </w:pPr>
            <w:r w:rsidRPr="00684106">
              <w:rPr>
                <w:rFonts w:cs="Arial"/>
              </w:rPr>
              <w:t>0</w:t>
            </w:r>
          </w:p>
        </w:tc>
        <w:tc>
          <w:tcPr>
            <w:tcW w:w="1374" w:type="dxa"/>
            <w:vAlign w:val="center"/>
          </w:tcPr>
          <w:p w14:paraId="31E16258" w14:textId="77777777" w:rsidR="00813450" w:rsidRPr="00684106" w:rsidRDefault="00813450" w:rsidP="00D91959">
            <w:pPr>
              <w:pStyle w:val="TAC"/>
              <w:rPr>
                <w:rFonts w:cs="Arial"/>
              </w:rPr>
            </w:pPr>
            <w:r w:rsidRPr="00684106">
              <w:rPr>
                <w:rFonts w:cs="Arial"/>
              </w:rPr>
              <w:t>3</w:t>
            </w:r>
          </w:p>
        </w:tc>
      </w:tr>
      <w:tr w:rsidR="00813450" w:rsidRPr="00684106" w14:paraId="0C5E7F0F" w14:textId="77777777" w:rsidTr="00D91959">
        <w:trPr>
          <w:trHeight w:val="20"/>
          <w:jc w:val="center"/>
        </w:trPr>
        <w:tc>
          <w:tcPr>
            <w:tcW w:w="2392" w:type="dxa"/>
            <w:tcBorders>
              <w:top w:val="nil"/>
            </w:tcBorders>
            <w:vAlign w:val="center"/>
          </w:tcPr>
          <w:p w14:paraId="7C5B83FC" w14:textId="77777777" w:rsidR="00813450" w:rsidRPr="00684106" w:rsidRDefault="00813450" w:rsidP="00D91959">
            <w:pPr>
              <w:pStyle w:val="TAH"/>
            </w:pPr>
          </w:p>
        </w:tc>
        <w:tc>
          <w:tcPr>
            <w:tcW w:w="1196" w:type="dxa"/>
          </w:tcPr>
          <w:p w14:paraId="5DE34219" w14:textId="77777777" w:rsidR="00813450" w:rsidRPr="00684106" w:rsidRDefault="00813450" w:rsidP="00D91959">
            <w:pPr>
              <w:pStyle w:val="TAC"/>
              <w:rPr>
                <w:rFonts w:cs="Arial"/>
              </w:rPr>
            </w:pPr>
            <w:r w:rsidRPr="00684106">
              <w:rPr>
                <w:rFonts w:cs="Arial"/>
              </w:rPr>
              <w:t>15</w:t>
            </w:r>
          </w:p>
        </w:tc>
        <w:tc>
          <w:tcPr>
            <w:tcW w:w="1196" w:type="dxa"/>
            <w:vAlign w:val="center"/>
          </w:tcPr>
          <w:p w14:paraId="726B941E" w14:textId="77777777" w:rsidR="00813450" w:rsidRPr="00684106" w:rsidRDefault="00813450" w:rsidP="00D91959">
            <w:pPr>
              <w:pStyle w:val="TAC"/>
              <w:rPr>
                <w:rFonts w:cs="Arial"/>
              </w:rPr>
            </w:pPr>
            <w:r w:rsidRPr="00684106">
              <w:rPr>
                <w:rFonts w:cs="Arial"/>
              </w:rPr>
              <w:t>0</w:t>
            </w:r>
          </w:p>
        </w:tc>
        <w:tc>
          <w:tcPr>
            <w:tcW w:w="1132" w:type="dxa"/>
            <w:vAlign w:val="center"/>
          </w:tcPr>
          <w:p w14:paraId="241E3757" w14:textId="77777777" w:rsidR="00813450" w:rsidRPr="00684106" w:rsidRDefault="00813450" w:rsidP="00D91959">
            <w:pPr>
              <w:pStyle w:val="TAC"/>
              <w:rPr>
                <w:rFonts w:cs="Arial"/>
              </w:rPr>
            </w:pPr>
            <w:r w:rsidRPr="00684106">
              <w:rPr>
                <w:rFonts w:cs="Arial"/>
              </w:rPr>
              <w:t>0</w:t>
            </w:r>
          </w:p>
        </w:tc>
        <w:tc>
          <w:tcPr>
            <w:tcW w:w="1338" w:type="dxa"/>
            <w:vAlign w:val="center"/>
          </w:tcPr>
          <w:p w14:paraId="363DC292" w14:textId="77777777" w:rsidR="00813450" w:rsidRPr="00684106" w:rsidRDefault="00813450" w:rsidP="00D91959">
            <w:pPr>
              <w:pStyle w:val="TAC"/>
              <w:rPr>
                <w:rFonts w:cs="Arial"/>
              </w:rPr>
            </w:pPr>
            <w:r w:rsidRPr="00684106">
              <w:rPr>
                <w:rFonts w:cs="Arial"/>
              </w:rPr>
              <w:t>0</w:t>
            </w:r>
          </w:p>
        </w:tc>
        <w:tc>
          <w:tcPr>
            <w:tcW w:w="1374" w:type="dxa"/>
            <w:vAlign w:val="center"/>
          </w:tcPr>
          <w:p w14:paraId="7A5E3D31" w14:textId="77777777" w:rsidR="00813450" w:rsidRPr="00684106" w:rsidRDefault="00813450" w:rsidP="00D91959">
            <w:pPr>
              <w:pStyle w:val="TAC"/>
              <w:rPr>
                <w:rFonts w:cs="Arial"/>
              </w:rPr>
            </w:pPr>
            <w:r w:rsidRPr="00684106">
              <w:rPr>
                <w:rFonts w:cs="Arial"/>
              </w:rPr>
              <w:t>3</w:t>
            </w:r>
          </w:p>
        </w:tc>
      </w:tr>
      <w:tr w:rsidR="00813450" w:rsidRPr="00684106" w14:paraId="6127CD3D" w14:textId="77777777" w:rsidTr="00D91959">
        <w:trPr>
          <w:trHeight w:val="20"/>
          <w:jc w:val="center"/>
        </w:trPr>
        <w:tc>
          <w:tcPr>
            <w:tcW w:w="8628" w:type="dxa"/>
            <w:gridSpan w:val="6"/>
          </w:tcPr>
          <w:p w14:paraId="203D187A" w14:textId="77777777" w:rsidR="00813450" w:rsidRPr="00684106" w:rsidRDefault="00813450" w:rsidP="00D91959">
            <w:pPr>
              <w:pStyle w:val="TAN"/>
            </w:pPr>
            <w:r w:rsidRPr="00684106">
              <w:t>NOTE 1:</w:t>
            </w:r>
            <w:r w:rsidRPr="00684106">
              <w:tab/>
              <w:t>Relaxation value is derived by Table 6.5.2.3.5-1c for FR2a.</w:t>
            </w:r>
          </w:p>
          <w:p w14:paraId="62E0B25F" w14:textId="77777777" w:rsidR="00813450" w:rsidRPr="00684106" w:rsidRDefault="00813450" w:rsidP="00D91959">
            <w:pPr>
              <w:pStyle w:val="TAN"/>
            </w:pPr>
            <w:r w:rsidRPr="00684106">
              <w:t>NOTE 2:</w:t>
            </w:r>
            <w:r w:rsidRPr="00684106">
              <w:tab/>
              <w:t>Relaxation value is 0 for FR2b.</w:t>
            </w:r>
          </w:p>
        </w:tc>
      </w:tr>
    </w:tbl>
    <w:p w14:paraId="4EF9781F" w14:textId="77777777" w:rsidR="00813450" w:rsidRPr="00684106" w:rsidRDefault="00813450" w:rsidP="00813450"/>
    <w:p w14:paraId="53822ABB" w14:textId="77777777" w:rsidR="00813450" w:rsidRPr="00684106" w:rsidRDefault="00813450" w:rsidP="00813450">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813450" w:rsidRPr="00684106" w14:paraId="3C4C143C"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3AE303C" w14:textId="77777777" w:rsidR="00813450" w:rsidRPr="00684106" w:rsidRDefault="00813450" w:rsidP="00D91959">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C7D41A5" w14:textId="77777777" w:rsidR="00813450" w:rsidRPr="00684106" w:rsidRDefault="00813450" w:rsidP="00D91959">
            <w:pPr>
              <w:pStyle w:val="TAC"/>
              <w:rPr>
                <w:rFonts w:cs="Arial"/>
                <w:b/>
                <w:bCs/>
              </w:rPr>
            </w:pPr>
            <w:r w:rsidRPr="00684106">
              <w:rPr>
                <w:rFonts w:cs="Arial"/>
                <w:b/>
                <w:bCs/>
              </w:rPr>
              <w:t>CA bandwidth class</w:t>
            </w:r>
          </w:p>
        </w:tc>
      </w:tr>
      <w:tr w:rsidR="00813450" w:rsidRPr="00684106" w14:paraId="53766ACE"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DB10B9A" w14:textId="77777777" w:rsidR="00813450" w:rsidRPr="00684106" w:rsidRDefault="00813450" w:rsidP="00D91959">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1C16E991" w14:textId="77777777" w:rsidR="00813450" w:rsidRPr="00684106" w:rsidRDefault="00813450" w:rsidP="00D91959">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360B1241" w14:textId="77777777" w:rsidR="00813450" w:rsidRPr="00684106" w:rsidRDefault="00813450" w:rsidP="00D91959">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61C81264" w14:textId="77777777" w:rsidR="00813450" w:rsidRPr="00684106" w:rsidRDefault="00813450" w:rsidP="00D91959">
            <w:pPr>
              <w:pStyle w:val="TAC"/>
              <w:rPr>
                <w:rFonts w:cs="Arial"/>
                <w:b/>
                <w:bCs/>
              </w:rPr>
            </w:pPr>
            <w:r w:rsidRPr="00684106">
              <w:rPr>
                <w:rFonts w:cs="Arial"/>
                <w:b/>
                <w:bCs/>
              </w:rPr>
              <w:t>400 MHz</w:t>
            </w:r>
          </w:p>
        </w:tc>
      </w:tr>
      <w:tr w:rsidR="00813450" w:rsidRPr="00684106" w14:paraId="033EBBB1"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0EC50EF" w14:textId="77777777" w:rsidR="00813450" w:rsidRPr="00684106" w:rsidRDefault="00813450" w:rsidP="00D9195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04E98A1D"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64313D"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4C1A0B3" w14:textId="77777777" w:rsidR="00813450" w:rsidRPr="00684106" w:rsidRDefault="00813450" w:rsidP="00D91959">
            <w:pPr>
              <w:pStyle w:val="TAC"/>
              <w:rPr>
                <w:rFonts w:cs="Arial"/>
              </w:rPr>
            </w:pPr>
            <w:r w:rsidRPr="00684106">
              <w:rPr>
                <w:rFonts w:cs="Arial"/>
              </w:rPr>
              <w:t>0</w:t>
            </w:r>
          </w:p>
        </w:tc>
      </w:tr>
      <w:tr w:rsidR="00813450" w:rsidRPr="00684106" w14:paraId="045C6E82"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8B337FD" w14:textId="77777777" w:rsidR="00813450" w:rsidRPr="00684106" w:rsidRDefault="00813450" w:rsidP="00D91959">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2E77B1B7"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E98AEE"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A8390F2" w14:textId="77777777" w:rsidR="00813450" w:rsidRPr="00684106" w:rsidRDefault="00813450" w:rsidP="00D91959">
            <w:pPr>
              <w:pStyle w:val="TAC"/>
              <w:rPr>
                <w:rFonts w:cs="Arial"/>
              </w:rPr>
            </w:pPr>
            <w:r w:rsidRPr="00684106">
              <w:rPr>
                <w:rFonts w:cs="Arial"/>
              </w:rPr>
              <w:t>0</w:t>
            </w:r>
          </w:p>
        </w:tc>
      </w:tr>
      <w:tr w:rsidR="00813450" w:rsidRPr="00684106" w14:paraId="35B9A97D"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08157D" w14:textId="77777777" w:rsidR="00813450" w:rsidRPr="00684106" w:rsidRDefault="00813450" w:rsidP="00D91959">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762D5950"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4C84A66"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2DAFA1A" w14:textId="77777777" w:rsidR="00813450" w:rsidRPr="00684106" w:rsidRDefault="00813450" w:rsidP="00D91959">
            <w:pPr>
              <w:pStyle w:val="TAC"/>
              <w:rPr>
                <w:rFonts w:cs="Arial"/>
              </w:rPr>
            </w:pPr>
            <w:r w:rsidRPr="00684106">
              <w:rPr>
                <w:rFonts w:cs="Arial"/>
              </w:rPr>
              <w:t>0</w:t>
            </w:r>
          </w:p>
        </w:tc>
      </w:tr>
      <w:tr w:rsidR="00813450" w:rsidRPr="00684106" w14:paraId="02805C3E"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EA7E56C" w14:textId="77777777" w:rsidR="00813450" w:rsidRPr="00684106" w:rsidRDefault="00813450" w:rsidP="00D91959">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A191EDF"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0C24B85"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8D8068F" w14:textId="77777777" w:rsidR="00813450" w:rsidRPr="00684106" w:rsidRDefault="00813450" w:rsidP="00D91959">
            <w:pPr>
              <w:pStyle w:val="TAC"/>
              <w:rPr>
                <w:rFonts w:cs="Arial"/>
              </w:rPr>
            </w:pPr>
            <w:r w:rsidRPr="00684106">
              <w:rPr>
                <w:rFonts w:cs="Arial"/>
              </w:rPr>
              <w:t>0</w:t>
            </w:r>
          </w:p>
        </w:tc>
      </w:tr>
      <w:tr w:rsidR="00813450" w:rsidRPr="00684106" w14:paraId="2C4F365A"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15F6428" w14:textId="77777777" w:rsidR="00813450" w:rsidRPr="00684106" w:rsidRDefault="00813450" w:rsidP="00D91959">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13921DC4"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78C9A67"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80C5616" w14:textId="77777777" w:rsidR="00813450" w:rsidRPr="00684106" w:rsidRDefault="00813450" w:rsidP="00D91959">
            <w:pPr>
              <w:pStyle w:val="TAC"/>
              <w:rPr>
                <w:rFonts w:cs="Arial"/>
              </w:rPr>
            </w:pPr>
            <w:r w:rsidRPr="00684106">
              <w:rPr>
                <w:rFonts w:cs="Arial"/>
              </w:rPr>
              <w:t>0</w:t>
            </w:r>
          </w:p>
        </w:tc>
      </w:tr>
      <w:tr w:rsidR="00813450" w:rsidRPr="00684106" w14:paraId="5205FCC4"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E4E28C" w14:textId="77777777" w:rsidR="00813450" w:rsidRPr="00684106" w:rsidRDefault="00813450" w:rsidP="00D91959">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68D41C7A"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C556BD5"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416995A" w14:textId="77777777" w:rsidR="00813450" w:rsidRPr="00684106" w:rsidRDefault="00813450" w:rsidP="00D91959">
            <w:pPr>
              <w:pStyle w:val="TAC"/>
              <w:rPr>
                <w:rFonts w:cs="Arial"/>
              </w:rPr>
            </w:pPr>
            <w:r w:rsidRPr="00684106">
              <w:rPr>
                <w:rFonts w:cs="Arial"/>
              </w:rPr>
              <w:t>0</w:t>
            </w:r>
          </w:p>
        </w:tc>
      </w:tr>
      <w:tr w:rsidR="00813450" w:rsidRPr="00684106" w14:paraId="11CDBB52"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ABEDAB2" w14:textId="77777777" w:rsidR="00813450" w:rsidRPr="00684106" w:rsidRDefault="00813450" w:rsidP="00D91959">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6D8C34C"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4C8EBEA"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B0F3769" w14:textId="77777777" w:rsidR="00813450" w:rsidRPr="00684106" w:rsidRDefault="00813450" w:rsidP="00D91959">
            <w:pPr>
              <w:pStyle w:val="TAC"/>
              <w:rPr>
                <w:rFonts w:cs="Arial"/>
              </w:rPr>
            </w:pPr>
            <w:r w:rsidRPr="00684106">
              <w:rPr>
                <w:rFonts w:cs="Arial"/>
              </w:rPr>
              <w:t>0</w:t>
            </w:r>
          </w:p>
        </w:tc>
      </w:tr>
      <w:tr w:rsidR="00813450" w:rsidRPr="00684106" w14:paraId="201DE871"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97FC27" w14:textId="77777777" w:rsidR="00813450" w:rsidRPr="00684106" w:rsidRDefault="00813450" w:rsidP="00D91959">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DB122F6"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F96F315"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CF863EA" w14:textId="77777777" w:rsidR="00813450" w:rsidRPr="00684106" w:rsidRDefault="00813450" w:rsidP="00D91959">
            <w:pPr>
              <w:pStyle w:val="TAC"/>
              <w:rPr>
                <w:rFonts w:cs="Arial"/>
              </w:rPr>
            </w:pPr>
            <w:r w:rsidRPr="00684106">
              <w:rPr>
                <w:rFonts w:cs="Arial"/>
              </w:rPr>
              <w:t>0.5</w:t>
            </w:r>
          </w:p>
        </w:tc>
      </w:tr>
      <w:tr w:rsidR="00813450" w:rsidRPr="00684106" w14:paraId="088666AB"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66B0820" w14:textId="77777777" w:rsidR="00813450" w:rsidRPr="00684106" w:rsidRDefault="00813450" w:rsidP="00D91959">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237BA2"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34ABEAF"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5820855" w14:textId="77777777" w:rsidR="00813450" w:rsidRPr="00684106" w:rsidRDefault="00813450" w:rsidP="00D91959">
            <w:pPr>
              <w:pStyle w:val="TAC"/>
              <w:rPr>
                <w:rFonts w:cs="Arial"/>
              </w:rPr>
            </w:pPr>
            <w:r w:rsidRPr="00684106">
              <w:rPr>
                <w:rFonts w:cs="Arial"/>
              </w:rPr>
              <w:t>1</w:t>
            </w:r>
          </w:p>
        </w:tc>
      </w:tr>
      <w:tr w:rsidR="00813450" w:rsidRPr="00684106" w14:paraId="17C48063"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71D7408" w14:textId="77777777" w:rsidR="00813450" w:rsidRPr="00684106" w:rsidRDefault="00813450" w:rsidP="00D91959">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FF91C71"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C4E41C"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566FBD78" w14:textId="77777777" w:rsidR="00813450" w:rsidRPr="00684106" w:rsidRDefault="00813450" w:rsidP="00D91959">
            <w:pPr>
              <w:pStyle w:val="TAC"/>
              <w:rPr>
                <w:rFonts w:cs="Arial"/>
              </w:rPr>
            </w:pPr>
            <w:r w:rsidRPr="00684106">
              <w:rPr>
                <w:rFonts w:cs="Arial"/>
              </w:rPr>
              <w:t>2.5</w:t>
            </w:r>
          </w:p>
        </w:tc>
      </w:tr>
      <w:tr w:rsidR="00813450" w:rsidRPr="00684106" w14:paraId="16D5979E"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7E0DA2" w14:textId="77777777" w:rsidR="00813450" w:rsidRPr="00684106" w:rsidRDefault="00813450" w:rsidP="00D91959">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46DDFE7B"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D788D79" w14:textId="77777777" w:rsidR="00813450" w:rsidRPr="00684106" w:rsidRDefault="00813450" w:rsidP="00D91959">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4D83E2A" w14:textId="77777777" w:rsidR="00813450" w:rsidRPr="00684106" w:rsidRDefault="00813450" w:rsidP="00D91959">
            <w:pPr>
              <w:pStyle w:val="TAC"/>
              <w:rPr>
                <w:rFonts w:cs="Arial"/>
              </w:rPr>
            </w:pPr>
            <w:r w:rsidRPr="00684106">
              <w:rPr>
                <w:rFonts w:cs="Arial"/>
              </w:rPr>
              <w:t>3</w:t>
            </w:r>
          </w:p>
        </w:tc>
      </w:tr>
      <w:tr w:rsidR="00813450" w:rsidRPr="00684106" w14:paraId="06F3C37A"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B265162" w14:textId="77777777" w:rsidR="00813450" w:rsidRPr="00684106" w:rsidRDefault="00813450" w:rsidP="00D91959">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280CCCEF"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1EA65F" w14:textId="77777777" w:rsidR="00813450" w:rsidRPr="00684106" w:rsidRDefault="00813450" w:rsidP="00D91959">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48E1512B" w14:textId="77777777" w:rsidR="00813450" w:rsidRPr="00684106" w:rsidRDefault="00813450" w:rsidP="00D91959">
            <w:pPr>
              <w:pStyle w:val="TAC"/>
              <w:rPr>
                <w:rFonts w:cs="Arial"/>
              </w:rPr>
            </w:pPr>
            <w:r w:rsidRPr="00684106">
              <w:rPr>
                <w:rFonts w:cs="Arial"/>
              </w:rPr>
              <w:t>4.5</w:t>
            </w:r>
          </w:p>
        </w:tc>
      </w:tr>
      <w:tr w:rsidR="00813450" w:rsidRPr="00684106" w14:paraId="3163AD5E"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09EE587" w14:textId="77777777" w:rsidR="00813450" w:rsidRPr="00684106" w:rsidRDefault="00813450" w:rsidP="00D91959">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7AD84D72"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72013B6" w14:textId="77777777" w:rsidR="00813450" w:rsidRPr="00684106" w:rsidRDefault="00813450" w:rsidP="00D91959">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04A10C5B" w14:textId="77777777" w:rsidR="00813450" w:rsidRPr="00684106" w:rsidRDefault="00813450" w:rsidP="00D91959">
            <w:pPr>
              <w:pStyle w:val="TAC"/>
              <w:rPr>
                <w:rFonts w:cs="Arial"/>
              </w:rPr>
            </w:pPr>
            <w:r w:rsidRPr="00684106">
              <w:rPr>
                <w:rFonts w:cs="Arial"/>
              </w:rPr>
              <w:t>5</w:t>
            </w:r>
          </w:p>
        </w:tc>
      </w:tr>
      <w:tr w:rsidR="00813450" w:rsidRPr="00684106" w14:paraId="6C52D14A"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FEAC5D" w14:textId="77777777" w:rsidR="00813450" w:rsidRPr="00684106" w:rsidRDefault="00813450" w:rsidP="00D91959">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602754FC"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FF42249" w14:textId="77777777" w:rsidR="00813450" w:rsidRPr="00684106" w:rsidRDefault="00813450" w:rsidP="00D91959">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33D42316" w14:textId="77777777" w:rsidR="00813450" w:rsidRPr="00684106" w:rsidRDefault="00813450" w:rsidP="00D91959">
            <w:pPr>
              <w:pStyle w:val="TAC"/>
              <w:rPr>
                <w:rFonts w:cs="Arial"/>
              </w:rPr>
            </w:pPr>
            <w:r w:rsidRPr="00684106">
              <w:rPr>
                <w:rFonts w:cs="Arial"/>
              </w:rPr>
              <w:t>5.5</w:t>
            </w:r>
          </w:p>
        </w:tc>
      </w:tr>
      <w:tr w:rsidR="00813450" w:rsidRPr="00684106" w14:paraId="2080929B"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033FCF8" w14:textId="77777777" w:rsidR="00813450" w:rsidRPr="00684106" w:rsidRDefault="00813450" w:rsidP="00D91959">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57C7DF4" w14:textId="77777777" w:rsidR="00813450" w:rsidRPr="00684106" w:rsidRDefault="00813450" w:rsidP="00D9195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3F8B489" w14:textId="77777777" w:rsidR="00813450" w:rsidRPr="00684106" w:rsidRDefault="00813450" w:rsidP="00D91959">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6732BCC4" w14:textId="77777777" w:rsidR="00813450" w:rsidRPr="00684106" w:rsidRDefault="00813450" w:rsidP="00D91959">
            <w:pPr>
              <w:pStyle w:val="TAC"/>
              <w:rPr>
                <w:rFonts w:cs="Arial"/>
              </w:rPr>
            </w:pPr>
            <w:r w:rsidRPr="00684106">
              <w:rPr>
                <w:rFonts w:cs="Arial"/>
              </w:rPr>
              <w:t>6</w:t>
            </w:r>
          </w:p>
        </w:tc>
      </w:tr>
      <w:tr w:rsidR="00813450" w:rsidRPr="00684106" w14:paraId="1B5F560A"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851142" w14:textId="77777777" w:rsidR="00813450" w:rsidRPr="00684106" w:rsidRDefault="00813450" w:rsidP="00D91959">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2EF3FFB9" w14:textId="77777777" w:rsidR="00813450" w:rsidRPr="00684106" w:rsidRDefault="00813450" w:rsidP="00D9195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61A621AA" w14:textId="77777777" w:rsidR="00813450" w:rsidRPr="00684106" w:rsidRDefault="00813450" w:rsidP="00D91959">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3D665F35" w14:textId="77777777" w:rsidR="00813450" w:rsidRPr="00684106" w:rsidRDefault="00813450" w:rsidP="00D91959">
            <w:pPr>
              <w:pStyle w:val="TAC"/>
              <w:rPr>
                <w:rFonts w:cs="Arial"/>
              </w:rPr>
            </w:pPr>
            <w:r w:rsidRPr="00684106">
              <w:rPr>
                <w:rFonts w:cs="Arial"/>
              </w:rPr>
              <w:t>6.5</w:t>
            </w:r>
          </w:p>
        </w:tc>
      </w:tr>
      <w:tr w:rsidR="00813450" w:rsidRPr="00684106" w14:paraId="5898954E"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37472AF" w14:textId="77777777" w:rsidR="00813450" w:rsidRPr="00684106" w:rsidRDefault="00813450" w:rsidP="00D91959">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15606E21" w14:textId="77777777" w:rsidR="00813450" w:rsidRPr="00684106" w:rsidRDefault="00813450" w:rsidP="00D91959">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2F6DB790" w14:textId="77777777" w:rsidR="00813450" w:rsidRPr="00684106" w:rsidRDefault="00813450" w:rsidP="00D91959">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1F27E568" w14:textId="77777777" w:rsidR="00813450" w:rsidRPr="00684106" w:rsidRDefault="00813450" w:rsidP="00D91959">
            <w:pPr>
              <w:pStyle w:val="TAC"/>
              <w:rPr>
                <w:rFonts w:cs="Arial"/>
              </w:rPr>
            </w:pPr>
            <w:r w:rsidRPr="00684106">
              <w:rPr>
                <w:rFonts w:cs="Arial"/>
              </w:rPr>
              <w:t>7</w:t>
            </w:r>
          </w:p>
        </w:tc>
      </w:tr>
      <w:tr w:rsidR="00813450" w:rsidRPr="00684106" w14:paraId="2BEDA8FC"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0A4B8F6" w14:textId="77777777" w:rsidR="00813450" w:rsidRPr="00684106" w:rsidRDefault="00813450" w:rsidP="00D91959">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A589738" w14:textId="77777777" w:rsidR="00813450" w:rsidRPr="00684106" w:rsidRDefault="00813450" w:rsidP="00D91959">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33AE483D" w14:textId="77777777" w:rsidR="00813450" w:rsidRPr="00684106" w:rsidRDefault="00813450" w:rsidP="00D91959">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4016209B" w14:textId="77777777" w:rsidR="00813450" w:rsidRPr="00684106" w:rsidRDefault="00813450" w:rsidP="00D91959">
            <w:pPr>
              <w:pStyle w:val="TAC"/>
              <w:rPr>
                <w:rFonts w:cs="Arial"/>
              </w:rPr>
            </w:pPr>
            <w:r w:rsidRPr="00684106">
              <w:rPr>
                <w:rFonts w:cs="Arial"/>
              </w:rPr>
              <w:t>7.5</w:t>
            </w:r>
          </w:p>
        </w:tc>
      </w:tr>
      <w:tr w:rsidR="00813450" w:rsidRPr="00684106" w14:paraId="0D06B321" w14:textId="77777777" w:rsidTr="00D9195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7789ABF" w14:textId="77777777" w:rsidR="00813450" w:rsidRPr="00684106" w:rsidRDefault="00813450" w:rsidP="00D91959">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48D56B00" w14:textId="77777777" w:rsidR="00813450" w:rsidRPr="00684106" w:rsidRDefault="00813450" w:rsidP="00D91959">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E76C221" w14:textId="77777777" w:rsidR="00813450" w:rsidRPr="00684106" w:rsidRDefault="00813450" w:rsidP="00D91959">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D0251BD" w14:textId="77777777" w:rsidR="00813450" w:rsidRPr="00684106" w:rsidRDefault="00813450" w:rsidP="00D91959">
            <w:pPr>
              <w:pStyle w:val="TAC"/>
              <w:rPr>
                <w:rFonts w:cs="Arial"/>
              </w:rPr>
            </w:pPr>
            <w:r w:rsidRPr="00684106">
              <w:rPr>
                <w:rFonts w:cs="Arial"/>
              </w:rPr>
              <w:t>8</w:t>
            </w:r>
          </w:p>
        </w:tc>
      </w:tr>
    </w:tbl>
    <w:p w14:paraId="5512A904" w14:textId="77777777" w:rsidR="00813450" w:rsidRPr="00684106" w:rsidRDefault="00813450" w:rsidP="00813450"/>
    <w:p w14:paraId="47EAE8DA" w14:textId="77777777" w:rsidR="00813450" w:rsidRPr="00684106" w:rsidRDefault="00813450" w:rsidP="00813450">
      <w:pPr>
        <w:pStyle w:val="30"/>
      </w:pPr>
      <w:bookmarkStart w:id="98" w:name="_Toc21026608"/>
      <w:bookmarkStart w:id="99" w:name="_Toc27743859"/>
      <w:bookmarkStart w:id="100" w:name="_Toc36197032"/>
      <w:bookmarkStart w:id="101" w:name="_Toc36197724"/>
      <w:r w:rsidRPr="00684106">
        <w:t>6.5.3</w:t>
      </w:r>
      <w:r w:rsidRPr="00684106">
        <w:tab/>
        <w:t>Spurious emissions</w:t>
      </w:r>
      <w:bookmarkEnd w:id="98"/>
      <w:bookmarkEnd w:id="99"/>
      <w:bookmarkEnd w:id="100"/>
      <w:bookmarkEnd w:id="101"/>
    </w:p>
    <w:p w14:paraId="19F3CA57" w14:textId="77777777" w:rsidR="00813450" w:rsidRPr="00684106" w:rsidRDefault="00813450" w:rsidP="00813450">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38A62899" w14:textId="77777777" w:rsidR="00813450" w:rsidRPr="00684106" w:rsidRDefault="00813450" w:rsidP="00813450">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97049E0" w14:textId="77777777" w:rsidR="00813450" w:rsidRPr="00684106" w:rsidRDefault="00813450" w:rsidP="00813450">
      <w:pPr>
        <w:pStyle w:val="40"/>
      </w:pPr>
      <w:bookmarkStart w:id="102" w:name="_Toc21026609"/>
      <w:bookmarkStart w:id="103" w:name="_Toc27743860"/>
      <w:bookmarkStart w:id="104" w:name="_Toc36197033"/>
      <w:bookmarkStart w:id="105" w:name="_Toc36197725"/>
      <w:r w:rsidRPr="00684106">
        <w:t>6.5.3.1</w:t>
      </w:r>
      <w:r w:rsidRPr="00684106">
        <w:tab/>
        <w:t>Transmitter Spurious emissions</w:t>
      </w:r>
      <w:bookmarkEnd w:id="102"/>
      <w:bookmarkEnd w:id="103"/>
      <w:bookmarkEnd w:id="104"/>
      <w:bookmarkEnd w:id="105"/>
    </w:p>
    <w:p w14:paraId="43CEFD7A" w14:textId="019B4FD6" w:rsidR="00813450" w:rsidRPr="00684106" w:rsidRDefault="00813450" w:rsidP="00813450">
      <w:pPr>
        <w:pStyle w:val="EditorsNote"/>
        <w:rPr>
          <w:rFonts w:eastAsia="SimSun"/>
        </w:rPr>
      </w:pPr>
      <w:r w:rsidRPr="00684106">
        <w:t>Editor’s Note: This clause is complete for Band n257, n258, n260 and n261 and PC3</w:t>
      </w:r>
      <w:ins w:id="106" w:author="Anritsu" w:date="2022-10-28T20:14:00Z">
        <w:r w:rsidR="00A445E6">
          <w:t>, and Band n257 and PC1</w:t>
        </w:r>
      </w:ins>
      <w:r w:rsidRPr="00684106">
        <w:t>. The following aspects of the clause are for future consideration:</w:t>
      </w:r>
    </w:p>
    <w:p w14:paraId="76DF08C2" w14:textId="77777777" w:rsidR="00813450" w:rsidRPr="00684106" w:rsidRDefault="00813450" w:rsidP="00813450">
      <w:pPr>
        <w:pStyle w:val="EditorsNote"/>
        <w:ind w:left="284" w:firstLine="0"/>
        <w:rPr>
          <w:lang w:eastAsia="zh-CN"/>
        </w:rPr>
      </w:pPr>
      <w:r w:rsidRPr="00684106">
        <w:t>-</w:t>
      </w:r>
      <w:r w:rsidRPr="00684106">
        <w:tab/>
        <w:t>TRP Measurement uncertainty is TBD for above 80 GHz.</w:t>
      </w:r>
    </w:p>
    <w:p w14:paraId="655FF9B4" w14:textId="77777777" w:rsidR="00813450" w:rsidRPr="00684106" w:rsidRDefault="00813450" w:rsidP="00813450">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2DFB58B7" w14:textId="77777777" w:rsidR="00813450" w:rsidRPr="00684106" w:rsidRDefault="00813450" w:rsidP="00813450">
      <w:pPr>
        <w:pStyle w:val="EditorsNote"/>
        <w:ind w:left="284" w:firstLine="0"/>
      </w:pPr>
      <w:r w:rsidRPr="00684106">
        <w:lastRenderedPageBreak/>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680128D" w14:textId="77777777" w:rsidR="006D0443" w:rsidRPr="006D0443" w:rsidRDefault="006D0443" w:rsidP="006D0443">
      <w:pPr>
        <w:rPr>
          <w:lang w:eastAsia="ja-JP"/>
        </w:rPr>
      </w:pPr>
    </w:p>
    <w:p w14:paraId="55CC426B" w14:textId="77777777" w:rsidR="0037647D" w:rsidRDefault="0037647D" w:rsidP="0037647D">
      <w:pPr>
        <w:pStyle w:val="2"/>
        <w:rPr>
          <w:noProof/>
          <w:color w:val="FF0000"/>
          <w:lang w:eastAsia="ja-JP"/>
        </w:rPr>
      </w:pPr>
      <w:bookmarkStart w:id="107" w:name="_Toc21026610"/>
      <w:bookmarkStart w:id="108" w:name="_Toc27743861"/>
      <w:bookmarkStart w:id="109" w:name="_Toc36197034"/>
      <w:bookmarkStart w:id="110" w:name="_Toc361977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7860AE" w14:textId="7F0827F7" w:rsidR="00813450" w:rsidRPr="00684106" w:rsidRDefault="00813450" w:rsidP="00813450">
      <w:pPr>
        <w:pStyle w:val="40"/>
      </w:pPr>
      <w:r w:rsidRPr="00684106">
        <w:t>6.5.3.</w:t>
      </w:r>
      <w:r w:rsidRPr="00684106">
        <w:rPr>
          <w:rFonts w:eastAsia="SimSun"/>
        </w:rPr>
        <w:t>2</w:t>
      </w:r>
      <w:r w:rsidRPr="00684106">
        <w:tab/>
        <w:t>Spurious emission band UE co-existence</w:t>
      </w:r>
      <w:bookmarkEnd w:id="107"/>
      <w:bookmarkEnd w:id="108"/>
      <w:bookmarkEnd w:id="109"/>
      <w:bookmarkEnd w:id="110"/>
    </w:p>
    <w:p w14:paraId="5A21CF85" w14:textId="591D193E" w:rsidR="00813450" w:rsidRPr="00684106" w:rsidRDefault="00813450" w:rsidP="00813450">
      <w:pPr>
        <w:pStyle w:val="EditorsNote"/>
      </w:pPr>
      <w:r w:rsidRPr="00684106">
        <w:t xml:space="preserve">Editor’s note: </w:t>
      </w:r>
      <w:r w:rsidRPr="006C68CD">
        <w:t>This clause is complete for Band n257, n258, n260 and n261 and PC3</w:t>
      </w:r>
      <w:ins w:id="111" w:author="Anritsu" w:date="2022-10-28T20:15:00Z">
        <w:r w:rsidR="00A445E6">
          <w:t>, and Band n257 and PC1</w:t>
        </w:r>
      </w:ins>
      <w:r w:rsidRPr="006C68CD">
        <w:t>. The following aspects of the clause are for future consideration</w:t>
      </w:r>
      <w:r w:rsidRPr="00684106">
        <w:t>:</w:t>
      </w:r>
    </w:p>
    <w:p w14:paraId="5E231920" w14:textId="316FED8A" w:rsidR="00813450" w:rsidRPr="00684106" w:rsidRDefault="00813450" w:rsidP="006D0443">
      <w:pPr>
        <w:pStyle w:val="EditorsNote"/>
        <w:numPr>
          <w:ilvl w:val="0"/>
          <w:numId w:val="31"/>
        </w:numPr>
        <w:overflowPunct w:val="0"/>
        <w:autoSpaceDE w:val="0"/>
        <w:autoSpaceDN w:val="0"/>
        <w:adjustRightInd w:val="0"/>
        <w:textAlignment w:val="baseline"/>
      </w:pPr>
      <w:r w:rsidRPr="00684106">
        <w:t xml:space="preserve">TRP Measurement uncertainty is TBD for </w:t>
      </w:r>
      <w:del w:id="112" w:author="Anritsu" w:date="2022-10-28T20:15:00Z">
        <w:r w:rsidRPr="00684106" w:rsidDel="00A445E6">
          <w:delText xml:space="preserve">PC1, </w:delText>
        </w:r>
      </w:del>
      <w:r w:rsidRPr="00684106">
        <w:t>PC2 and PC4.</w:t>
      </w:r>
    </w:p>
    <w:p w14:paraId="0387CB7A" w14:textId="77777777" w:rsidR="00813450" w:rsidRPr="00684106" w:rsidRDefault="00813450" w:rsidP="00813450">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B95BB8D" w14:textId="77777777" w:rsidR="00813450" w:rsidRPr="00684106" w:rsidRDefault="00813450" w:rsidP="006D0443">
      <w:pPr>
        <w:pStyle w:val="EditorsNote"/>
        <w:numPr>
          <w:ilvl w:val="0"/>
          <w:numId w:val="31"/>
        </w:numPr>
        <w:overflowPunct w:val="0"/>
        <w:autoSpaceDE w:val="0"/>
        <w:autoSpaceDN w:val="0"/>
        <w:adjustRightInd w:val="0"/>
        <w:textAlignment w:val="baseline"/>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23C05A2" w14:textId="77777777" w:rsidR="006D0443" w:rsidRPr="00684106" w:rsidRDefault="006D0443" w:rsidP="006D0443"/>
    <w:p w14:paraId="3F2C973A"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6BA94E" w14:textId="77777777" w:rsidR="00813450" w:rsidRPr="00684106" w:rsidRDefault="00813450" w:rsidP="00813450">
      <w:pPr>
        <w:pStyle w:val="30"/>
      </w:pPr>
      <w:bookmarkStart w:id="113" w:name="_Toc21026695"/>
      <w:bookmarkStart w:id="114" w:name="_Toc27743981"/>
      <w:bookmarkStart w:id="115" w:name="_Toc36197154"/>
      <w:bookmarkStart w:id="116" w:name="_Toc36197846"/>
      <w:r w:rsidRPr="00684106">
        <w:t>7.3.2</w:t>
      </w:r>
      <w:r w:rsidRPr="00684106">
        <w:tab/>
        <w:t>Reference sensitivity power level</w:t>
      </w:r>
      <w:bookmarkEnd w:id="113"/>
      <w:bookmarkEnd w:id="114"/>
      <w:bookmarkEnd w:id="115"/>
      <w:bookmarkEnd w:id="116"/>
    </w:p>
    <w:p w14:paraId="5B4AF40B" w14:textId="77777777" w:rsidR="00813450" w:rsidRPr="00684106" w:rsidRDefault="00813450" w:rsidP="00813450">
      <w:pPr>
        <w:pStyle w:val="EditorsNote"/>
      </w:pPr>
      <w:r w:rsidRPr="00684106">
        <w:t>Editor’s note: The following aspects of the clause are for future consideration:</w:t>
      </w:r>
    </w:p>
    <w:p w14:paraId="65813A9D" w14:textId="4EEC2E03" w:rsidR="00813450" w:rsidRPr="00684106" w:rsidRDefault="00813450" w:rsidP="00813450">
      <w:pPr>
        <w:pStyle w:val="EditorsNote"/>
        <w:numPr>
          <w:ilvl w:val="0"/>
          <w:numId w:val="1"/>
        </w:numPr>
        <w:overflowPunct w:val="0"/>
        <w:autoSpaceDE w:val="0"/>
        <w:autoSpaceDN w:val="0"/>
        <w:adjustRightInd w:val="0"/>
        <w:textAlignment w:val="baseline"/>
      </w:pPr>
      <w:r w:rsidRPr="00684106">
        <w:t xml:space="preserve">Measurement Uncertainties and Test Tolerances are FFS for power class </w:t>
      </w:r>
      <w:del w:id="117" w:author="Anritsu" w:date="2022-10-28T20:16:00Z">
        <w:r w:rsidRPr="00684106" w:rsidDel="00A445E6">
          <w:delText>1,</w:delText>
        </w:r>
        <w:r w:rsidDel="00A445E6">
          <w:delText xml:space="preserve"> </w:delText>
        </w:r>
      </w:del>
      <w:r w:rsidRPr="00684106">
        <w:t>2 and 4.</w:t>
      </w:r>
    </w:p>
    <w:p w14:paraId="29B2731A" w14:textId="77777777" w:rsidR="00813450" w:rsidRPr="00684106" w:rsidRDefault="00813450" w:rsidP="00813450">
      <w:pPr>
        <w:pStyle w:val="EditorsNote"/>
        <w:numPr>
          <w:ilvl w:val="0"/>
          <w:numId w:val="1"/>
        </w:numPr>
        <w:overflowPunct w:val="0"/>
        <w:autoSpaceDE w:val="0"/>
        <w:autoSpaceDN w:val="0"/>
        <w:adjustRightInd w:val="0"/>
        <w:textAlignment w:val="baseline"/>
      </w:pPr>
      <w:r w:rsidRPr="00684106">
        <w:t>The test case is incomplete for band n259.</w:t>
      </w:r>
    </w:p>
    <w:p w14:paraId="3DF66CA9" w14:textId="77777777" w:rsidR="00813450" w:rsidRPr="00684106" w:rsidRDefault="00813450" w:rsidP="00813450">
      <w:pPr>
        <w:pStyle w:val="EditorsNote"/>
        <w:ind w:left="284" w:firstLine="0"/>
      </w:pPr>
      <w:r w:rsidRPr="00684106">
        <w:t>The following aspects of the clause are for future consideration:</w:t>
      </w:r>
    </w:p>
    <w:p w14:paraId="31B35C6C" w14:textId="77777777" w:rsidR="00813450" w:rsidRPr="00684106" w:rsidRDefault="00813450" w:rsidP="00813450">
      <w:pPr>
        <w:pStyle w:val="EditorsNote"/>
        <w:numPr>
          <w:ilvl w:val="0"/>
          <w:numId w:val="1"/>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48ED6A95" w14:textId="77777777" w:rsidR="00813450" w:rsidRPr="00684106" w:rsidRDefault="00813450" w:rsidP="00813450">
      <w:pPr>
        <w:pStyle w:val="EditorsNote"/>
        <w:numPr>
          <w:ilvl w:val="0"/>
          <w:numId w:val="1"/>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4E00F344" w14:textId="77777777" w:rsidR="00A445E6" w:rsidRPr="00885781" w:rsidRDefault="00A445E6" w:rsidP="00A445E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7AA213" w14:textId="77777777" w:rsidR="00813450" w:rsidRPr="00684106" w:rsidRDefault="00813450" w:rsidP="00813450">
      <w:pPr>
        <w:pStyle w:val="H6"/>
      </w:pPr>
      <w:r w:rsidRPr="00684106">
        <w:t>7.3.2.5</w:t>
      </w:r>
      <w:r w:rsidRPr="00684106">
        <w:tab/>
        <w:t>Test requirement</w:t>
      </w:r>
    </w:p>
    <w:p w14:paraId="69A886F8" w14:textId="77777777" w:rsidR="00813450" w:rsidRPr="00684106" w:rsidRDefault="00813450" w:rsidP="00813450">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with peak reference sensitivity specified in Tables 7.3.2.5-1 to 7.3.2.5-4. The requirement is verified with the test metric of EIS (Link=RX beam peak direction, Meas=Link Angle).</w:t>
      </w:r>
    </w:p>
    <w:p w14:paraId="014ED0A8" w14:textId="77777777" w:rsidR="00813450" w:rsidRPr="00684106" w:rsidRDefault="00813450" w:rsidP="00813450">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813450" w:rsidRPr="00684106" w14:paraId="7BEEEBDD" w14:textId="77777777" w:rsidTr="00D91959">
        <w:tc>
          <w:tcPr>
            <w:tcW w:w="1256" w:type="dxa"/>
            <w:vMerge w:val="restart"/>
            <w:shd w:val="clear" w:color="auto" w:fill="auto"/>
          </w:tcPr>
          <w:p w14:paraId="47A77A79" w14:textId="77777777" w:rsidR="00813450" w:rsidRPr="00684106" w:rsidRDefault="00813450" w:rsidP="00D91959">
            <w:pPr>
              <w:pStyle w:val="TAH"/>
            </w:pPr>
            <w:r w:rsidRPr="00684106">
              <w:t>Operating band</w:t>
            </w:r>
          </w:p>
        </w:tc>
        <w:tc>
          <w:tcPr>
            <w:tcW w:w="6867" w:type="dxa"/>
            <w:gridSpan w:val="4"/>
            <w:shd w:val="clear" w:color="auto" w:fill="auto"/>
            <w:vAlign w:val="center"/>
          </w:tcPr>
          <w:p w14:paraId="7F124BB2" w14:textId="77777777" w:rsidR="00813450" w:rsidRPr="00684106" w:rsidRDefault="00813450" w:rsidP="00D91959">
            <w:pPr>
              <w:pStyle w:val="TAH"/>
            </w:pPr>
            <w:r w:rsidRPr="00684106">
              <w:t>REFSENS (dBm) / Channel bandwidth</w:t>
            </w:r>
          </w:p>
        </w:tc>
      </w:tr>
      <w:tr w:rsidR="00813450" w:rsidRPr="00684106" w14:paraId="27298B34" w14:textId="77777777" w:rsidTr="00D91959">
        <w:tc>
          <w:tcPr>
            <w:tcW w:w="1256" w:type="dxa"/>
            <w:vMerge/>
            <w:shd w:val="clear" w:color="auto" w:fill="auto"/>
          </w:tcPr>
          <w:p w14:paraId="17DB7566" w14:textId="77777777" w:rsidR="00813450" w:rsidRPr="00684106" w:rsidRDefault="00813450" w:rsidP="00D91959">
            <w:pPr>
              <w:pStyle w:val="TAH"/>
            </w:pPr>
          </w:p>
        </w:tc>
        <w:tc>
          <w:tcPr>
            <w:tcW w:w="1716" w:type="dxa"/>
            <w:shd w:val="clear" w:color="auto" w:fill="auto"/>
            <w:vAlign w:val="center"/>
          </w:tcPr>
          <w:p w14:paraId="5933841F" w14:textId="77777777" w:rsidR="00813450" w:rsidRPr="00684106" w:rsidRDefault="00813450" w:rsidP="00D91959">
            <w:pPr>
              <w:pStyle w:val="TAH"/>
            </w:pPr>
            <w:r w:rsidRPr="00684106">
              <w:t>50 MHz</w:t>
            </w:r>
          </w:p>
        </w:tc>
        <w:tc>
          <w:tcPr>
            <w:tcW w:w="1717" w:type="dxa"/>
            <w:shd w:val="clear" w:color="auto" w:fill="auto"/>
          </w:tcPr>
          <w:p w14:paraId="286090B3" w14:textId="77777777" w:rsidR="00813450" w:rsidRPr="00684106" w:rsidRDefault="00813450" w:rsidP="00D91959">
            <w:pPr>
              <w:pStyle w:val="TAH"/>
            </w:pPr>
            <w:r w:rsidRPr="00684106">
              <w:t>100 MHz</w:t>
            </w:r>
          </w:p>
        </w:tc>
        <w:tc>
          <w:tcPr>
            <w:tcW w:w="1717" w:type="dxa"/>
            <w:shd w:val="clear" w:color="auto" w:fill="auto"/>
          </w:tcPr>
          <w:p w14:paraId="1B9BEB09" w14:textId="77777777" w:rsidR="00813450" w:rsidRPr="00684106" w:rsidRDefault="00813450" w:rsidP="00D91959">
            <w:pPr>
              <w:pStyle w:val="TAH"/>
            </w:pPr>
            <w:r w:rsidRPr="00684106">
              <w:t>200 MHz</w:t>
            </w:r>
          </w:p>
        </w:tc>
        <w:tc>
          <w:tcPr>
            <w:tcW w:w="1717" w:type="dxa"/>
            <w:shd w:val="clear" w:color="auto" w:fill="auto"/>
          </w:tcPr>
          <w:p w14:paraId="4794811A" w14:textId="77777777" w:rsidR="00813450" w:rsidRPr="00684106" w:rsidRDefault="00813450" w:rsidP="00D91959">
            <w:pPr>
              <w:pStyle w:val="TAH"/>
            </w:pPr>
            <w:r w:rsidRPr="00684106">
              <w:t>400 MHz</w:t>
            </w:r>
          </w:p>
        </w:tc>
      </w:tr>
      <w:tr w:rsidR="00813450" w:rsidRPr="00684106" w14:paraId="109CC870" w14:textId="77777777" w:rsidTr="00D91959">
        <w:tc>
          <w:tcPr>
            <w:tcW w:w="1256" w:type="dxa"/>
            <w:shd w:val="clear" w:color="auto" w:fill="auto"/>
          </w:tcPr>
          <w:p w14:paraId="7FCE0BAD" w14:textId="77777777" w:rsidR="00813450" w:rsidRPr="00684106" w:rsidRDefault="00813450" w:rsidP="00D91959">
            <w:pPr>
              <w:pStyle w:val="TAC"/>
            </w:pPr>
            <w:r w:rsidRPr="00684106">
              <w:t>n257</w:t>
            </w:r>
          </w:p>
        </w:tc>
        <w:tc>
          <w:tcPr>
            <w:tcW w:w="1716" w:type="dxa"/>
            <w:shd w:val="clear" w:color="auto" w:fill="auto"/>
            <w:vAlign w:val="bottom"/>
          </w:tcPr>
          <w:p w14:paraId="1EA2D81F" w14:textId="77777777" w:rsidR="00813450" w:rsidRPr="00684106" w:rsidRDefault="00813450" w:rsidP="00D91959">
            <w:pPr>
              <w:pStyle w:val="TAC"/>
            </w:pPr>
            <w:r w:rsidRPr="00684106">
              <w:t>-97.5+TT</w:t>
            </w:r>
          </w:p>
        </w:tc>
        <w:tc>
          <w:tcPr>
            <w:tcW w:w="1717" w:type="dxa"/>
            <w:shd w:val="clear" w:color="auto" w:fill="auto"/>
            <w:vAlign w:val="bottom"/>
          </w:tcPr>
          <w:p w14:paraId="6849E2DE" w14:textId="77777777" w:rsidR="00813450" w:rsidRPr="00684106" w:rsidRDefault="00813450" w:rsidP="00D91959">
            <w:pPr>
              <w:pStyle w:val="TAC"/>
            </w:pPr>
            <w:r w:rsidRPr="00684106">
              <w:t>-94.5+TT</w:t>
            </w:r>
          </w:p>
        </w:tc>
        <w:tc>
          <w:tcPr>
            <w:tcW w:w="1717" w:type="dxa"/>
            <w:shd w:val="clear" w:color="auto" w:fill="auto"/>
            <w:vAlign w:val="bottom"/>
          </w:tcPr>
          <w:p w14:paraId="75915508" w14:textId="77777777" w:rsidR="00813450" w:rsidRPr="00684106" w:rsidRDefault="00813450" w:rsidP="00D91959">
            <w:pPr>
              <w:pStyle w:val="TAC"/>
            </w:pPr>
            <w:r w:rsidRPr="00684106">
              <w:t>-91.5+TT</w:t>
            </w:r>
          </w:p>
        </w:tc>
        <w:tc>
          <w:tcPr>
            <w:tcW w:w="1717" w:type="dxa"/>
            <w:shd w:val="clear" w:color="auto" w:fill="auto"/>
            <w:vAlign w:val="bottom"/>
          </w:tcPr>
          <w:p w14:paraId="637813CF" w14:textId="77777777" w:rsidR="00813450" w:rsidRPr="00684106" w:rsidRDefault="00813450" w:rsidP="00D91959">
            <w:pPr>
              <w:pStyle w:val="TAC"/>
            </w:pPr>
            <w:r w:rsidRPr="00684106">
              <w:t>-88.5+TT</w:t>
            </w:r>
          </w:p>
        </w:tc>
      </w:tr>
      <w:tr w:rsidR="00813450" w:rsidRPr="00684106" w14:paraId="69D4842A" w14:textId="77777777" w:rsidTr="00D91959">
        <w:tc>
          <w:tcPr>
            <w:tcW w:w="1256" w:type="dxa"/>
            <w:shd w:val="clear" w:color="auto" w:fill="auto"/>
          </w:tcPr>
          <w:p w14:paraId="69C23B2A" w14:textId="77777777" w:rsidR="00813450" w:rsidRPr="00684106" w:rsidRDefault="00813450" w:rsidP="00D91959">
            <w:pPr>
              <w:pStyle w:val="TAC"/>
            </w:pPr>
            <w:r w:rsidRPr="00684106">
              <w:t>n258</w:t>
            </w:r>
          </w:p>
        </w:tc>
        <w:tc>
          <w:tcPr>
            <w:tcW w:w="1716" w:type="dxa"/>
            <w:shd w:val="clear" w:color="auto" w:fill="auto"/>
            <w:vAlign w:val="bottom"/>
          </w:tcPr>
          <w:p w14:paraId="5B64A93A" w14:textId="77777777" w:rsidR="00813450" w:rsidRPr="00684106" w:rsidRDefault="00813450" w:rsidP="00D91959">
            <w:pPr>
              <w:pStyle w:val="TAC"/>
            </w:pPr>
            <w:r w:rsidRPr="00684106">
              <w:t>-97.5+TT</w:t>
            </w:r>
          </w:p>
        </w:tc>
        <w:tc>
          <w:tcPr>
            <w:tcW w:w="1717" w:type="dxa"/>
            <w:shd w:val="clear" w:color="auto" w:fill="auto"/>
            <w:vAlign w:val="bottom"/>
          </w:tcPr>
          <w:p w14:paraId="3FBCF049" w14:textId="77777777" w:rsidR="00813450" w:rsidRPr="00684106" w:rsidRDefault="00813450" w:rsidP="00D91959">
            <w:pPr>
              <w:pStyle w:val="TAC"/>
            </w:pPr>
            <w:r w:rsidRPr="00684106">
              <w:t>-94.5+TT</w:t>
            </w:r>
          </w:p>
        </w:tc>
        <w:tc>
          <w:tcPr>
            <w:tcW w:w="1717" w:type="dxa"/>
            <w:shd w:val="clear" w:color="auto" w:fill="auto"/>
            <w:vAlign w:val="bottom"/>
          </w:tcPr>
          <w:p w14:paraId="4E5AEEAB" w14:textId="77777777" w:rsidR="00813450" w:rsidRPr="00684106" w:rsidRDefault="00813450" w:rsidP="00D91959">
            <w:pPr>
              <w:pStyle w:val="TAC"/>
            </w:pPr>
            <w:r w:rsidRPr="00684106">
              <w:t>-91.5+TT</w:t>
            </w:r>
          </w:p>
        </w:tc>
        <w:tc>
          <w:tcPr>
            <w:tcW w:w="1717" w:type="dxa"/>
            <w:shd w:val="clear" w:color="auto" w:fill="auto"/>
            <w:vAlign w:val="bottom"/>
          </w:tcPr>
          <w:p w14:paraId="11830146" w14:textId="77777777" w:rsidR="00813450" w:rsidRPr="00684106" w:rsidRDefault="00813450" w:rsidP="00D91959">
            <w:pPr>
              <w:pStyle w:val="TAC"/>
            </w:pPr>
            <w:r w:rsidRPr="00684106">
              <w:t>-88.5+TT</w:t>
            </w:r>
          </w:p>
        </w:tc>
      </w:tr>
      <w:tr w:rsidR="00813450" w:rsidRPr="00684106" w14:paraId="4DDFCFD2" w14:textId="77777777" w:rsidTr="00D91959">
        <w:tc>
          <w:tcPr>
            <w:tcW w:w="1256" w:type="dxa"/>
            <w:shd w:val="clear" w:color="auto" w:fill="auto"/>
          </w:tcPr>
          <w:p w14:paraId="18DF1FC5" w14:textId="77777777" w:rsidR="00813450" w:rsidRPr="00684106" w:rsidRDefault="00813450" w:rsidP="00D91959">
            <w:pPr>
              <w:pStyle w:val="TAC"/>
            </w:pPr>
            <w:r w:rsidRPr="00684106">
              <w:t>n260</w:t>
            </w:r>
          </w:p>
        </w:tc>
        <w:tc>
          <w:tcPr>
            <w:tcW w:w="1716" w:type="dxa"/>
            <w:shd w:val="clear" w:color="auto" w:fill="auto"/>
            <w:vAlign w:val="bottom"/>
          </w:tcPr>
          <w:p w14:paraId="42D27A3E" w14:textId="77777777" w:rsidR="00813450" w:rsidRPr="00684106" w:rsidRDefault="00813450" w:rsidP="00D91959">
            <w:pPr>
              <w:pStyle w:val="TAC"/>
            </w:pPr>
            <w:r w:rsidRPr="00684106">
              <w:t>-94.5+TT</w:t>
            </w:r>
          </w:p>
        </w:tc>
        <w:tc>
          <w:tcPr>
            <w:tcW w:w="1717" w:type="dxa"/>
            <w:shd w:val="clear" w:color="auto" w:fill="auto"/>
            <w:vAlign w:val="bottom"/>
          </w:tcPr>
          <w:p w14:paraId="1FA886C6" w14:textId="77777777" w:rsidR="00813450" w:rsidRPr="00684106" w:rsidRDefault="00813450" w:rsidP="00D91959">
            <w:pPr>
              <w:pStyle w:val="TAC"/>
            </w:pPr>
            <w:r w:rsidRPr="00684106">
              <w:t>-91.5+TT</w:t>
            </w:r>
          </w:p>
        </w:tc>
        <w:tc>
          <w:tcPr>
            <w:tcW w:w="1717" w:type="dxa"/>
            <w:shd w:val="clear" w:color="auto" w:fill="auto"/>
            <w:vAlign w:val="bottom"/>
          </w:tcPr>
          <w:p w14:paraId="1F472323" w14:textId="77777777" w:rsidR="00813450" w:rsidRPr="00684106" w:rsidRDefault="00813450" w:rsidP="00D91959">
            <w:pPr>
              <w:pStyle w:val="TAC"/>
            </w:pPr>
            <w:r w:rsidRPr="00684106">
              <w:t>-88.5+TT</w:t>
            </w:r>
          </w:p>
        </w:tc>
        <w:tc>
          <w:tcPr>
            <w:tcW w:w="1717" w:type="dxa"/>
            <w:shd w:val="clear" w:color="auto" w:fill="auto"/>
            <w:vAlign w:val="bottom"/>
          </w:tcPr>
          <w:p w14:paraId="071BBAF4" w14:textId="77777777" w:rsidR="00813450" w:rsidRPr="00684106" w:rsidRDefault="00813450" w:rsidP="00D91959">
            <w:pPr>
              <w:pStyle w:val="TAC"/>
            </w:pPr>
            <w:r w:rsidRPr="00684106">
              <w:t>-85.5+TT</w:t>
            </w:r>
          </w:p>
        </w:tc>
      </w:tr>
      <w:tr w:rsidR="00813450" w:rsidRPr="00684106" w14:paraId="676E4433" w14:textId="77777777" w:rsidTr="00D91959">
        <w:tc>
          <w:tcPr>
            <w:tcW w:w="1256" w:type="dxa"/>
            <w:shd w:val="clear" w:color="auto" w:fill="auto"/>
          </w:tcPr>
          <w:p w14:paraId="1E349970" w14:textId="77777777" w:rsidR="00813450" w:rsidRPr="00684106" w:rsidRDefault="00813450" w:rsidP="00D91959">
            <w:pPr>
              <w:pStyle w:val="TAC"/>
            </w:pPr>
            <w:r w:rsidRPr="00684106">
              <w:t>n261</w:t>
            </w:r>
          </w:p>
        </w:tc>
        <w:tc>
          <w:tcPr>
            <w:tcW w:w="1716" w:type="dxa"/>
            <w:shd w:val="clear" w:color="auto" w:fill="auto"/>
            <w:vAlign w:val="bottom"/>
          </w:tcPr>
          <w:p w14:paraId="62EF119C" w14:textId="77777777" w:rsidR="00813450" w:rsidRPr="00684106" w:rsidRDefault="00813450" w:rsidP="00D91959">
            <w:pPr>
              <w:pStyle w:val="TAC"/>
            </w:pPr>
            <w:r w:rsidRPr="00684106">
              <w:t>-97.5+TT</w:t>
            </w:r>
          </w:p>
        </w:tc>
        <w:tc>
          <w:tcPr>
            <w:tcW w:w="1717" w:type="dxa"/>
            <w:shd w:val="clear" w:color="auto" w:fill="auto"/>
            <w:vAlign w:val="bottom"/>
          </w:tcPr>
          <w:p w14:paraId="08838928" w14:textId="77777777" w:rsidR="00813450" w:rsidRPr="00684106" w:rsidRDefault="00813450" w:rsidP="00D91959">
            <w:pPr>
              <w:pStyle w:val="TAC"/>
            </w:pPr>
            <w:r w:rsidRPr="00684106">
              <w:t>-94.5+TT</w:t>
            </w:r>
          </w:p>
        </w:tc>
        <w:tc>
          <w:tcPr>
            <w:tcW w:w="1717" w:type="dxa"/>
            <w:shd w:val="clear" w:color="auto" w:fill="auto"/>
            <w:vAlign w:val="bottom"/>
          </w:tcPr>
          <w:p w14:paraId="39318432" w14:textId="77777777" w:rsidR="00813450" w:rsidRPr="00684106" w:rsidRDefault="00813450" w:rsidP="00D91959">
            <w:pPr>
              <w:pStyle w:val="TAC"/>
            </w:pPr>
            <w:r w:rsidRPr="00684106">
              <w:t>-91.5+TT</w:t>
            </w:r>
          </w:p>
        </w:tc>
        <w:tc>
          <w:tcPr>
            <w:tcW w:w="1717" w:type="dxa"/>
            <w:shd w:val="clear" w:color="auto" w:fill="auto"/>
            <w:vAlign w:val="bottom"/>
          </w:tcPr>
          <w:p w14:paraId="3BA942A3" w14:textId="77777777" w:rsidR="00813450" w:rsidRPr="00684106" w:rsidRDefault="00813450" w:rsidP="00D91959">
            <w:pPr>
              <w:pStyle w:val="TAC"/>
            </w:pPr>
            <w:r w:rsidRPr="00684106">
              <w:t>-88.5+TT</w:t>
            </w:r>
          </w:p>
        </w:tc>
      </w:tr>
    </w:tbl>
    <w:p w14:paraId="0C3B4254" w14:textId="77777777" w:rsidR="00813450" w:rsidRPr="000B3D9F" w:rsidRDefault="00813450" w:rsidP="00813450">
      <w:pPr>
        <w:keepNext/>
        <w:keepLines/>
        <w:spacing w:before="60"/>
        <w:jc w:val="center"/>
        <w:rPr>
          <w:rFonts w:ascii="Arial" w:hAnsi="Arial"/>
          <w:b/>
        </w:rPr>
      </w:pPr>
    </w:p>
    <w:p w14:paraId="586C5646" w14:textId="77777777" w:rsidR="00813450" w:rsidRPr="000B3D9F" w:rsidRDefault="00813450" w:rsidP="00813450">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13450" w:rsidRPr="000B3D9F" w14:paraId="3C7F7109"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369964" w14:textId="77777777" w:rsidR="00813450" w:rsidRPr="000B3D9F" w:rsidRDefault="00813450" w:rsidP="00D91959">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CA7629F" w14:textId="77777777" w:rsidR="00813450" w:rsidRPr="000B3D9F" w:rsidRDefault="00813450" w:rsidP="00D91959">
            <w:pPr>
              <w:keepNext/>
              <w:keepLines/>
              <w:spacing w:after="0"/>
              <w:jc w:val="center"/>
              <w:rPr>
                <w:rFonts w:ascii="Arial" w:hAnsi="Arial"/>
                <w:b/>
                <w:sz w:val="18"/>
              </w:rPr>
            </w:pPr>
            <w:r w:rsidRPr="000B3D9F">
              <w:rPr>
                <w:rFonts w:ascii="Arial" w:hAnsi="Arial"/>
                <w:b/>
                <w:sz w:val="18"/>
              </w:rPr>
              <w:t>FR2a</w:t>
            </w:r>
          </w:p>
        </w:tc>
      </w:tr>
      <w:tr w:rsidR="00813450" w:rsidRPr="000B3D9F" w14:paraId="3BBE02F1" w14:textId="77777777" w:rsidTr="00D9195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020491B" w14:textId="77777777" w:rsidR="00813450" w:rsidRPr="000B3D9F" w:rsidRDefault="00813450" w:rsidP="00D91959">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71A13452" w14:textId="12BAFDD1" w:rsidR="00813450" w:rsidRPr="002410DB" w:rsidRDefault="00813450" w:rsidP="00D91959">
            <w:pPr>
              <w:keepNext/>
              <w:keepLines/>
              <w:spacing w:after="0"/>
              <w:jc w:val="center"/>
              <w:rPr>
                <w:rFonts w:ascii="Arial" w:hAnsi="Arial"/>
                <w:sz w:val="18"/>
                <w:lang w:val="es-ES"/>
              </w:rPr>
            </w:pPr>
            <w:del w:id="118" w:author="Anritsu" w:date="2022-10-28T20:17:00Z">
              <w:r w:rsidRPr="002410DB" w:rsidDel="00A445E6">
                <w:rPr>
                  <w:rFonts w:ascii="Arial" w:hAnsi="Arial"/>
                  <w:sz w:val="18"/>
                  <w:lang w:val="es-ES"/>
                </w:rPr>
                <w:delText>[</w:delText>
              </w:r>
            </w:del>
            <w:r w:rsidRPr="002410DB">
              <w:rPr>
                <w:rFonts w:ascii="Arial" w:hAnsi="Arial"/>
                <w:sz w:val="18"/>
                <w:lang w:val="es-ES"/>
              </w:rPr>
              <w:t>2.51</w:t>
            </w:r>
            <w:del w:id="119" w:author="Anritsu" w:date="2022-10-28T20:17:00Z">
              <w:r w:rsidRPr="002410DB" w:rsidDel="00A445E6">
                <w:rPr>
                  <w:rFonts w:ascii="Arial" w:hAnsi="Arial"/>
                  <w:sz w:val="18"/>
                  <w:lang w:val="es-ES"/>
                </w:rPr>
                <w:delText>]</w:delText>
              </w:r>
            </w:del>
            <w:r w:rsidRPr="002410DB">
              <w:rPr>
                <w:rFonts w:ascii="Arial" w:hAnsi="Arial"/>
                <w:sz w:val="18"/>
                <w:lang w:val="es-ES"/>
              </w:rPr>
              <w:t xml:space="preserve"> dB , NTC</w:t>
            </w:r>
          </w:p>
          <w:p w14:paraId="506131BD" w14:textId="77777777" w:rsidR="00813450" w:rsidRPr="002410DB" w:rsidRDefault="00813450" w:rsidP="00D91959">
            <w:pPr>
              <w:keepNext/>
              <w:keepLines/>
              <w:spacing w:after="0"/>
              <w:jc w:val="center"/>
              <w:rPr>
                <w:rFonts w:ascii="Arial" w:hAnsi="Arial"/>
                <w:sz w:val="18"/>
                <w:lang w:val="es-ES"/>
              </w:rPr>
            </w:pPr>
            <w:r w:rsidRPr="002410DB">
              <w:rPr>
                <w:rFonts w:ascii="Arial" w:hAnsi="Arial"/>
                <w:sz w:val="18"/>
                <w:lang w:val="es-ES"/>
              </w:rPr>
              <w:t>TBD dB , ETC</w:t>
            </w:r>
          </w:p>
        </w:tc>
      </w:tr>
    </w:tbl>
    <w:p w14:paraId="0383A4E1" w14:textId="77777777" w:rsidR="00813450" w:rsidRPr="000B3D9F" w:rsidRDefault="00813450" w:rsidP="00813450">
      <w:pPr>
        <w:rPr>
          <w:lang w:val="fr-FR"/>
        </w:rPr>
      </w:pPr>
    </w:p>
    <w:p w14:paraId="10B6CE5B" w14:textId="77777777" w:rsidR="00813450" w:rsidRDefault="00813450" w:rsidP="00813450">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15E60D" w14:textId="77777777" w:rsidR="00813450" w:rsidRPr="00684106" w:rsidRDefault="00813450" w:rsidP="00813450">
      <w:pPr>
        <w:pStyle w:val="2"/>
      </w:pPr>
      <w:bookmarkStart w:id="120" w:name="_Toc21026726"/>
      <w:bookmarkStart w:id="121" w:name="_Toc27744016"/>
      <w:bookmarkStart w:id="122" w:name="_Toc36197187"/>
      <w:bookmarkStart w:id="123" w:name="_Toc36197879"/>
      <w:r w:rsidRPr="00684106">
        <w:t>7.5</w:t>
      </w:r>
      <w:r w:rsidRPr="00684106">
        <w:tab/>
        <w:t>Adjacent channel selectivity</w:t>
      </w:r>
      <w:bookmarkEnd w:id="120"/>
      <w:bookmarkEnd w:id="121"/>
      <w:bookmarkEnd w:id="122"/>
      <w:bookmarkEnd w:id="123"/>
    </w:p>
    <w:p w14:paraId="50276C3E" w14:textId="77777777" w:rsidR="00813450" w:rsidRPr="00684106" w:rsidRDefault="00813450" w:rsidP="00813450">
      <w:pPr>
        <w:keepLines/>
        <w:ind w:left="1135" w:hanging="851"/>
        <w:rPr>
          <w:color w:val="FF0000"/>
        </w:rPr>
      </w:pPr>
      <w:r w:rsidRPr="00684106">
        <w:rPr>
          <w:color w:val="FF0000"/>
        </w:rPr>
        <w:t>Editor’s note: The following aspects are either missing or not yet determined:</w:t>
      </w:r>
    </w:p>
    <w:p w14:paraId="13707977" w14:textId="1E4F810B" w:rsidR="00813450" w:rsidRPr="00684106" w:rsidRDefault="00813450" w:rsidP="00813450">
      <w:pPr>
        <w:pStyle w:val="EditorsNote"/>
      </w:pPr>
      <w:r w:rsidRPr="00684106">
        <w:t>-</w:t>
      </w:r>
      <w:r w:rsidRPr="00684106">
        <w:tab/>
        <w:t xml:space="preserve">Measurement Uncertainty is FFS for power class </w:t>
      </w:r>
      <w:del w:id="124" w:author="Anritsu" w:date="2022-10-28T20:17:00Z">
        <w:r w:rsidRPr="00684106" w:rsidDel="00A445E6">
          <w:delText>1,</w:delText>
        </w:r>
      </w:del>
      <w:r w:rsidRPr="00684106">
        <w:t>2 and 4.</w:t>
      </w:r>
    </w:p>
    <w:p w14:paraId="5CF09622" w14:textId="77777777" w:rsidR="00813450" w:rsidRPr="00684106" w:rsidRDefault="00813450" w:rsidP="00813450">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22BF9F02" w14:textId="77777777" w:rsidR="006D0443" w:rsidRPr="00684106" w:rsidRDefault="006D0443" w:rsidP="006D0443"/>
    <w:p w14:paraId="6038F850"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6C1AF27" w14:textId="77777777" w:rsidR="00813450" w:rsidRPr="00684106" w:rsidRDefault="00813450" w:rsidP="00813450">
      <w:pPr>
        <w:pStyle w:val="30"/>
      </w:pPr>
      <w:bookmarkStart w:id="125" w:name="_Toc21026731"/>
      <w:bookmarkStart w:id="126" w:name="_Toc27744021"/>
      <w:bookmarkStart w:id="127" w:name="_Toc36197192"/>
      <w:bookmarkStart w:id="128"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125"/>
      <w:bookmarkEnd w:id="126"/>
      <w:bookmarkEnd w:id="127"/>
      <w:bookmarkEnd w:id="128"/>
    </w:p>
    <w:p w14:paraId="0F694469" w14:textId="77777777" w:rsidR="00813450" w:rsidRPr="00684106" w:rsidRDefault="00813450" w:rsidP="00813450">
      <w:bookmarkStart w:id="129"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129"/>
    </w:p>
    <w:p w14:paraId="5472306F" w14:textId="77777777" w:rsidR="00813450" w:rsidRPr="00684106" w:rsidRDefault="00813450" w:rsidP="00813450">
      <w:pPr>
        <w:pStyle w:val="EditorsNote"/>
      </w:pPr>
      <w:r w:rsidRPr="00684106">
        <w:t>Editor’s note: The following aspects are either missing or not yet determined:</w:t>
      </w:r>
    </w:p>
    <w:p w14:paraId="3BB8E652" w14:textId="1A547F25" w:rsidR="00813450" w:rsidRDefault="00813450" w:rsidP="006D0443">
      <w:pPr>
        <w:pStyle w:val="EditorsNote"/>
        <w:numPr>
          <w:ilvl w:val="0"/>
          <w:numId w:val="30"/>
        </w:numPr>
        <w:overflowPunct w:val="0"/>
        <w:autoSpaceDE w:val="0"/>
        <w:autoSpaceDN w:val="0"/>
        <w:adjustRightInd w:val="0"/>
        <w:textAlignment w:val="baseline"/>
      </w:pPr>
      <w:r w:rsidRPr="00684106">
        <w:t xml:space="preserve">Measurement uncertainty is FFS for power class </w:t>
      </w:r>
      <w:del w:id="130" w:author="Anritsu" w:date="2022-10-28T20:18:00Z">
        <w:r w:rsidRPr="00684106" w:rsidDel="00A445E6">
          <w:delText xml:space="preserve">1, </w:delText>
        </w:r>
      </w:del>
      <w:r w:rsidRPr="00684106">
        <w:t>2 and 4.</w:t>
      </w:r>
    </w:p>
    <w:p w14:paraId="299101A8" w14:textId="753964D4" w:rsidR="006D0443" w:rsidRPr="00684106" w:rsidRDefault="006D0443" w:rsidP="006D0443"/>
    <w:p w14:paraId="20AC990A" w14:textId="3F3BEAAF"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465A3F" w14:textId="77777777" w:rsidR="00813450" w:rsidRPr="00684106" w:rsidRDefault="00813450" w:rsidP="00813450">
      <w:pPr>
        <w:pStyle w:val="2"/>
      </w:pPr>
      <w:bookmarkStart w:id="131" w:name="_Toc21026739"/>
      <w:bookmarkStart w:id="132" w:name="_Toc27744029"/>
      <w:bookmarkStart w:id="133" w:name="_Toc36197200"/>
      <w:bookmarkStart w:id="134" w:name="_Toc36197892"/>
      <w:r w:rsidRPr="00684106">
        <w:t>7.9</w:t>
      </w:r>
      <w:r w:rsidRPr="00684106">
        <w:tab/>
        <w:t>Spurious emissions</w:t>
      </w:r>
      <w:bookmarkEnd w:id="131"/>
      <w:bookmarkEnd w:id="132"/>
      <w:bookmarkEnd w:id="133"/>
      <w:bookmarkEnd w:id="134"/>
    </w:p>
    <w:p w14:paraId="3900EF77" w14:textId="77777777" w:rsidR="00813450" w:rsidRPr="00684106" w:rsidRDefault="00813450" w:rsidP="00813450">
      <w:pPr>
        <w:pStyle w:val="EditorsNote"/>
      </w:pPr>
      <w:r w:rsidRPr="00684106">
        <w:t>Editor's note:</w:t>
      </w:r>
      <w:r w:rsidRPr="00684106">
        <w:tab/>
        <w:t>Following aspects are either missing or not yet determined:</w:t>
      </w:r>
    </w:p>
    <w:p w14:paraId="73EF7421" w14:textId="77777777" w:rsidR="00813450" w:rsidRPr="00684106" w:rsidRDefault="00813450" w:rsidP="00813450">
      <w:pPr>
        <w:pStyle w:val="EditorsNote"/>
      </w:pPr>
      <w:r w:rsidRPr="00684106">
        <w:t>- The testability of this test case is pending further analysis on relaxation of the requirement for band other than n257, n258, n260 and n261.</w:t>
      </w:r>
    </w:p>
    <w:p w14:paraId="44471644" w14:textId="16F5F327" w:rsidR="00813450" w:rsidRPr="00684106" w:rsidRDefault="00813450" w:rsidP="00813450">
      <w:pPr>
        <w:pStyle w:val="EditorsNote"/>
        <w:rPr>
          <w:lang w:eastAsia="zh-CN"/>
        </w:rPr>
      </w:pPr>
      <w:r w:rsidRPr="00684106">
        <w:t xml:space="preserve">- Measurement Uncertainties and Test Tolerances are FFS for power class </w:t>
      </w:r>
      <w:del w:id="135" w:author="Anritsu" w:date="2022-10-28T20:20:00Z">
        <w:r w:rsidRPr="00684106" w:rsidDel="00A445E6">
          <w:delText xml:space="preserve">1, </w:delText>
        </w:r>
      </w:del>
      <w:r w:rsidRPr="00684106">
        <w:t>2, and 4.</w:t>
      </w:r>
    </w:p>
    <w:p w14:paraId="762E0757" w14:textId="77777777" w:rsidR="00813450" w:rsidRPr="00684106" w:rsidRDefault="00813450" w:rsidP="00813450">
      <w:pPr>
        <w:pStyle w:val="EditorsNote"/>
        <w:rPr>
          <w:lang w:eastAsia="zh-CN"/>
        </w:rPr>
      </w:pPr>
      <w:r w:rsidRPr="00684106">
        <w:t xml:space="preserve">- </w:t>
      </w:r>
      <w:r w:rsidRPr="00684106">
        <w:rPr>
          <w:lang w:eastAsia="zh-CN"/>
        </w:rPr>
        <w:t>Connection diagram between SS and UE in TS 38.508-1 [10] Annex A is FFS.</w:t>
      </w:r>
    </w:p>
    <w:p w14:paraId="5EDC903C" w14:textId="77777777" w:rsidR="00813450" w:rsidRPr="00684106" w:rsidRDefault="00813450" w:rsidP="00813450">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396B66E1" w14:textId="77777777" w:rsidR="0037647D" w:rsidRPr="00684106" w:rsidRDefault="0037647D" w:rsidP="0037647D"/>
    <w:p w14:paraId="251A041A"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5DD02E" w14:textId="77777777" w:rsidR="00813450" w:rsidRPr="009A4211" w:rsidRDefault="00813450" w:rsidP="00813450">
      <w:pPr>
        <w:pStyle w:val="10"/>
      </w:pPr>
      <w:bookmarkStart w:id="136" w:name="_Toc21026826"/>
      <w:bookmarkStart w:id="137" w:name="_Toc27744124"/>
      <w:bookmarkStart w:id="138" w:name="_Toc36197295"/>
      <w:bookmarkStart w:id="139" w:name="_Toc36197987"/>
      <w:r w:rsidRPr="009A4211">
        <w:t>F.1</w:t>
      </w:r>
      <w:r w:rsidRPr="009A4211">
        <w:tab/>
        <w:t>Acceptable uncertainty of Test System (normative)</w:t>
      </w:r>
      <w:bookmarkEnd w:id="136"/>
      <w:bookmarkEnd w:id="137"/>
      <w:bookmarkEnd w:id="138"/>
      <w:bookmarkEnd w:id="139"/>
    </w:p>
    <w:p w14:paraId="1C08329B" w14:textId="77777777" w:rsidR="00813450" w:rsidRPr="009A4211" w:rsidRDefault="00813450" w:rsidP="00813450">
      <w:r w:rsidRPr="009A421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018A1923" w14:textId="77777777" w:rsidR="00813450" w:rsidRPr="009A4211" w:rsidRDefault="00813450" w:rsidP="00813450">
      <w:r w:rsidRPr="009A4211">
        <w:t>A confidence level of 95 % is the measurement uncertainty tolerance interval for a specific measurement that contains 95 % of the performance of a population of test equipment.</w:t>
      </w:r>
    </w:p>
    <w:p w14:paraId="29F3095D" w14:textId="77777777" w:rsidR="00813450" w:rsidRPr="009A4211" w:rsidRDefault="00813450" w:rsidP="00813450">
      <w:r w:rsidRPr="009A4211">
        <w:lastRenderedPageBreak/>
        <w:t>The downlink signal uncertainties apply at the defined quiet zone with the UE properly positioned in the quiet zone. The uplink signal uncertainties apply at the measurement equipment with the UE positioned properly in the quiet zone.</w:t>
      </w:r>
    </w:p>
    <w:p w14:paraId="6BBB10B9" w14:textId="77777777" w:rsidR="00813450" w:rsidRPr="009A4211" w:rsidRDefault="00813450" w:rsidP="00813450">
      <w:pPr>
        <w:pStyle w:val="2"/>
      </w:pPr>
      <w:bookmarkStart w:id="140" w:name="_Toc21026827"/>
      <w:bookmarkStart w:id="141" w:name="_Toc27744125"/>
      <w:bookmarkStart w:id="142" w:name="_Toc36197296"/>
      <w:bookmarkStart w:id="143" w:name="_Toc36197988"/>
      <w:r w:rsidRPr="009A4211">
        <w:t>F.1.1</w:t>
      </w:r>
      <w:r w:rsidRPr="009A4211">
        <w:tab/>
      </w:r>
      <w:r w:rsidRPr="009A4211">
        <w:rPr>
          <w:lang w:eastAsia="sv-SE"/>
        </w:rPr>
        <w:t>Measurement of test environments</w:t>
      </w:r>
      <w:bookmarkEnd w:id="140"/>
      <w:bookmarkEnd w:id="141"/>
      <w:bookmarkEnd w:id="142"/>
      <w:bookmarkEnd w:id="143"/>
    </w:p>
    <w:p w14:paraId="027D69AE" w14:textId="77777777" w:rsidR="00813450" w:rsidRPr="009A4211" w:rsidRDefault="00813450" w:rsidP="00813450">
      <w:pPr>
        <w:pStyle w:val="EditorsNote"/>
      </w:pPr>
      <w:r w:rsidRPr="009A4211">
        <w:t>Editor’s note: Various measurement accuracies for UE test environments, e.g., pressure, relative humidity, DC&amp;AC voltage, vibration, and vibration frequency, are FFS:</w:t>
      </w:r>
    </w:p>
    <w:p w14:paraId="204BF9A0" w14:textId="77777777" w:rsidR="00813450" w:rsidRPr="009A4211" w:rsidRDefault="00813450" w:rsidP="00813450">
      <w:pPr>
        <w:rPr>
          <w:lang w:eastAsia="sv-SE"/>
        </w:rPr>
      </w:pPr>
      <w:r w:rsidRPr="009A4211">
        <w:rPr>
          <w:lang w:eastAsia="sv-SE"/>
        </w:rPr>
        <w:t xml:space="preserve">The measurement accuracy of the </w:t>
      </w:r>
      <w:r w:rsidRPr="009A4211">
        <w:t>UE</w:t>
      </w:r>
      <w:r w:rsidRPr="009A4211">
        <w:rPr>
          <w:lang w:eastAsia="sv-SE"/>
        </w:rPr>
        <w:t xml:space="preserve"> test environments defined in </w:t>
      </w:r>
      <w:r w:rsidRPr="009A4211">
        <w:t>TS 38.508-1 [5] subclause 4.1</w:t>
      </w:r>
      <w:r w:rsidRPr="009A4211">
        <w:rPr>
          <w:lang w:eastAsia="sv-SE"/>
        </w:rPr>
        <w:t>, Test environments shall be</w:t>
      </w:r>
    </w:p>
    <w:p w14:paraId="1DB4388F" w14:textId="77777777" w:rsidR="00813450" w:rsidRPr="009A4211" w:rsidRDefault="00813450" w:rsidP="00813450">
      <w:pPr>
        <w:pStyle w:val="B10"/>
        <w:rPr>
          <w:snapToGrid w:val="0"/>
          <w:lang w:eastAsia="sv-SE"/>
        </w:rPr>
      </w:pPr>
      <w:r w:rsidRPr="009A4211">
        <w:rPr>
          <w:snapToGrid w:val="0"/>
          <w:lang w:eastAsia="sv-SE"/>
        </w:rPr>
        <w:t>-</w:t>
      </w:r>
      <w:r w:rsidRPr="009A4211">
        <w:rPr>
          <w:snapToGrid w:val="0"/>
          <w:lang w:eastAsia="sv-SE"/>
        </w:rPr>
        <w:tab/>
      </w:r>
      <w:r w:rsidRPr="009A4211">
        <w:rPr>
          <w:snapToGrid w:val="0"/>
        </w:rPr>
        <w:t>Temperature</w:t>
      </w:r>
      <w:r w:rsidRPr="009A4211">
        <w:rPr>
          <w:snapToGrid w:val="0"/>
        </w:rPr>
        <w:tab/>
      </w:r>
      <w:r w:rsidRPr="009A4211">
        <w:rPr>
          <w:snapToGrid w:val="0"/>
        </w:rPr>
        <w:tab/>
      </w:r>
      <w:r w:rsidRPr="009A4211">
        <w:rPr>
          <w:snapToGrid w:val="0"/>
        </w:rPr>
        <w:tab/>
      </w:r>
      <w:r w:rsidRPr="009A4211">
        <w:rPr>
          <w:rFonts w:ascii="Symbol" w:hAnsi="Symbol"/>
          <w:snapToGrid w:val="0"/>
        </w:rPr>
        <w:t>±</w:t>
      </w:r>
      <w:r w:rsidRPr="009A4211">
        <w:rPr>
          <w:snapToGrid w:val="0"/>
        </w:rPr>
        <w:t>4 degrees.</w:t>
      </w:r>
    </w:p>
    <w:p w14:paraId="25EA90BB" w14:textId="77777777" w:rsidR="00813450" w:rsidRPr="009A4211" w:rsidRDefault="00813450" w:rsidP="00813450">
      <w:r w:rsidRPr="009A4211">
        <w:t>The above values shall apply unless the test environment is otherwise controlled and the specification for the control of the test environment specifies the uncertainty for the parameter.</w:t>
      </w:r>
    </w:p>
    <w:p w14:paraId="32BF140D" w14:textId="77777777" w:rsidR="00813450" w:rsidRPr="009A4211" w:rsidRDefault="00813450" w:rsidP="00813450">
      <w:pPr>
        <w:pStyle w:val="2"/>
      </w:pPr>
      <w:bookmarkStart w:id="144" w:name="_Toc21026828"/>
      <w:bookmarkStart w:id="145" w:name="_Toc27744126"/>
      <w:bookmarkStart w:id="146" w:name="_Toc36197297"/>
      <w:bookmarkStart w:id="147" w:name="_Toc36197989"/>
      <w:r w:rsidRPr="009A4211">
        <w:lastRenderedPageBreak/>
        <w:t>F.1.2</w:t>
      </w:r>
      <w:r w:rsidRPr="009A4211">
        <w:tab/>
      </w:r>
      <w:r w:rsidRPr="009A4211">
        <w:rPr>
          <w:lang w:eastAsia="sv-SE"/>
        </w:rPr>
        <w:t xml:space="preserve">Measurement of </w:t>
      </w:r>
      <w:r w:rsidRPr="009A4211">
        <w:t>transmitter</w:t>
      </w:r>
      <w:bookmarkEnd w:id="144"/>
      <w:bookmarkEnd w:id="145"/>
      <w:bookmarkEnd w:id="146"/>
      <w:bookmarkEnd w:id="147"/>
    </w:p>
    <w:p w14:paraId="67710073" w14:textId="77777777" w:rsidR="00813450" w:rsidRPr="009A4211" w:rsidRDefault="00813450" w:rsidP="00813450">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gridCol w:w="77"/>
      </w:tblGrid>
      <w:tr w:rsidR="00813450" w:rsidRPr="009A4211" w14:paraId="5A3DA3AB" w14:textId="77777777" w:rsidTr="00D91959">
        <w:trPr>
          <w:gridAfter w:val="1"/>
          <w:wAfter w:w="77" w:type="dxa"/>
          <w:cantSplit/>
          <w:jc w:val="center"/>
        </w:trPr>
        <w:tc>
          <w:tcPr>
            <w:tcW w:w="2721" w:type="dxa"/>
          </w:tcPr>
          <w:p w14:paraId="752B31C9" w14:textId="77777777" w:rsidR="00813450" w:rsidRPr="009A4211" w:rsidRDefault="00813450" w:rsidP="00D91959">
            <w:pPr>
              <w:pStyle w:val="TAH"/>
            </w:pPr>
            <w:r w:rsidRPr="009A4211">
              <w:lastRenderedPageBreak/>
              <w:t>Sub clause</w:t>
            </w:r>
          </w:p>
        </w:tc>
        <w:tc>
          <w:tcPr>
            <w:tcW w:w="3628" w:type="dxa"/>
          </w:tcPr>
          <w:p w14:paraId="1521EF72" w14:textId="77777777" w:rsidR="00813450" w:rsidRPr="009A4211" w:rsidRDefault="00813450" w:rsidP="00D91959">
            <w:pPr>
              <w:pStyle w:val="TAH"/>
            </w:pPr>
            <w:r w:rsidRPr="009A4211">
              <w:t>Maximum Test System Uncertainty</w:t>
            </w:r>
          </w:p>
        </w:tc>
        <w:tc>
          <w:tcPr>
            <w:tcW w:w="2949" w:type="dxa"/>
          </w:tcPr>
          <w:p w14:paraId="51EBB2F8" w14:textId="77777777" w:rsidR="00813450" w:rsidRPr="009A4211" w:rsidRDefault="00813450" w:rsidP="00D91959">
            <w:pPr>
              <w:pStyle w:val="TAH"/>
            </w:pPr>
            <w:r w:rsidRPr="009A4211">
              <w:t>Derivation of MTSU</w:t>
            </w:r>
          </w:p>
        </w:tc>
      </w:tr>
      <w:tr w:rsidR="00813450" w:rsidRPr="009A4211" w14:paraId="385AE5F7" w14:textId="77777777" w:rsidTr="00D91959">
        <w:trPr>
          <w:gridAfter w:val="1"/>
          <w:wAfter w:w="77" w:type="dxa"/>
          <w:cantSplit/>
          <w:jc w:val="center"/>
        </w:trPr>
        <w:tc>
          <w:tcPr>
            <w:tcW w:w="2721" w:type="dxa"/>
          </w:tcPr>
          <w:p w14:paraId="09BCAD38" w14:textId="77777777" w:rsidR="00813450" w:rsidRPr="009A4211" w:rsidRDefault="00813450" w:rsidP="00D91959">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264DE582" w14:textId="77777777" w:rsidR="00813450" w:rsidRPr="009A4211" w:rsidRDefault="00813450" w:rsidP="00D91959">
            <w:pPr>
              <w:pStyle w:val="TAL"/>
            </w:pPr>
            <w:r w:rsidRPr="009A4211">
              <w:t>PC3</w:t>
            </w:r>
          </w:p>
          <w:p w14:paraId="156A6D7E" w14:textId="77777777" w:rsidR="00813450" w:rsidRPr="009A4211" w:rsidRDefault="00813450" w:rsidP="00D91959">
            <w:pPr>
              <w:pStyle w:val="TAL"/>
            </w:pPr>
            <w:r w:rsidRPr="009A4211">
              <w:t>Minimum peak EIRP, Max EIRP</w:t>
            </w:r>
          </w:p>
          <w:p w14:paraId="2EF73645" w14:textId="77777777" w:rsidR="00813450" w:rsidRPr="009A4211" w:rsidRDefault="00813450" w:rsidP="00D91959">
            <w:pPr>
              <w:pStyle w:val="TAL"/>
            </w:pPr>
            <w:r w:rsidRPr="009A4211">
              <w:t>Max Device size</w:t>
            </w:r>
            <w:r w:rsidRPr="009A4211">
              <w:rPr>
                <w:b/>
              </w:rPr>
              <w:t xml:space="preserve"> </w:t>
            </w:r>
            <w:r w:rsidRPr="009A4211">
              <w:t>≤ 30 cm</w:t>
            </w:r>
          </w:p>
          <w:p w14:paraId="5CE9B115" w14:textId="77777777" w:rsidR="00813450" w:rsidRPr="009A4211" w:rsidRDefault="00813450" w:rsidP="00D91959">
            <w:pPr>
              <w:pStyle w:val="TAL"/>
            </w:pPr>
            <w:r w:rsidRPr="009A4211">
              <w:t>±4.89 dB (FR2a, NTC testing)</w:t>
            </w:r>
          </w:p>
          <w:p w14:paraId="0C3B5F6E" w14:textId="77777777" w:rsidR="00813450" w:rsidRPr="009A4211" w:rsidRDefault="00813450" w:rsidP="00D91959">
            <w:pPr>
              <w:pStyle w:val="TAL"/>
            </w:pPr>
            <w:r w:rsidRPr="009A4211">
              <w:t>±5.09 dB (FR2b, NTC testing)</w:t>
            </w:r>
          </w:p>
          <w:p w14:paraId="5CC8A88B" w14:textId="77777777" w:rsidR="00813450" w:rsidRPr="009A4211" w:rsidRDefault="00813450" w:rsidP="00D91959">
            <w:pPr>
              <w:pStyle w:val="TAL"/>
            </w:pPr>
            <w:r w:rsidRPr="009A4211">
              <w:t>±5.17 dB (FR2a, ETC testing)</w:t>
            </w:r>
          </w:p>
          <w:p w14:paraId="18F6D56F" w14:textId="77777777" w:rsidR="00813450" w:rsidRDefault="00813450" w:rsidP="00D91959">
            <w:pPr>
              <w:pStyle w:val="TAL"/>
            </w:pPr>
            <w:r w:rsidRPr="009A4211">
              <w:t>±5.37 dB (FR2b, ETC testing)</w:t>
            </w:r>
          </w:p>
          <w:p w14:paraId="5066BD3E" w14:textId="77777777" w:rsidR="00813450" w:rsidRPr="007E2C9A" w:rsidRDefault="00813450" w:rsidP="00D91959">
            <w:pPr>
              <w:pStyle w:val="TAL"/>
            </w:pPr>
            <w:r w:rsidRPr="007E2C9A">
              <w:t>PC1</w:t>
            </w:r>
          </w:p>
          <w:p w14:paraId="1076DD07" w14:textId="77777777" w:rsidR="00813450" w:rsidRPr="007E2C9A" w:rsidRDefault="00813450" w:rsidP="00D91959">
            <w:pPr>
              <w:pStyle w:val="TAL"/>
            </w:pPr>
            <w:r w:rsidRPr="007E2C9A">
              <w:t>Minimum peak EIRP, Max EIRP</w:t>
            </w:r>
          </w:p>
          <w:p w14:paraId="3B09FF6E" w14:textId="77777777" w:rsidR="00813450" w:rsidRPr="007E2C9A" w:rsidRDefault="00813450" w:rsidP="00D91959">
            <w:pPr>
              <w:pStyle w:val="TAL"/>
            </w:pPr>
            <w:r w:rsidRPr="007E2C9A">
              <w:t>Max Device size</w:t>
            </w:r>
            <w:r w:rsidRPr="007E2C9A">
              <w:rPr>
                <w:b/>
              </w:rPr>
              <w:t xml:space="preserve"> </w:t>
            </w:r>
            <w:r w:rsidRPr="007E2C9A">
              <w:t>≤ 30 cm</w:t>
            </w:r>
          </w:p>
          <w:p w14:paraId="0998E70C" w14:textId="7C084B31" w:rsidR="00813450" w:rsidRPr="007E2C9A" w:rsidRDefault="00813450" w:rsidP="00D91959">
            <w:pPr>
              <w:pStyle w:val="TAL"/>
            </w:pPr>
            <w:r w:rsidRPr="007E2C9A">
              <w:t>±</w:t>
            </w:r>
            <w:del w:id="148" w:author="Anritsu" w:date="2022-10-28T19:10:00Z">
              <w:r w:rsidRPr="007E2C9A" w:rsidDel="00813450">
                <w:delText>[</w:delText>
              </w:r>
            </w:del>
            <w:r w:rsidRPr="007E2C9A">
              <w:t>5.33</w:t>
            </w:r>
            <w:del w:id="149" w:author="Anritsu" w:date="2022-10-28T19:10:00Z">
              <w:r w:rsidRPr="007E2C9A" w:rsidDel="00813450">
                <w:delText>]</w:delText>
              </w:r>
            </w:del>
            <w:r w:rsidRPr="007E2C9A">
              <w:t xml:space="preserve"> dB (FR2a, NTC testing)</w:t>
            </w:r>
          </w:p>
          <w:p w14:paraId="49E460CB" w14:textId="77777777" w:rsidR="00813450" w:rsidRPr="007E2C9A" w:rsidRDefault="00813450" w:rsidP="00D91959">
            <w:pPr>
              <w:pStyle w:val="TAL"/>
            </w:pPr>
            <w:r w:rsidRPr="007E2C9A">
              <w:t>±TBD dB (FR2b, NTC testing)</w:t>
            </w:r>
          </w:p>
          <w:p w14:paraId="596236BE" w14:textId="77777777" w:rsidR="00813450" w:rsidRPr="007E2C9A" w:rsidRDefault="00813450" w:rsidP="00D91959">
            <w:pPr>
              <w:pStyle w:val="TAL"/>
            </w:pPr>
            <w:r w:rsidRPr="007E2C9A">
              <w:t>±TBD dB (FR2a, ETC testing)</w:t>
            </w:r>
          </w:p>
          <w:p w14:paraId="27DAFF8D" w14:textId="77777777" w:rsidR="00813450" w:rsidRPr="009A4211" w:rsidRDefault="00813450" w:rsidP="00D91959">
            <w:pPr>
              <w:pStyle w:val="TAL"/>
            </w:pPr>
            <w:r w:rsidRPr="007E2C9A">
              <w:t>±TBD dB (FR2b, ETC testing)</w:t>
            </w:r>
          </w:p>
        </w:tc>
        <w:tc>
          <w:tcPr>
            <w:tcW w:w="2949" w:type="dxa"/>
          </w:tcPr>
          <w:p w14:paraId="178A869D" w14:textId="77777777" w:rsidR="00813450" w:rsidRPr="009A4211" w:rsidRDefault="00813450" w:rsidP="00D91959">
            <w:pPr>
              <w:pStyle w:val="TAL"/>
              <w:rPr>
                <w:rFonts w:cs="Arial"/>
                <w:snapToGrid w:val="0"/>
              </w:rPr>
            </w:pPr>
            <w:r w:rsidRPr="009A4211">
              <w:rPr>
                <w:rFonts w:cs="Arial"/>
                <w:snapToGrid w:val="0"/>
              </w:rPr>
              <w:t>MTSU = 1.00 x MU (from Table B.3-1 in TR 38.903)</w:t>
            </w:r>
          </w:p>
        </w:tc>
      </w:tr>
      <w:tr w:rsidR="00813450" w:rsidRPr="009A4211" w14:paraId="7543C5B1" w14:textId="77777777" w:rsidTr="00D91959">
        <w:trPr>
          <w:gridAfter w:val="1"/>
          <w:wAfter w:w="77" w:type="dxa"/>
          <w:cantSplit/>
          <w:jc w:val="center"/>
        </w:trPr>
        <w:tc>
          <w:tcPr>
            <w:tcW w:w="2721" w:type="dxa"/>
          </w:tcPr>
          <w:p w14:paraId="1234FFA9" w14:textId="77777777" w:rsidR="00813450" w:rsidRPr="009A4211" w:rsidRDefault="00813450" w:rsidP="00D91959">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1640C273" w14:textId="77777777" w:rsidR="00813450" w:rsidRPr="009A4211" w:rsidRDefault="00813450" w:rsidP="00D91959">
            <w:pPr>
              <w:pStyle w:val="TAL"/>
              <w:rPr>
                <w:rFonts w:cs="Arial"/>
                <w:bCs/>
                <w:color w:val="000000"/>
                <w:szCs w:val="18"/>
              </w:rPr>
            </w:pPr>
            <w:r w:rsidRPr="009A4211">
              <w:rPr>
                <w:rFonts w:cs="Arial"/>
                <w:bCs/>
                <w:color w:val="000000"/>
                <w:szCs w:val="18"/>
                <w:u w:val="single"/>
              </w:rPr>
              <w:t>PC3</w:t>
            </w:r>
          </w:p>
          <w:p w14:paraId="4D707744" w14:textId="77777777" w:rsidR="00813450" w:rsidRPr="009A4211" w:rsidRDefault="00813450" w:rsidP="00D91959">
            <w:pPr>
              <w:pStyle w:val="TAL"/>
              <w:rPr>
                <w:rFonts w:cs="Arial"/>
                <w:bCs/>
                <w:color w:val="000000"/>
                <w:szCs w:val="18"/>
              </w:rPr>
            </w:pPr>
            <w:r w:rsidRPr="009A4211">
              <w:rPr>
                <w:rFonts w:cs="Arial"/>
                <w:bCs/>
                <w:color w:val="000000"/>
                <w:szCs w:val="18"/>
              </w:rPr>
              <w:t>Max TRP</w:t>
            </w:r>
          </w:p>
          <w:p w14:paraId="6E9C3C19"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BA8776" w14:textId="77777777" w:rsidR="00813450" w:rsidRPr="009A4211" w:rsidRDefault="00813450" w:rsidP="00D91959">
            <w:pPr>
              <w:pStyle w:val="TAL"/>
              <w:rPr>
                <w:rFonts w:cs="Arial"/>
                <w:bCs/>
                <w:color w:val="000000"/>
                <w:szCs w:val="18"/>
              </w:rPr>
            </w:pPr>
            <w:r w:rsidRPr="009A4211">
              <w:rPr>
                <w:rFonts w:cs="Arial"/>
              </w:rPr>
              <w:t>±</w:t>
            </w:r>
            <w:r w:rsidRPr="009A4211">
              <w:rPr>
                <w:rFonts w:cs="Arial"/>
                <w:bCs/>
                <w:color w:val="000000"/>
                <w:szCs w:val="18"/>
              </w:rPr>
              <w:t>4.42 dB (FR2a, NTC testing)</w:t>
            </w:r>
          </w:p>
          <w:p w14:paraId="60EBA7C9" w14:textId="77777777" w:rsidR="00813450" w:rsidRPr="009A4211" w:rsidRDefault="00813450" w:rsidP="00D91959">
            <w:pPr>
              <w:pStyle w:val="TAL"/>
              <w:rPr>
                <w:rFonts w:cs="Arial"/>
                <w:bCs/>
                <w:color w:val="000000"/>
                <w:szCs w:val="18"/>
              </w:rPr>
            </w:pPr>
            <w:r w:rsidRPr="009A4211">
              <w:rPr>
                <w:rFonts w:cs="Arial"/>
              </w:rPr>
              <w:t>±</w:t>
            </w:r>
            <w:r w:rsidRPr="009A4211">
              <w:rPr>
                <w:rFonts w:cs="Arial"/>
                <w:bCs/>
                <w:color w:val="000000"/>
                <w:szCs w:val="18"/>
              </w:rPr>
              <w:t>4.62 dB (FR2b, NTC testing)</w:t>
            </w:r>
          </w:p>
          <w:p w14:paraId="4B90B5D7" w14:textId="77777777" w:rsidR="00813450" w:rsidRPr="009A4211" w:rsidRDefault="00813450" w:rsidP="00D91959">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099CE18F" w14:textId="77777777" w:rsidR="00813450" w:rsidRPr="007E2C9A" w:rsidRDefault="00813450" w:rsidP="00D91959">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285E65E" w14:textId="77777777" w:rsidR="00813450" w:rsidRPr="007E2C9A" w:rsidRDefault="00813450" w:rsidP="00D91959">
            <w:pPr>
              <w:pStyle w:val="TAL"/>
              <w:rPr>
                <w:rFonts w:cs="Arial"/>
                <w:bCs/>
                <w:color w:val="000000"/>
                <w:szCs w:val="18"/>
              </w:rPr>
            </w:pPr>
            <w:r w:rsidRPr="007E2C9A">
              <w:rPr>
                <w:rFonts w:cs="Arial"/>
                <w:bCs/>
                <w:color w:val="000000"/>
                <w:szCs w:val="18"/>
              </w:rPr>
              <w:t>PC1</w:t>
            </w:r>
          </w:p>
          <w:p w14:paraId="45E37F90" w14:textId="77777777" w:rsidR="00813450" w:rsidRPr="007E2C9A" w:rsidRDefault="00813450" w:rsidP="00D91959">
            <w:pPr>
              <w:pStyle w:val="TAL"/>
              <w:rPr>
                <w:rFonts w:cs="Arial"/>
                <w:bCs/>
                <w:color w:val="000000"/>
                <w:szCs w:val="18"/>
              </w:rPr>
            </w:pPr>
            <w:r w:rsidRPr="007E2C9A">
              <w:rPr>
                <w:rFonts w:cs="Arial"/>
                <w:bCs/>
                <w:color w:val="000000"/>
                <w:szCs w:val="18"/>
              </w:rPr>
              <w:t>Max TRP</w:t>
            </w:r>
          </w:p>
          <w:p w14:paraId="43A181DE" w14:textId="77777777" w:rsidR="00813450" w:rsidRPr="007E2C9A" w:rsidRDefault="00813450" w:rsidP="00D91959">
            <w:pPr>
              <w:pStyle w:val="TAL"/>
              <w:rPr>
                <w:rFonts w:cs="Arial"/>
                <w:bCs/>
                <w:color w:val="000000"/>
                <w:szCs w:val="18"/>
              </w:rPr>
            </w:pPr>
            <w:r w:rsidRPr="007E2C9A">
              <w:rPr>
                <w:rFonts w:cs="Arial"/>
                <w:bCs/>
                <w:color w:val="000000"/>
                <w:szCs w:val="18"/>
              </w:rPr>
              <w:t>Max Device size ≤ 30 cm</w:t>
            </w:r>
          </w:p>
          <w:p w14:paraId="25FFF139" w14:textId="6F01169D" w:rsidR="00813450" w:rsidRPr="007E2C9A" w:rsidRDefault="00813450" w:rsidP="00D91959">
            <w:pPr>
              <w:pStyle w:val="TAL"/>
              <w:rPr>
                <w:rFonts w:cs="Arial"/>
                <w:bCs/>
                <w:color w:val="000000"/>
                <w:szCs w:val="18"/>
              </w:rPr>
            </w:pPr>
            <w:r w:rsidRPr="007E2C9A">
              <w:rPr>
                <w:rFonts w:cs="Arial"/>
                <w:bCs/>
                <w:color w:val="000000"/>
                <w:szCs w:val="18"/>
              </w:rPr>
              <w:t>±</w:t>
            </w:r>
            <w:del w:id="150" w:author="Anritsu" w:date="2022-10-28T19:10:00Z">
              <w:r w:rsidRPr="007E2C9A" w:rsidDel="00CF30E0">
                <w:rPr>
                  <w:rFonts w:cs="Arial"/>
                  <w:bCs/>
                  <w:color w:val="000000"/>
                  <w:szCs w:val="18"/>
                </w:rPr>
                <w:delText>[</w:delText>
              </w:r>
            </w:del>
            <w:r w:rsidRPr="007E2C9A">
              <w:rPr>
                <w:rFonts w:cs="Arial"/>
                <w:bCs/>
                <w:color w:val="000000"/>
                <w:szCs w:val="18"/>
              </w:rPr>
              <w:t>4.64</w:t>
            </w:r>
            <w:del w:id="151" w:author="Anritsu" w:date="2022-10-28T19:10:00Z">
              <w:r w:rsidRPr="007E2C9A" w:rsidDel="00CF30E0">
                <w:rPr>
                  <w:rFonts w:cs="Arial"/>
                  <w:bCs/>
                  <w:color w:val="000000"/>
                  <w:szCs w:val="18"/>
                </w:rPr>
                <w:delText>]</w:delText>
              </w:r>
            </w:del>
            <w:r w:rsidRPr="007E2C9A">
              <w:rPr>
                <w:rFonts w:cs="Arial"/>
                <w:bCs/>
                <w:color w:val="000000"/>
                <w:szCs w:val="18"/>
              </w:rPr>
              <w:t xml:space="preserve"> dB (FR2a, NTC testing)</w:t>
            </w:r>
          </w:p>
          <w:p w14:paraId="66D5EDCC" w14:textId="77777777" w:rsidR="00813450" w:rsidRPr="007E2C9A" w:rsidRDefault="00813450" w:rsidP="00D91959">
            <w:pPr>
              <w:pStyle w:val="TAL"/>
              <w:rPr>
                <w:rFonts w:cs="Arial"/>
                <w:bCs/>
                <w:color w:val="000000"/>
                <w:szCs w:val="18"/>
              </w:rPr>
            </w:pPr>
            <w:r w:rsidRPr="007E2C9A">
              <w:rPr>
                <w:rFonts w:cs="Arial"/>
                <w:bCs/>
                <w:color w:val="000000"/>
                <w:szCs w:val="18"/>
              </w:rPr>
              <w:t>± TBD dB (FR2b, NTC testing)</w:t>
            </w:r>
          </w:p>
          <w:p w14:paraId="3810A000" w14:textId="77777777" w:rsidR="00813450" w:rsidRPr="007E2C9A" w:rsidRDefault="00813450" w:rsidP="00D91959">
            <w:pPr>
              <w:pStyle w:val="TAL"/>
              <w:rPr>
                <w:rFonts w:cs="Arial"/>
                <w:bCs/>
                <w:color w:val="000000"/>
                <w:szCs w:val="18"/>
              </w:rPr>
            </w:pPr>
            <w:r w:rsidRPr="007E2C9A">
              <w:rPr>
                <w:rFonts w:cs="Arial"/>
                <w:bCs/>
                <w:color w:val="000000"/>
                <w:szCs w:val="18"/>
              </w:rPr>
              <w:t>± TBD dB (FR2a, ETC testing)</w:t>
            </w:r>
          </w:p>
          <w:p w14:paraId="70D6E143" w14:textId="77777777" w:rsidR="00813450" w:rsidRPr="009A4211" w:rsidRDefault="00813450" w:rsidP="00D91959">
            <w:pPr>
              <w:pStyle w:val="TAL"/>
              <w:rPr>
                <w:rFonts w:cs="v4.2.0"/>
              </w:rPr>
            </w:pPr>
            <w:r w:rsidRPr="007E2C9A">
              <w:rPr>
                <w:rFonts w:cs="Arial"/>
                <w:bCs/>
                <w:color w:val="000000"/>
                <w:szCs w:val="18"/>
              </w:rPr>
              <w:t>± TBD dB (FR2b, ETC testing)</w:t>
            </w:r>
          </w:p>
        </w:tc>
        <w:tc>
          <w:tcPr>
            <w:tcW w:w="2949" w:type="dxa"/>
          </w:tcPr>
          <w:p w14:paraId="7E8CA931" w14:textId="77777777" w:rsidR="00813450" w:rsidRPr="009A4211" w:rsidRDefault="00813450" w:rsidP="00D91959">
            <w:pPr>
              <w:pStyle w:val="TAL"/>
              <w:rPr>
                <w:rFonts w:cs="Arial"/>
                <w:snapToGrid w:val="0"/>
                <w:lang w:eastAsia="sv-SE"/>
              </w:rPr>
            </w:pPr>
            <w:r w:rsidRPr="009A4211">
              <w:rPr>
                <w:rFonts w:cs="Arial"/>
                <w:snapToGrid w:val="0"/>
              </w:rPr>
              <w:t>MTSU = 1.00 x MU (from Table B.3-2 in TR 38.903)</w:t>
            </w:r>
          </w:p>
        </w:tc>
      </w:tr>
      <w:tr w:rsidR="00CF30E0" w:rsidRPr="009A4211" w14:paraId="48C15490" w14:textId="77777777" w:rsidTr="005178BB">
        <w:trPr>
          <w:gridAfter w:val="1"/>
          <w:wAfter w:w="77" w:type="dxa"/>
          <w:cantSplit/>
          <w:jc w:val="center"/>
        </w:trPr>
        <w:tc>
          <w:tcPr>
            <w:tcW w:w="9298" w:type="dxa"/>
            <w:gridSpan w:val="3"/>
          </w:tcPr>
          <w:p w14:paraId="4CD955E7" w14:textId="18C92EB0" w:rsidR="00CF30E0" w:rsidRPr="009A4211" w:rsidRDefault="00CF30E0"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09E2156C" w14:textId="77777777" w:rsidTr="00D91959">
        <w:trPr>
          <w:gridAfter w:val="1"/>
          <w:wAfter w:w="77" w:type="dxa"/>
          <w:cantSplit/>
          <w:jc w:val="center"/>
        </w:trPr>
        <w:tc>
          <w:tcPr>
            <w:tcW w:w="2721" w:type="dxa"/>
          </w:tcPr>
          <w:p w14:paraId="04A0FD55" w14:textId="77777777" w:rsidR="00813450" w:rsidRPr="009A4211" w:rsidRDefault="00813450" w:rsidP="00D91959">
            <w:pPr>
              <w:pStyle w:val="TAL"/>
              <w:rPr>
                <w:rFonts w:cs="v4.2.0"/>
              </w:rPr>
            </w:pPr>
            <w:r w:rsidRPr="009A4211">
              <w:rPr>
                <w:rFonts w:cs="v4.2.0"/>
              </w:rPr>
              <w:t>6.3.2 Transmit OFF power</w:t>
            </w:r>
          </w:p>
        </w:tc>
        <w:tc>
          <w:tcPr>
            <w:tcW w:w="3628" w:type="dxa"/>
          </w:tcPr>
          <w:p w14:paraId="2F235084" w14:textId="77777777" w:rsidR="00813450" w:rsidRPr="009A4211" w:rsidRDefault="00813450" w:rsidP="00D91959">
            <w:pPr>
              <w:pStyle w:val="TAL"/>
              <w:rPr>
                <w:rFonts w:cs="v4.2.0"/>
              </w:rPr>
            </w:pPr>
            <w:r w:rsidRPr="009A4211">
              <w:rPr>
                <w:rFonts w:cs="v4.2.0"/>
              </w:rPr>
              <w:t>PC3:</w:t>
            </w:r>
          </w:p>
          <w:p w14:paraId="78D498FD" w14:textId="77777777" w:rsidR="00813450" w:rsidRPr="009A4211" w:rsidRDefault="00813450" w:rsidP="00D91959">
            <w:pPr>
              <w:pStyle w:val="TAL"/>
              <w:rPr>
                <w:rFonts w:cs="v4.2.0"/>
              </w:rPr>
            </w:pPr>
            <w:r w:rsidRPr="009A4211">
              <w:rPr>
                <w:rFonts w:cs="v4.2.0"/>
              </w:rPr>
              <w:t>Max Device size ≤ 30 cm</w:t>
            </w:r>
          </w:p>
          <w:p w14:paraId="0EFE153A" w14:textId="77777777" w:rsidR="00813450" w:rsidRPr="006A18A1" w:rsidRDefault="00813450" w:rsidP="00D91959">
            <w:pPr>
              <w:pStyle w:val="TAL"/>
              <w:rPr>
                <w:rFonts w:cs="v4.2.0"/>
              </w:rPr>
            </w:pPr>
            <w:r w:rsidRPr="009A4211">
              <w:rPr>
                <w:rFonts w:cs="v4.2.0"/>
              </w:rPr>
              <w:t>±</w:t>
            </w:r>
            <w:r>
              <w:rPr>
                <w:rFonts w:cs="v4.2.0"/>
              </w:rPr>
              <w:t>5.67</w:t>
            </w:r>
            <w:r w:rsidRPr="009A4211">
              <w:rPr>
                <w:rFonts w:cs="v4.2.0"/>
              </w:rPr>
              <w:t xml:space="preserve"> dB (FR2a)</w:t>
            </w:r>
          </w:p>
          <w:p w14:paraId="44811A87" w14:textId="77777777" w:rsidR="00813450" w:rsidRPr="006A18A1" w:rsidRDefault="00813450" w:rsidP="00D91959">
            <w:pPr>
              <w:pStyle w:val="TAL"/>
              <w:rPr>
                <w:rFonts w:cs="v4.2.0"/>
              </w:rPr>
            </w:pPr>
          </w:p>
          <w:p w14:paraId="27E37952" w14:textId="77777777" w:rsidR="00813450" w:rsidRPr="006A18A1" w:rsidRDefault="00813450" w:rsidP="00D91959">
            <w:pPr>
              <w:pStyle w:val="TAL"/>
              <w:rPr>
                <w:rFonts w:cs="v4.2.0"/>
              </w:rPr>
            </w:pPr>
            <w:r w:rsidRPr="006A18A1">
              <w:rPr>
                <w:rFonts w:cs="v4.2.0"/>
              </w:rPr>
              <w:t>PC1:</w:t>
            </w:r>
          </w:p>
          <w:p w14:paraId="5CB2152E" w14:textId="77777777" w:rsidR="00813450" w:rsidRPr="006A18A1" w:rsidRDefault="00813450" w:rsidP="00D91959">
            <w:pPr>
              <w:pStyle w:val="TAL"/>
              <w:rPr>
                <w:rFonts w:cs="v4.2.0"/>
              </w:rPr>
            </w:pPr>
            <w:r w:rsidRPr="006A18A1">
              <w:rPr>
                <w:rFonts w:cs="v4.2.0"/>
              </w:rPr>
              <w:t>Max Device size ≤ 30 cm</w:t>
            </w:r>
          </w:p>
          <w:p w14:paraId="36E3701C" w14:textId="0EDF2BE9" w:rsidR="00813450" w:rsidRPr="009A4211" w:rsidRDefault="00813450" w:rsidP="00D91959">
            <w:pPr>
              <w:pStyle w:val="TAL"/>
              <w:rPr>
                <w:rFonts w:cs="v4.2.0"/>
              </w:rPr>
            </w:pPr>
            <w:r w:rsidRPr="006A18A1">
              <w:rPr>
                <w:rFonts w:cs="v4.2.0"/>
              </w:rPr>
              <w:t>±</w:t>
            </w:r>
            <w:del w:id="152" w:author="Anritsu" w:date="2022-10-28T19:12:00Z">
              <w:r w:rsidRPr="006A18A1" w:rsidDel="00CF30E0">
                <w:rPr>
                  <w:rFonts w:cs="v4.2.0"/>
                </w:rPr>
                <w:delText>[</w:delText>
              </w:r>
            </w:del>
            <w:r w:rsidRPr="006A18A1">
              <w:rPr>
                <w:rFonts w:cs="v4.2.0"/>
              </w:rPr>
              <w:t>5.67</w:t>
            </w:r>
            <w:del w:id="153" w:author="Anritsu" w:date="2022-10-28T19:12:00Z">
              <w:r w:rsidRPr="006A18A1" w:rsidDel="00CF30E0">
                <w:rPr>
                  <w:rFonts w:cs="v4.2.0"/>
                </w:rPr>
                <w:delText>]</w:delText>
              </w:r>
            </w:del>
            <w:r w:rsidRPr="006A18A1">
              <w:rPr>
                <w:rFonts w:cs="v4.2.0"/>
              </w:rPr>
              <w:t xml:space="preserve"> dB (FR2a)</w:t>
            </w:r>
          </w:p>
        </w:tc>
        <w:tc>
          <w:tcPr>
            <w:tcW w:w="2949" w:type="dxa"/>
          </w:tcPr>
          <w:p w14:paraId="4E50B950" w14:textId="77777777" w:rsidR="00813450" w:rsidRPr="009A4211" w:rsidRDefault="00813450" w:rsidP="00D91959">
            <w:pPr>
              <w:pStyle w:val="TAL"/>
              <w:rPr>
                <w:rFonts w:cs="Arial"/>
                <w:snapToGrid w:val="0"/>
                <w:lang w:eastAsia="sv-SE"/>
              </w:rPr>
            </w:pPr>
            <w:r w:rsidRPr="009A4211">
              <w:rPr>
                <w:rFonts w:cs="Arial"/>
                <w:snapToGrid w:val="0"/>
              </w:rPr>
              <w:t>MTSU = 1.00 x MU (from Table B.8-1 in TR 38.903)</w:t>
            </w:r>
          </w:p>
        </w:tc>
      </w:tr>
      <w:tr w:rsidR="00CF30E0" w:rsidRPr="009A4211" w14:paraId="729F85C4" w14:textId="77777777" w:rsidTr="00CF30E0">
        <w:trPr>
          <w:cantSplit/>
          <w:jc w:val="center"/>
        </w:trPr>
        <w:tc>
          <w:tcPr>
            <w:tcW w:w="9375" w:type="dxa"/>
            <w:gridSpan w:val="4"/>
          </w:tcPr>
          <w:p w14:paraId="7385E498" w14:textId="77777777" w:rsidR="00CF30E0" w:rsidRPr="009A4211" w:rsidRDefault="00CF30E0"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59F986E" w14:textId="77777777" w:rsidTr="00D91959">
        <w:trPr>
          <w:gridAfter w:val="1"/>
          <w:wAfter w:w="77" w:type="dxa"/>
          <w:cantSplit/>
          <w:jc w:val="center"/>
        </w:trPr>
        <w:tc>
          <w:tcPr>
            <w:tcW w:w="2721" w:type="dxa"/>
          </w:tcPr>
          <w:p w14:paraId="33EB86C9" w14:textId="77777777" w:rsidR="00813450" w:rsidRPr="009A4211" w:rsidRDefault="00813450" w:rsidP="00D91959">
            <w:pPr>
              <w:pStyle w:val="TAL"/>
              <w:rPr>
                <w:rFonts w:cs="v4.2.0"/>
              </w:rPr>
            </w:pPr>
            <w:r w:rsidRPr="009A4211">
              <w:rPr>
                <w:rFonts w:cs="v4.2.0"/>
              </w:rPr>
              <w:t>6.5.1 Occupied bandwidth</w:t>
            </w:r>
          </w:p>
        </w:tc>
        <w:tc>
          <w:tcPr>
            <w:tcW w:w="3628" w:type="dxa"/>
          </w:tcPr>
          <w:p w14:paraId="6D9E97CC"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30cm</w:t>
            </w:r>
          </w:p>
          <w:p w14:paraId="78325196" w14:textId="77777777" w:rsidR="00813450" w:rsidRPr="009A4211" w:rsidRDefault="00813450" w:rsidP="00D91959">
            <w:pPr>
              <w:pStyle w:val="TAL"/>
              <w:rPr>
                <w:rFonts w:cs="Arial"/>
                <w:bCs/>
                <w:color w:val="000000"/>
                <w:szCs w:val="18"/>
              </w:rPr>
            </w:pPr>
          </w:p>
          <w:p w14:paraId="3D70D7A9" w14:textId="77777777" w:rsidR="00813450" w:rsidRPr="009A4211" w:rsidRDefault="00813450" w:rsidP="00D91959">
            <w:pPr>
              <w:pStyle w:val="TAL"/>
              <w:rPr>
                <w:rFonts w:cs="Arial"/>
                <w:bCs/>
                <w:color w:val="000000"/>
                <w:szCs w:val="18"/>
              </w:rPr>
            </w:pPr>
            <w:r w:rsidRPr="009A4211">
              <w:rPr>
                <w:rFonts w:cs="Arial"/>
                <w:bCs/>
                <w:color w:val="000000"/>
                <w:szCs w:val="18"/>
              </w:rPr>
              <w:t>PC3:</w:t>
            </w:r>
          </w:p>
          <w:p w14:paraId="2D0E4517" w14:textId="77777777" w:rsidR="00813450" w:rsidRPr="009A4211" w:rsidRDefault="00813450" w:rsidP="00D91959">
            <w:pPr>
              <w:pStyle w:val="TAL"/>
              <w:rPr>
                <w:rFonts w:cs="Arial"/>
                <w:bCs/>
                <w:color w:val="000000"/>
                <w:szCs w:val="18"/>
              </w:rPr>
            </w:pPr>
            <w:r w:rsidRPr="009A4211">
              <w:rPr>
                <w:rFonts w:cs="Arial"/>
                <w:bCs/>
                <w:color w:val="000000"/>
                <w:szCs w:val="18"/>
              </w:rPr>
              <w:t>FR2a:</w:t>
            </w:r>
          </w:p>
          <w:p w14:paraId="177D3CE7"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A963093"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2ED25C42"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572A162F" w14:textId="77777777" w:rsidR="00813450" w:rsidRPr="009A4211" w:rsidRDefault="00813450" w:rsidP="00D91959">
            <w:pPr>
              <w:pStyle w:val="TAL"/>
              <w:rPr>
                <w:rFonts w:cs="Arial"/>
                <w:bCs/>
                <w:color w:val="000000"/>
                <w:szCs w:val="18"/>
              </w:rPr>
            </w:pPr>
            <w:r w:rsidRPr="009A4211">
              <w:rPr>
                <w:rFonts w:cs="Arial"/>
              </w:rPr>
              <w:t xml:space="preserve">±1.2 </w:t>
            </w:r>
            <w:r w:rsidRPr="009A4211">
              <w:t>[%CBW]</w:t>
            </w:r>
            <w:r w:rsidRPr="009A4211">
              <w:rPr>
                <w:szCs w:val="18"/>
              </w:rPr>
              <w:t xml:space="preserve"> </w:t>
            </w:r>
            <w:r w:rsidRPr="009A4211">
              <w:rPr>
                <w:rFonts w:cs="Arial"/>
                <w:bCs/>
                <w:color w:val="000000"/>
                <w:szCs w:val="18"/>
              </w:rPr>
              <w:t>(BW 400MHz)</w:t>
            </w:r>
          </w:p>
          <w:p w14:paraId="04A1EA7C" w14:textId="77777777" w:rsidR="00813450" w:rsidRPr="009A4211" w:rsidRDefault="00813450" w:rsidP="00D91959">
            <w:pPr>
              <w:pStyle w:val="TAL"/>
              <w:rPr>
                <w:rFonts w:cs="Arial"/>
                <w:bCs/>
                <w:color w:val="000000"/>
                <w:szCs w:val="18"/>
              </w:rPr>
            </w:pPr>
          </w:p>
          <w:p w14:paraId="52AD4F9E" w14:textId="77777777" w:rsidR="00813450" w:rsidRPr="009A4211" w:rsidRDefault="00813450" w:rsidP="00D91959">
            <w:pPr>
              <w:pStyle w:val="TAL"/>
              <w:rPr>
                <w:rFonts w:cs="Arial"/>
                <w:bCs/>
                <w:color w:val="000000"/>
                <w:szCs w:val="18"/>
              </w:rPr>
            </w:pPr>
            <w:r w:rsidRPr="009A4211">
              <w:rPr>
                <w:rFonts w:cs="Arial"/>
                <w:bCs/>
                <w:color w:val="000000"/>
                <w:szCs w:val="18"/>
              </w:rPr>
              <w:t>FR2b:</w:t>
            </w:r>
          </w:p>
          <w:p w14:paraId="5DD43F8E"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p>
          <w:p w14:paraId="32971EA7"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p>
          <w:p w14:paraId="6A7FAE01"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 xml:space="preserve">±1.3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p>
          <w:p w14:paraId="3F434530" w14:textId="77777777" w:rsidR="00813450" w:rsidRPr="009A4211" w:rsidRDefault="00813450" w:rsidP="00D91959">
            <w:pPr>
              <w:pStyle w:val="TAL"/>
              <w:rPr>
                <w:rFonts w:cs="Arial"/>
                <w:bCs/>
                <w:color w:val="000000"/>
                <w:szCs w:val="18"/>
              </w:rPr>
            </w:pPr>
            <w:r w:rsidRPr="009A4211">
              <w:rPr>
                <w:rFonts w:cs="Arial"/>
              </w:rPr>
              <w:t xml:space="preserve">±1.3 </w:t>
            </w:r>
            <w:r w:rsidRPr="009A4211">
              <w:t>[%CBW]</w:t>
            </w:r>
            <w:r w:rsidRPr="009A4211">
              <w:rPr>
                <w:szCs w:val="18"/>
              </w:rPr>
              <w:t xml:space="preserve"> </w:t>
            </w:r>
            <w:r w:rsidRPr="009A4211">
              <w:rPr>
                <w:rFonts w:cs="Arial"/>
                <w:bCs/>
                <w:color w:val="000000"/>
                <w:szCs w:val="18"/>
              </w:rPr>
              <w:t>(BW 400MHz)</w:t>
            </w:r>
          </w:p>
          <w:p w14:paraId="12C220B3" w14:textId="77777777" w:rsidR="00813450" w:rsidRPr="009A4211" w:rsidRDefault="00813450" w:rsidP="00D91959">
            <w:pPr>
              <w:pStyle w:val="TAL"/>
              <w:rPr>
                <w:rFonts w:cs="Arial"/>
                <w:bCs/>
                <w:color w:val="000000"/>
                <w:szCs w:val="18"/>
              </w:rPr>
            </w:pPr>
          </w:p>
          <w:p w14:paraId="3C6D39D6" w14:textId="77777777" w:rsidR="00813450" w:rsidRPr="009A4211" w:rsidRDefault="00813450" w:rsidP="00D91959">
            <w:pPr>
              <w:pStyle w:val="TAL"/>
              <w:rPr>
                <w:rFonts w:cs="Arial"/>
                <w:bCs/>
                <w:color w:val="000000"/>
                <w:szCs w:val="18"/>
              </w:rPr>
            </w:pPr>
            <w:r w:rsidRPr="009A4211">
              <w:rPr>
                <w:rFonts w:cs="Arial"/>
                <w:bCs/>
                <w:color w:val="000000"/>
                <w:szCs w:val="18"/>
              </w:rPr>
              <w:t>FR2c:</w:t>
            </w:r>
          </w:p>
          <w:p w14:paraId="198692CE" w14:textId="77777777" w:rsidR="00813450" w:rsidRDefault="00813450" w:rsidP="00D91959">
            <w:pPr>
              <w:pStyle w:val="TAL"/>
              <w:rPr>
                <w:ins w:id="154" w:author="Anritsu" w:date="2022-10-28T19:15:00Z"/>
                <w:rFonts w:cs="v4.2.0"/>
              </w:rPr>
            </w:pPr>
            <w:r w:rsidRPr="009A4211">
              <w:rPr>
                <w:rFonts w:cs="v4.2.0"/>
              </w:rPr>
              <w:t>TBD</w:t>
            </w:r>
          </w:p>
          <w:p w14:paraId="1463889C" w14:textId="77777777" w:rsidR="00CF30E0" w:rsidRDefault="00CF30E0" w:rsidP="00D91959">
            <w:pPr>
              <w:pStyle w:val="TAL"/>
              <w:rPr>
                <w:ins w:id="155" w:author="Anritsu" w:date="2022-10-28T19:15:00Z"/>
                <w:rFonts w:cs="v4.2.0"/>
              </w:rPr>
            </w:pPr>
          </w:p>
          <w:p w14:paraId="4C5B2D0F" w14:textId="2A814F89" w:rsidR="00CF30E0" w:rsidRPr="009A4211" w:rsidRDefault="00CF30E0" w:rsidP="00CF30E0">
            <w:pPr>
              <w:pStyle w:val="TAL"/>
              <w:rPr>
                <w:ins w:id="156" w:author="Anritsu" w:date="2022-10-28T19:15:00Z"/>
                <w:rFonts w:cs="Arial"/>
                <w:bCs/>
                <w:color w:val="000000"/>
                <w:szCs w:val="18"/>
              </w:rPr>
            </w:pPr>
            <w:ins w:id="157" w:author="Anritsu" w:date="2022-10-28T19:15:00Z">
              <w:r w:rsidRPr="009A4211">
                <w:rPr>
                  <w:rFonts w:cs="Arial"/>
                  <w:bCs/>
                  <w:color w:val="000000"/>
                  <w:szCs w:val="18"/>
                </w:rPr>
                <w:t>PC</w:t>
              </w:r>
              <w:r>
                <w:rPr>
                  <w:rFonts w:cs="Arial"/>
                  <w:bCs/>
                  <w:color w:val="000000"/>
                  <w:szCs w:val="18"/>
                </w:rPr>
                <w:t>1</w:t>
              </w:r>
              <w:r w:rsidRPr="009A4211">
                <w:rPr>
                  <w:rFonts w:cs="Arial"/>
                  <w:bCs/>
                  <w:color w:val="000000"/>
                  <w:szCs w:val="18"/>
                </w:rPr>
                <w:t>:</w:t>
              </w:r>
            </w:ins>
          </w:p>
          <w:p w14:paraId="60DC761C" w14:textId="77777777" w:rsidR="00CF30E0" w:rsidRPr="009A4211" w:rsidRDefault="00CF30E0" w:rsidP="00CF30E0">
            <w:pPr>
              <w:pStyle w:val="TAL"/>
              <w:rPr>
                <w:ins w:id="158" w:author="Anritsu" w:date="2022-10-28T19:15:00Z"/>
                <w:rFonts w:cs="Arial"/>
                <w:bCs/>
                <w:color w:val="000000"/>
                <w:szCs w:val="18"/>
              </w:rPr>
            </w:pPr>
            <w:ins w:id="159" w:author="Anritsu" w:date="2022-10-28T19:15:00Z">
              <w:r w:rsidRPr="009A4211">
                <w:rPr>
                  <w:rFonts w:cs="Arial"/>
                  <w:bCs/>
                  <w:color w:val="000000"/>
                  <w:szCs w:val="18"/>
                </w:rPr>
                <w:t>FR2a:</w:t>
              </w:r>
            </w:ins>
          </w:p>
          <w:p w14:paraId="04ABEBF7" w14:textId="77777777" w:rsidR="00CF30E0" w:rsidRPr="009A4211" w:rsidRDefault="00CF30E0" w:rsidP="00CF30E0">
            <w:pPr>
              <w:keepNext/>
              <w:keepLines/>
              <w:spacing w:after="0"/>
              <w:rPr>
                <w:ins w:id="160" w:author="Anritsu" w:date="2022-10-28T19:15:00Z"/>
                <w:rFonts w:ascii="Arial" w:hAnsi="Arial" w:cs="Arial"/>
                <w:bCs/>
                <w:color w:val="000000"/>
                <w:sz w:val="18"/>
                <w:szCs w:val="18"/>
              </w:rPr>
            </w:pPr>
            <w:ins w:id="161" w:author="Anritsu" w:date="2022-10-28T19:15:00Z">
              <w:r w:rsidRPr="009A4211">
                <w:rPr>
                  <w:rFonts w:ascii="Arial" w:hAnsi="Arial" w:cs="Arial"/>
                  <w:sz w:val="18"/>
                </w:rPr>
                <w:t>±</w:t>
              </w:r>
              <w:r w:rsidRPr="009A4211">
                <w:rPr>
                  <w:rFonts w:ascii="Arial" w:hAnsi="Arial"/>
                  <w:sz w:val="18"/>
                </w:rPr>
                <w:t>0.4 [%CBW]</w:t>
              </w:r>
              <w:r w:rsidRPr="009A4211">
                <w:rPr>
                  <w:rFonts w:ascii="Arial" w:hAnsi="Arial" w:cs="Arial"/>
                  <w:bCs/>
                  <w:color w:val="000000"/>
                  <w:sz w:val="18"/>
                  <w:szCs w:val="18"/>
                </w:rPr>
                <w:t xml:space="preserve"> (BW 50MHz)</w:t>
              </w:r>
            </w:ins>
          </w:p>
          <w:p w14:paraId="52880366" w14:textId="77777777" w:rsidR="00CF30E0" w:rsidRPr="009A4211" w:rsidRDefault="00CF30E0" w:rsidP="00CF30E0">
            <w:pPr>
              <w:keepNext/>
              <w:keepLines/>
              <w:spacing w:after="0"/>
              <w:rPr>
                <w:ins w:id="162" w:author="Anritsu" w:date="2022-10-28T19:15:00Z"/>
                <w:rFonts w:ascii="Arial" w:hAnsi="Arial" w:cs="v4.2.0"/>
                <w:sz w:val="18"/>
              </w:rPr>
            </w:pPr>
            <w:ins w:id="163" w:author="Anritsu" w:date="2022-10-28T19:15:00Z">
              <w:r w:rsidRPr="009A4211">
                <w:rPr>
                  <w:rFonts w:ascii="Arial" w:hAnsi="Arial" w:cs="Arial"/>
                  <w:sz w:val="18"/>
                </w:rPr>
                <w:t xml:space="preserve">±0.4 </w:t>
              </w:r>
              <w:r w:rsidRPr="009A4211">
                <w:rPr>
                  <w:rFonts w:ascii="Arial" w:hAnsi="Arial"/>
                  <w:sz w:val="18"/>
                </w:rPr>
                <w:t>[%CBW]</w:t>
              </w:r>
              <w:r w:rsidRPr="009A4211">
                <w:rPr>
                  <w:rFonts w:ascii="Arial" w:hAnsi="Arial" w:cs="Arial"/>
                  <w:bCs/>
                  <w:color w:val="000000"/>
                  <w:sz w:val="18"/>
                  <w:szCs w:val="18"/>
                </w:rPr>
                <w:t xml:space="preserve"> (BW 100MHz)</w:t>
              </w:r>
            </w:ins>
          </w:p>
          <w:p w14:paraId="46F74163" w14:textId="77777777" w:rsidR="00CF30E0" w:rsidRPr="009A4211" w:rsidRDefault="00CF30E0" w:rsidP="00CF30E0">
            <w:pPr>
              <w:keepNext/>
              <w:keepLines/>
              <w:spacing w:after="0"/>
              <w:rPr>
                <w:ins w:id="164" w:author="Anritsu" w:date="2022-10-28T19:15:00Z"/>
                <w:rFonts w:ascii="Arial" w:hAnsi="Arial" w:cs="v4.2.0"/>
                <w:sz w:val="18"/>
              </w:rPr>
            </w:pPr>
            <w:ins w:id="165" w:author="Anritsu" w:date="2022-10-28T19:15:00Z">
              <w:r w:rsidRPr="009A4211">
                <w:rPr>
                  <w:rFonts w:ascii="Arial" w:hAnsi="Arial" w:cs="Arial"/>
                  <w:sz w:val="18"/>
                </w:rPr>
                <w:t xml:space="preserve">±1.2 </w:t>
              </w:r>
              <w:r w:rsidRPr="009A4211">
                <w:rPr>
                  <w:rFonts w:ascii="Arial" w:hAnsi="Arial"/>
                  <w:sz w:val="18"/>
                </w:rPr>
                <w:t>[%CBW]</w:t>
              </w:r>
              <w:r w:rsidRPr="009A4211">
                <w:rPr>
                  <w:rFonts w:ascii="Arial" w:hAnsi="Arial"/>
                  <w:sz w:val="18"/>
                  <w:szCs w:val="18"/>
                </w:rPr>
                <w:t xml:space="preserve"> </w:t>
              </w:r>
              <w:r w:rsidRPr="009A4211">
                <w:rPr>
                  <w:rFonts w:ascii="Arial" w:hAnsi="Arial" w:cs="Arial"/>
                  <w:bCs/>
                  <w:color w:val="000000"/>
                  <w:sz w:val="18"/>
                  <w:szCs w:val="18"/>
                </w:rPr>
                <w:t>(BW 200MHz)</w:t>
              </w:r>
            </w:ins>
          </w:p>
          <w:p w14:paraId="16944AEF" w14:textId="77777777" w:rsidR="00CF30E0" w:rsidRPr="009A4211" w:rsidRDefault="00CF30E0" w:rsidP="00CF30E0">
            <w:pPr>
              <w:pStyle w:val="TAL"/>
              <w:rPr>
                <w:ins w:id="166" w:author="Anritsu" w:date="2022-10-28T19:15:00Z"/>
                <w:rFonts w:cs="Arial"/>
                <w:bCs/>
                <w:color w:val="000000"/>
                <w:szCs w:val="18"/>
              </w:rPr>
            </w:pPr>
            <w:ins w:id="167" w:author="Anritsu" w:date="2022-10-28T19:15:00Z">
              <w:r w:rsidRPr="009A4211">
                <w:rPr>
                  <w:rFonts w:cs="Arial"/>
                </w:rPr>
                <w:t xml:space="preserve">±1.2 </w:t>
              </w:r>
              <w:r w:rsidRPr="009A4211">
                <w:t>[%CBW]</w:t>
              </w:r>
              <w:r w:rsidRPr="009A4211">
                <w:rPr>
                  <w:szCs w:val="18"/>
                </w:rPr>
                <w:t xml:space="preserve"> </w:t>
              </w:r>
              <w:r w:rsidRPr="009A4211">
                <w:rPr>
                  <w:rFonts w:cs="Arial"/>
                  <w:bCs/>
                  <w:color w:val="000000"/>
                  <w:szCs w:val="18"/>
                </w:rPr>
                <w:t>(BW 400MHz)</w:t>
              </w:r>
            </w:ins>
          </w:p>
          <w:p w14:paraId="520B6FBD" w14:textId="77777777" w:rsidR="00CF30E0" w:rsidRPr="009A4211" w:rsidRDefault="00CF30E0" w:rsidP="00CF30E0">
            <w:pPr>
              <w:pStyle w:val="TAL"/>
              <w:rPr>
                <w:ins w:id="168" w:author="Anritsu" w:date="2022-10-28T19:15:00Z"/>
                <w:rFonts w:cs="Arial"/>
                <w:bCs/>
                <w:color w:val="000000"/>
                <w:szCs w:val="18"/>
              </w:rPr>
            </w:pPr>
          </w:p>
          <w:p w14:paraId="1BCA995A" w14:textId="77777777" w:rsidR="00CF30E0" w:rsidRPr="009A4211" w:rsidRDefault="00CF30E0" w:rsidP="00CF30E0">
            <w:pPr>
              <w:pStyle w:val="TAL"/>
              <w:rPr>
                <w:ins w:id="169" w:author="Anritsu" w:date="2022-10-28T19:15:00Z"/>
                <w:rFonts w:cs="Arial"/>
                <w:bCs/>
                <w:color w:val="000000"/>
                <w:szCs w:val="18"/>
              </w:rPr>
            </w:pPr>
            <w:ins w:id="170" w:author="Anritsu" w:date="2022-10-28T19:15:00Z">
              <w:r w:rsidRPr="009A4211">
                <w:rPr>
                  <w:rFonts w:cs="Arial"/>
                  <w:bCs/>
                  <w:color w:val="000000"/>
                  <w:szCs w:val="18"/>
                </w:rPr>
                <w:t>FR2b:</w:t>
              </w:r>
            </w:ins>
          </w:p>
          <w:p w14:paraId="68B52480" w14:textId="2561B62B" w:rsidR="00CF30E0" w:rsidRPr="009A4211" w:rsidRDefault="00CF30E0" w:rsidP="00CF30E0">
            <w:pPr>
              <w:pStyle w:val="TAL"/>
              <w:rPr>
                <w:ins w:id="171" w:author="Anritsu" w:date="2022-10-28T19:15:00Z"/>
                <w:rFonts w:cs="Arial"/>
                <w:bCs/>
                <w:color w:val="000000"/>
                <w:szCs w:val="18"/>
                <w:lang w:eastAsia="ja-JP"/>
              </w:rPr>
            </w:pPr>
            <w:ins w:id="172" w:author="Anritsu" w:date="2022-10-28T19:15:00Z">
              <w:r>
                <w:rPr>
                  <w:rFonts w:cs="Arial" w:hint="eastAsia"/>
                  <w:bCs/>
                  <w:color w:val="000000"/>
                  <w:szCs w:val="18"/>
                  <w:lang w:eastAsia="ja-JP"/>
                </w:rPr>
                <w:t>T</w:t>
              </w:r>
              <w:r>
                <w:rPr>
                  <w:rFonts w:cs="Arial"/>
                  <w:bCs/>
                  <w:color w:val="000000"/>
                  <w:szCs w:val="18"/>
                  <w:lang w:eastAsia="ja-JP"/>
                </w:rPr>
                <w:t>BD</w:t>
              </w:r>
            </w:ins>
          </w:p>
          <w:p w14:paraId="0846293B" w14:textId="77777777" w:rsidR="00CF30E0" w:rsidRPr="009A4211" w:rsidRDefault="00CF30E0" w:rsidP="00CF30E0">
            <w:pPr>
              <w:pStyle w:val="TAL"/>
              <w:rPr>
                <w:ins w:id="173" w:author="Anritsu" w:date="2022-10-28T19:15:00Z"/>
                <w:rFonts w:cs="Arial"/>
                <w:bCs/>
                <w:color w:val="000000"/>
                <w:szCs w:val="18"/>
              </w:rPr>
            </w:pPr>
          </w:p>
          <w:p w14:paraId="06A87109" w14:textId="77777777" w:rsidR="00CF30E0" w:rsidRPr="009A4211" w:rsidRDefault="00CF30E0" w:rsidP="00CF30E0">
            <w:pPr>
              <w:pStyle w:val="TAL"/>
              <w:rPr>
                <w:ins w:id="174" w:author="Anritsu" w:date="2022-10-28T19:15:00Z"/>
                <w:rFonts w:cs="Arial"/>
                <w:bCs/>
                <w:color w:val="000000"/>
                <w:szCs w:val="18"/>
              </w:rPr>
            </w:pPr>
            <w:ins w:id="175" w:author="Anritsu" w:date="2022-10-28T19:15:00Z">
              <w:r w:rsidRPr="009A4211">
                <w:rPr>
                  <w:rFonts w:cs="Arial"/>
                  <w:bCs/>
                  <w:color w:val="000000"/>
                  <w:szCs w:val="18"/>
                </w:rPr>
                <w:t>FR2c:</w:t>
              </w:r>
            </w:ins>
          </w:p>
          <w:p w14:paraId="4550932B" w14:textId="07052D61" w:rsidR="00CF30E0" w:rsidRPr="009A4211" w:rsidRDefault="00CF30E0" w:rsidP="00CF30E0">
            <w:pPr>
              <w:pStyle w:val="TAL"/>
              <w:rPr>
                <w:rFonts w:cs="v4.2.0"/>
              </w:rPr>
            </w:pPr>
            <w:ins w:id="176" w:author="Anritsu" w:date="2022-10-28T19:15:00Z">
              <w:r w:rsidRPr="009A4211">
                <w:rPr>
                  <w:rFonts w:cs="v4.2.0"/>
                </w:rPr>
                <w:t>TBD</w:t>
              </w:r>
            </w:ins>
          </w:p>
        </w:tc>
        <w:tc>
          <w:tcPr>
            <w:tcW w:w="2949" w:type="dxa"/>
          </w:tcPr>
          <w:p w14:paraId="3F2ABCF3" w14:textId="77777777" w:rsidR="00813450" w:rsidRPr="009A4211" w:rsidRDefault="00813450" w:rsidP="00D91959">
            <w:pPr>
              <w:pStyle w:val="TAL"/>
              <w:rPr>
                <w:rFonts w:cs="Arial"/>
                <w:snapToGrid w:val="0"/>
                <w:lang w:eastAsia="sv-SE"/>
              </w:rPr>
            </w:pPr>
          </w:p>
        </w:tc>
      </w:tr>
      <w:tr w:rsidR="00813450" w:rsidRPr="009A4211" w14:paraId="6315CC51" w14:textId="77777777" w:rsidTr="00D91959">
        <w:trPr>
          <w:gridAfter w:val="1"/>
          <w:wAfter w:w="77" w:type="dxa"/>
          <w:cantSplit/>
          <w:jc w:val="center"/>
        </w:trPr>
        <w:tc>
          <w:tcPr>
            <w:tcW w:w="2721" w:type="dxa"/>
          </w:tcPr>
          <w:p w14:paraId="36A7B237" w14:textId="77777777" w:rsidR="00813450" w:rsidRPr="009A4211" w:rsidRDefault="00813450" w:rsidP="00D91959">
            <w:pPr>
              <w:pStyle w:val="TAL"/>
              <w:rPr>
                <w:rFonts w:cs="v4.2.0"/>
              </w:rPr>
            </w:pPr>
            <w:r w:rsidRPr="009A4211">
              <w:rPr>
                <w:rFonts w:cs="v4.2.0"/>
              </w:rPr>
              <w:lastRenderedPageBreak/>
              <w:t>6.5.2.1 Spectrum Emission Mask</w:t>
            </w:r>
          </w:p>
        </w:tc>
        <w:tc>
          <w:tcPr>
            <w:tcW w:w="3628" w:type="dxa"/>
          </w:tcPr>
          <w:p w14:paraId="5A6CC44A"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30FFC4E" w14:textId="77777777" w:rsidR="00CF30E0" w:rsidRDefault="00CF30E0" w:rsidP="00D91959">
            <w:pPr>
              <w:pStyle w:val="TAL"/>
              <w:rPr>
                <w:ins w:id="177" w:author="Anritsu" w:date="2022-10-28T19:15:00Z"/>
                <w:rFonts w:cs="Arial"/>
              </w:rPr>
            </w:pPr>
            <w:ins w:id="178" w:author="Anritsu" w:date="2022-10-28T19:15:00Z">
              <w:r>
                <w:rPr>
                  <w:rFonts w:cs="Arial"/>
                </w:rPr>
                <w:t>PC3:</w:t>
              </w:r>
            </w:ins>
          </w:p>
          <w:p w14:paraId="19B342B2" w14:textId="49BDD7E3" w:rsidR="00813450" w:rsidRPr="009A4211" w:rsidRDefault="00813450" w:rsidP="00D91959">
            <w:pPr>
              <w:pStyle w:val="TAL"/>
              <w:rPr>
                <w:rFonts w:cs="Arial"/>
                <w:bCs/>
                <w:color w:val="000000"/>
                <w:szCs w:val="18"/>
              </w:rPr>
            </w:pPr>
            <w:r w:rsidRPr="009A4211">
              <w:rPr>
                <w:rFonts w:cs="Arial"/>
              </w:rPr>
              <w:t>±</w:t>
            </w:r>
            <w:r w:rsidRPr="009A4211">
              <w:rPr>
                <w:rFonts w:cs="Arial"/>
                <w:bCs/>
                <w:color w:val="000000"/>
                <w:szCs w:val="18"/>
              </w:rPr>
              <w:t>4.94 dB (FR2a)</w:t>
            </w:r>
          </w:p>
          <w:p w14:paraId="5F907A50" w14:textId="77777777" w:rsidR="00813450" w:rsidRDefault="00813450" w:rsidP="00D91959">
            <w:pPr>
              <w:pStyle w:val="TAL"/>
              <w:rPr>
                <w:ins w:id="179" w:author="Anritsu" w:date="2022-10-28T19:16:00Z"/>
                <w:rFonts w:cs="Arial"/>
                <w:bCs/>
                <w:color w:val="000000"/>
                <w:szCs w:val="18"/>
              </w:rPr>
            </w:pPr>
            <w:r w:rsidRPr="009A4211">
              <w:rPr>
                <w:rFonts w:cs="Arial"/>
              </w:rPr>
              <w:t>±</w:t>
            </w:r>
            <w:r w:rsidRPr="009A4211">
              <w:rPr>
                <w:rFonts w:cs="Arial"/>
                <w:bCs/>
                <w:color w:val="000000"/>
                <w:szCs w:val="18"/>
              </w:rPr>
              <w:t>5.32 dB (FR2b)</w:t>
            </w:r>
          </w:p>
          <w:p w14:paraId="3B55E661" w14:textId="77777777" w:rsidR="00CF30E0" w:rsidRDefault="00CF30E0" w:rsidP="00D91959">
            <w:pPr>
              <w:pStyle w:val="TAL"/>
              <w:rPr>
                <w:ins w:id="180" w:author="Anritsu" w:date="2022-10-28T19:16:00Z"/>
                <w:rFonts w:cs="Arial"/>
                <w:bCs/>
                <w:color w:val="000000"/>
                <w:szCs w:val="18"/>
              </w:rPr>
            </w:pPr>
          </w:p>
          <w:p w14:paraId="43B1D516" w14:textId="3BA2EE25" w:rsidR="00CF30E0" w:rsidRDefault="00CF30E0" w:rsidP="00CF30E0">
            <w:pPr>
              <w:pStyle w:val="TAL"/>
              <w:rPr>
                <w:ins w:id="181" w:author="Anritsu" w:date="2022-10-28T19:16:00Z"/>
                <w:rFonts w:cs="Arial"/>
              </w:rPr>
            </w:pPr>
            <w:ins w:id="182" w:author="Anritsu" w:date="2022-10-28T19:16:00Z">
              <w:r>
                <w:rPr>
                  <w:rFonts w:cs="Arial"/>
                </w:rPr>
                <w:t>PC1:</w:t>
              </w:r>
            </w:ins>
          </w:p>
          <w:p w14:paraId="18487D2B" w14:textId="5465B6B3" w:rsidR="00CF30E0" w:rsidRPr="009A4211" w:rsidRDefault="00CF30E0" w:rsidP="00CF30E0">
            <w:pPr>
              <w:pStyle w:val="TAL"/>
              <w:rPr>
                <w:ins w:id="183" w:author="Anritsu" w:date="2022-10-28T19:16:00Z"/>
                <w:rFonts w:cs="Arial"/>
                <w:bCs/>
                <w:color w:val="000000"/>
                <w:szCs w:val="18"/>
              </w:rPr>
            </w:pPr>
            <w:ins w:id="184" w:author="Anritsu" w:date="2022-10-28T19:16:00Z">
              <w:r w:rsidRPr="009A4211">
                <w:rPr>
                  <w:rFonts w:cs="Arial"/>
                </w:rPr>
                <w:t>±</w:t>
              </w:r>
            </w:ins>
            <w:ins w:id="185" w:author="Anritsu" w:date="2022-10-28T19:17:00Z">
              <w:r>
                <w:rPr>
                  <w:rFonts w:cs="Arial"/>
                  <w:bCs/>
                  <w:color w:val="000000"/>
                  <w:szCs w:val="18"/>
                </w:rPr>
                <w:t>5</w:t>
              </w:r>
            </w:ins>
            <w:ins w:id="186" w:author="Anritsu" w:date="2022-10-28T19:16:00Z">
              <w:r w:rsidRPr="009A4211">
                <w:rPr>
                  <w:rFonts w:cs="Arial"/>
                  <w:bCs/>
                  <w:color w:val="000000"/>
                  <w:szCs w:val="18"/>
                </w:rPr>
                <w:t>.9</w:t>
              </w:r>
            </w:ins>
            <w:ins w:id="187" w:author="Anritsu" w:date="2022-10-28T19:17:00Z">
              <w:r>
                <w:rPr>
                  <w:rFonts w:cs="Arial"/>
                  <w:bCs/>
                  <w:color w:val="000000"/>
                  <w:szCs w:val="18"/>
                </w:rPr>
                <w:t>5</w:t>
              </w:r>
            </w:ins>
            <w:ins w:id="188" w:author="Anritsu" w:date="2022-10-28T19:16:00Z">
              <w:r w:rsidRPr="009A4211">
                <w:rPr>
                  <w:rFonts w:cs="Arial"/>
                  <w:bCs/>
                  <w:color w:val="000000"/>
                  <w:szCs w:val="18"/>
                </w:rPr>
                <w:t xml:space="preserve"> dB (FR2a)</w:t>
              </w:r>
            </w:ins>
          </w:p>
          <w:p w14:paraId="0D126B27" w14:textId="311198C1" w:rsidR="00CF30E0" w:rsidRPr="009A4211" w:rsidRDefault="00CF30E0" w:rsidP="00CF30E0">
            <w:pPr>
              <w:pStyle w:val="TAL"/>
              <w:rPr>
                <w:rFonts w:cs="v4.2.0"/>
              </w:rPr>
            </w:pPr>
            <w:ins w:id="189" w:author="Anritsu" w:date="2022-10-28T19:16:00Z">
              <w:r w:rsidRPr="009A4211">
                <w:rPr>
                  <w:rFonts w:cs="Arial"/>
                </w:rPr>
                <w:t>±</w:t>
              </w:r>
              <w:r>
                <w:rPr>
                  <w:rFonts w:cs="Arial"/>
                  <w:bCs/>
                  <w:color w:val="000000"/>
                  <w:szCs w:val="18"/>
                </w:rPr>
                <w:t>TBD</w:t>
              </w:r>
              <w:r w:rsidRPr="009A4211">
                <w:rPr>
                  <w:rFonts w:cs="Arial"/>
                  <w:bCs/>
                  <w:color w:val="000000"/>
                  <w:szCs w:val="18"/>
                </w:rPr>
                <w:t xml:space="preserve"> dB (FR2b)</w:t>
              </w:r>
            </w:ins>
          </w:p>
        </w:tc>
        <w:tc>
          <w:tcPr>
            <w:tcW w:w="2949" w:type="dxa"/>
          </w:tcPr>
          <w:p w14:paraId="16A56B65"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B.16-1 in TR 38.903)</w:t>
            </w:r>
          </w:p>
        </w:tc>
      </w:tr>
      <w:tr w:rsidR="00813450" w:rsidRPr="009A4211" w14:paraId="2233210E" w14:textId="77777777" w:rsidTr="00D91959">
        <w:trPr>
          <w:gridAfter w:val="1"/>
          <w:wAfter w:w="77" w:type="dxa"/>
          <w:cantSplit/>
          <w:jc w:val="center"/>
        </w:trPr>
        <w:tc>
          <w:tcPr>
            <w:tcW w:w="2721" w:type="dxa"/>
          </w:tcPr>
          <w:p w14:paraId="564C3C55" w14:textId="77777777" w:rsidR="00813450" w:rsidRPr="009A4211" w:rsidRDefault="00813450" w:rsidP="00D91959">
            <w:pPr>
              <w:pStyle w:val="TAL"/>
              <w:rPr>
                <w:rFonts w:cs="v4.2.0"/>
              </w:rPr>
            </w:pPr>
            <w:r w:rsidRPr="009A4211">
              <w:rPr>
                <w:rFonts w:cs="v4.2.0"/>
              </w:rPr>
              <w:t>6.5.2.3 Adjacent Channel Leakage Ratio</w:t>
            </w:r>
          </w:p>
        </w:tc>
        <w:tc>
          <w:tcPr>
            <w:tcW w:w="3628" w:type="dxa"/>
          </w:tcPr>
          <w:p w14:paraId="45B35ADA" w14:textId="77777777" w:rsidR="00813450" w:rsidRPr="00C543CF" w:rsidRDefault="00813450" w:rsidP="00D91959">
            <w:pPr>
              <w:pStyle w:val="TAL"/>
              <w:rPr>
                <w:rFonts w:cs="Arial"/>
                <w:bCs/>
                <w:color w:val="000000"/>
                <w:szCs w:val="18"/>
                <w:lang w:val="fr-FR"/>
              </w:rPr>
            </w:pPr>
            <w:r w:rsidRPr="00C543CF">
              <w:rPr>
                <w:lang w:val="fr-FR"/>
              </w:rPr>
              <w:t>Max Device size</w:t>
            </w:r>
            <w:r w:rsidRPr="00C543CF">
              <w:rPr>
                <w:b/>
                <w:lang w:val="fr-FR"/>
              </w:rPr>
              <w:t xml:space="preserve"> </w:t>
            </w:r>
            <w:r w:rsidRPr="00C543CF">
              <w:rPr>
                <w:rFonts w:cs="Arial"/>
                <w:bCs/>
                <w:color w:val="000000"/>
                <w:szCs w:val="18"/>
                <w:lang w:val="fr-FR"/>
              </w:rPr>
              <w:t>≤ 30cm</w:t>
            </w:r>
          </w:p>
          <w:p w14:paraId="0CB12C19" w14:textId="5705FC4E" w:rsidR="00813450" w:rsidRDefault="00813450" w:rsidP="00D91959">
            <w:pPr>
              <w:pStyle w:val="TAL"/>
              <w:rPr>
                <w:ins w:id="190" w:author="Anritsu" w:date="2022-10-28T19:17:00Z"/>
                <w:rFonts w:cs="Arial"/>
                <w:bCs/>
                <w:color w:val="000000"/>
                <w:szCs w:val="18"/>
                <w:lang w:val="fr-FR"/>
              </w:rPr>
            </w:pPr>
          </w:p>
          <w:p w14:paraId="1BAD143B" w14:textId="66B3029F" w:rsidR="00CF30E0" w:rsidRPr="00C543CF" w:rsidRDefault="00CF30E0" w:rsidP="00D91959">
            <w:pPr>
              <w:pStyle w:val="TAL"/>
              <w:rPr>
                <w:rFonts w:cs="Arial"/>
                <w:bCs/>
                <w:color w:val="000000"/>
                <w:szCs w:val="18"/>
                <w:lang w:val="fr-FR" w:eastAsia="ja-JP"/>
              </w:rPr>
            </w:pPr>
            <w:ins w:id="191" w:author="Anritsu" w:date="2022-10-28T19:17:00Z">
              <w:r>
                <w:rPr>
                  <w:rFonts w:cs="Arial" w:hint="eastAsia"/>
                  <w:bCs/>
                  <w:color w:val="000000"/>
                  <w:szCs w:val="18"/>
                  <w:lang w:val="fr-FR" w:eastAsia="ja-JP"/>
                </w:rPr>
                <w:t>P</w:t>
              </w:r>
              <w:r>
                <w:rPr>
                  <w:rFonts w:cs="Arial"/>
                  <w:bCs/>
                  <w:color w:val="000000"/>
                  <w:szCs w:val="18"/>
                  <w:lang w:val="fr-FR" w:eastAsia="ja-JP"/>
                </w:rPr>
                <w:t>C3:</w:t>
              </w:r>
            </w:ins>
          </w:p>
          <w:p w14:paraId="03F578D4" w14:textId="77777777" w:rsidR="00813450" w:rsidRPr="00C543CF" w:rsidRDefault="00813450" w:rsidP="00D91959">
            <w:pPr>
              <w:pStyle w:val="TAL"/>
              <w:rPr>
                <w:rFonts w:cs="Arial"/>
                <w:bCs/>
                <w:color w:val="000000"/>
                <w:szCs w:val="18"/>
                <w:lang w:val="fr-FR"/>
              </w:rPr>
            </w:pPr>
            <w:r w:rsidRPr="00C543CF">
              <w:rPr>
                <w:rFonts w:cs="Arial"/>
                <w:bCs/>
                <w:color w:val="000000"/>
                <w:szCs w:val="18"/>
                <w:lang w:val="fr-FR"/>
              </w:rPr>
              <w:t>FR2a, NTC &amp; ETC testing:</w:t>
            </w:r>
          </w:p>
          <w:p w14:paraId="7B2903E6" w14:textId="77777777" w:rsidR="00813450" w:rsidRPr="00C543CF" w:rsidRDefault="00813450" w:rsidP="00D91959">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5.63</w:t>
            </w:r>
            <w:r w:rsidRPr="00C543CF">
              <w:rPr>
                <w:rFonts w:ascii="Arial" w:hAnsi="Arial" w:cs="Arial"/>
                <w:bCs/>
                <w:color w:val="000000"/>
                <w:sz w:val="18"/>
                <w:szCs w:val="18"/>
                <w:lang w:val="fr-FR"/>
              </w:rPr>
              <w:t xml:space="preserve"> dB (BW ≤ 50MHz)</w:t>
            </w:r>
          </w:p>
          <w:p w14:paraId="6F87992B" w14:textId="77777777" w:rsidR="00813450" w:rsidRPr="00C543CF" w:rsidRDefault="00813450" w:rsidP="00D91959">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400C0853" w14:textId="77777777" w:rsidR="00813450" w:rsidRPr="00C543CF" w:rsidRDefault="00813450" w:rsidP="00D91959">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sz w:val="18"/>
                <w:szCs w:val="18"/>
                <w:lang w:val="fr-FR"/>
              </w:rPr>
              <w:t xml:space="preserve"> dB </w:t>
            </w:r>
            <w:r w:rsidRPr="00C543CF">
              <w:rPr>
                <w:rFonts w:ascii="Arial" w:hAnsi="Arial" w:cs="Arial"/>
                <w:bCs/>
                <w:color w:val="000000"/>
                <w:sz w:val="18"/>
                <w:szCs w:val="18"/>
                <w:lang w:val="fr-FR"/>
              </w:rPr>
              <w:t>(100MHz &lt; BW ≤ 200MHz)</w:t>
            </w:r>
          </w:p>
          <w:p w14:paraId="28A81BD0" w14:textId="77777777" w:rsidR="00813450" w:rsidRPr="00C543CF" w:rsidRDefault="00813450" w:rsidP="00D91959">
            <w:pPr>
              <w:pStyle w:val="TAL"/>
              <w:rPr>
                <w:rFonts w:cs="Arial"/>
                <w:bCs/>
                <w:color w:val="000000"/>
                <w:szCs w:val="18"/>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(200MHz &lt; BW ≤ 400MHz)</w:t>
            </w:r>
          </w:p>
          <w:p w14:paraId="543FD53A" w14:textId="77777777" w:rsidR="00813450" w:rsidRPr="00C543CF" w:rsidRDefault="00813450" w:rsidP="00D91959">
            <w:pPr>
              <w:pStyle w:val="TAL"/>
              <w:rPr>
                <w:rFonts w:cs="Arial"/>
                <w:bCs/>
                <w:color w:val="000000"/>
                <w:szCs w:val="18"/>
                <w:lang w:val="fr-FR"/>
              </w:rPr>
            </w:pPr>
          </w:p>
          <w:p w14:paraId="2FE3E3AB" w14:textId="77777777" w:rsidR="00813450" w:rsidRPr="00C543CF" w:rsidRDefault="00813450" w:rsidP="00D91959">
            <w:pPr>
              <w:pStyle w:val="TAL"/>
              <w:rPr>
                <w:rFonts w:cs="Arial"/>
                <w:bCs/>
                <w:color w:val="000000"/>
                <w:szCs w:val="18"/>
                <w:lang w:val="fr-FR"/>
              </w:rPr>
            </w:pPr>
            <w:r w:rsidRPr="00C543CF">
              <w:rPr>
                <w:rFonts w:cs="Arial"/>
                <w:bCs/>
                <w:color w:val="000000"/>
                <w:szCs w:val="18"/>
                <w:lang w:val="fr-FR"/>
              </w:rPr>
              <w:t>FR2b, NTC &amp; ETC testing:</w:t>
            </w:r>
          </w:p>
          <w:p w14:paraId="54A1E98B" w14:textId="77777777" w:rsidR="00813450" w:rsidRPr="00C543CF" w:rsidRDefault="00813450" w:rsidP="00D91959">
            <w:pPr>
              <w:keepNext/>
              <w:keepLines/>
              <w:spacing w:after="0"/>
              <w:rPr>
                <w:rFonts w:ascii="Arial" w:hAnsi="Arial" w:cs="Arial"/>
                <w:bCs/>
                <w:color w:val="000000"/>
                <w:sz w:val="18"/>
                <w:szCs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(BW ≤ 50MHz)</w:t>
            </w:r>
          </w:p>
          <w:p w14:paraId="62894BD7" w14:textId="77777777" w:rsidR="00813450" w:rsidRPr="00C543CF" w:rsidRDefault="00813450" w:rsidP="00D91959">
            <w:pPr>
              <w:keepNext/>
              <w:keepLines/>
              <w:spacing w:after="0"/>
              <w:rPr>
                <w:rFonts w:ascii="Arial" w:hAnsi="Arial" w:cs="v4.2.0"/>
                <w:sz w:val="18"/>
                <w:lang w:val="fr-FR"/>
              </w:rPr>
            </w:pPr>
            <w:r w:rsidRPr="00C543CF">
              <w:rPr>
                <w:rFonts w:ascii="Arial" w:hAnsi="Arial" w:cs="Arial"/>
                <w:sz w:val="18"/>
                <w:lang w:val="fr-FR"/>
              </w:rPr>
              <w:t>±</w:t>
            </w:r>
            <w:r w:rsidRPr="00C543CF">
              <w:rPr>
                <w:rFonts w:ascii="Arial" w:hAnsi="Arial"/>
                <w:sz w:val="18"/>
                <w:lang w:val="fr-FR"/>
              </w:rPr>
              <w:t>6.09</w:t>
            </w:r>
            <w:r w:rsidRPr="00C543CF">
              <w:rPr>
                <w:rFonts w:ascii="Arial" w:hAnsi="Arial" w:cs="Arial"/>
                <w:bCs/>
                <w:color w:val="000000"/>
                <w:sz w:val="18"/>
                <w:szCs w:val="18"/>
                <w:lang w:val="fr-FR"/>
              </w:rPr>
              <w:t xml:space="preserve"> dB (50MHz &lt; BW ≤ 100MHz)</w:t>
            </w:r>
          </w:p>
          <w:p w14:paraId="482F68D9" w14:textId="77777777" w:rsidR="00813450" w:rsidRPr="00C543CF" w:rsidRDefault="00813450" w:rsidP="00D91959">
            <w:pPr>
              <w:pStyle w:val="TAL"/>
              <w:rPr>
                <w:rFonts w:cs="v4.2.0"/>
                <w:lang w:val="fr-FR"/>
              </w:rPr>
            </w:pPr>
            <w:r w:rsidRPr="00C543CF">
              <w:rPr>
                <w:rFonts w:cs="Arial"/>
                <w:lang w:val="fr-FR"/>
              </w:rPr>
              <w:t>±</w:t>
            </w:r>
            <w:r w:rsidRPr="00C543CF">
              <w:rPr>
                <w:lang w:val="fr-FR"/>
              </w:rPr>
              <w:t>6.09</w:t>
            </w:r>
            <w:r w:rsidRPr="00C543CF">
              <w:rPr>
                <w:szCs w:val="18"/>
                <w:lang w:val="fr-FR"/>
              </w:rPr>
              <w:t xml:space="preserve"> dB </w:t>
            </w:r>
            <w:r w:rsidRPr="00C543CF">
              <w:rPr>
                <w:rFonts w:cs="Arial"/>
                <w:bCs/>
                <w:color w:val="000000"/>
                <w:szCs w:val="18"/>
                <w:lang w:val="fr-FR"/>
              </w:rPr>
              <w:t>(100MHz &lt; BW ≤ 200MHz)</w:t>
            </w:r>
          </w:p>
          <w:p w14:paraId="5DD61C54" w14:textId="77777777" w:rsidR="00813450" w:rsidRPr="00813450" w:rsidRDefault="00813450" w:rsidP="00D91959">
            <w:pPr>
              <w:pStyle w:val="TAL"/>
              <w:rPr>
                <w:rFonts w:cs="Arial"/>
                <w:bCs/>
                <w:color w:val="000000"/>
                <w:szCs w:val="18"/>
                <w:lang w:val="fr-FR"/>
              </w:rPr>
            </w:pPr>
            <w:r w:rsidRPr="00813450">
              <w:rPr>
                <w:rFonts w:cs="Arial"/>
                <w:lang w:val="fr-FR"/>
              </w:rPr>
              <w:t>±</w:t>
            </w:r>
            <w:r w:rsidRPr="00813450">
              <w:rPr>
                <w:lang w:val="fr-FR"/>
              </w:rPr>
              <w:t>6.09</w:t>
            </w:r>
            <w:r w:rsidRPr="00813450">
              <w:rPr>
                <w:szCs w:val="18"/>
                <w:lang w:val="fr-FR"/>
              </w:rPr>
              <w:t xml:space="preserve"> dB </w:t>
            </w:r>
            <w:r w:rsidRPr="00813450">
              <w:rPr>
                <w:rFonts w:cs="Arial"/>
                <w:bCs/>
                <w:color w:val="000000"/>
                <w:szCs w:val="18"/>
                <w:lang w:val="fr-FR"/>
              </w:rPr>
              <w:t>(200MHz &lt; BW ≤ 400MHz)</w:t>
            </w:r>
          </w:p>
          <w:p w14:paraId="5F638EF7" w14:textId="77777777" w:rsidR="00813450" w:rsidRDefault="00813450" w:rsidP="00D91959">
            <w:pPr>
              <w:pStyle w:val="TAL"/>
              <w:rPr>
                <w:ins w:id="192" w:author="Anritsu" w:date="2022-10-28T19:18:00Z"/>
                <w:rFonts w:cs="v4.2.0"/>
                <w:lang w:val="fr-FR"/>
              </w:rPr>
            </w:pPr>
          </w:p>
          <w:p w14:paraId="0413A4E5" w14:textId="354CB01D" w:rsidR="00CF30E0" w:rsidRPr="00C543CF" w:rsidRDefault="00CF30E0" w:rsidP="00CF30E0">
            <w:pPr>
              <w:pStyle w:val="TAL"/>
              <w:rPr>
                <w:ins w:id="193" w:author="Anritsu" w:date="2022-10-28T19:18:00Z"/>
                <w:rFonts w:cs="Arial"/>
                <w:bCs/>
                <w:color w:val="000000"/>
                <w:szCs w:val="18"/>
                <w:lang w:val="fr-FR" w:eastAsia="ja-JP"/>
              </w:rPr>
            </w:pPr>
            <w:ins w:id="194" w:author="Anritsu" w:date="2022-10-28T19:18:00Z">
              <w:r>
                <w:rPr>
                  <w:rFonts w:cs="Arial" w:hint="eastAsia"/>
                  <w:bCs/>
                  <w:color w:val="000000"/>
                  <w:szCs w:val="18"/>
                  <w:lang w:val="fr-FR" w:eastAsia="ja-JP"/>
                </w:rPr>
                <w:t>P</w:t>
              </w:r>
              <w:r>
                <w:rPr>
                  <w:rFonts w:cs="Arial"/>
                  <w:bCs/>
                  <w:color w:val="000000"/>
                  <w:szCs w:val="18"/>
                  <w:lang w:val="fr-FR" w:eastAsia="ja-JP"/>
                </w:rPr>
                <w:t>C</w:t>
              </w:r>
            </w:ins>
            <w:ins w:id="195" w:author="Anritsu" w:date="2022-10-28T19:19:00Z">
              <w:r>
                <w:rPr>
                  <w:rFonts w:cs="Arial"/>
                  <w:bCs/>
                  <w:color w:val="000000"/>
                  <w:szCs w:val="18"/>
                  <w:lang w:val="fr-FR" w:eastAsia="ja-JP"/>
                </w:rPr>
                <w:t>1</w:t>
              </w:r>
            </w:ins>
            <w:ins w:id="196" w:author="Anritsu" w:date="2022-10-28T19:18:00Z">
              <w:r>
                <w:rPr>
                  <w:rFonts w:cs="Arial"/>
                  <w:bCs/>
                  <w:color w:val="000000"/>
                  <w:szCs w:val="18"/>
                  <w:lang w:val="fr-FR" w:eastAsia="ja-JP"/>
                </w:rPr>
                <w:t>:</w:t>
              </w:r>
            </w:ins>
          </w:p>
          <w:p w14:paraId="00A98C62" w14:textId="77777777" w:rsidR="00CF30E0" w:rsidRPr="00C543CF" w:rsidRDefault="00CF30E0" w:rsidP="00CF30E0">
            <w:pPr>
              <w:pStyle w:val="TAL"/>
              <w:rPr>
                <w:ins w:id="197" w:author="Anritsu" w:date="2022-10-28T19:18:00Z"/>
                <w:rFonts w:cs="Arial"/>
                <w:bCs/>
                <w:color w:val="000000"/>
                <w:szCs w:val="18"/>
                <w:lang w:val="fr-FR"/>
              </w:rPr>
            </w:pPr>
            <w:ins w:id="198" w:author="Anritsu" w:date="2022-10-28T19:18:00Z">
              <w:r w:rsidRPr="00C543CF">
                <w:rPr>
                  <w:rFonts w:cs="Arial"/>
                  <w:bCs/>
                  <w:color w:val="000000"/>
                  <w:szCs w:val="18"/>
                  <w:lang w:val="fr-FR"/>
                </w:rPr>
                <w:t>FR2a, NTC &amp; ETC testing:</w:t>
              </w:r>
            </w:ins>
          </w:p>
          <w:p w14:paraId="037B4D61" w14:textId="2B2E6A57" w:rsidR="00CF30E0" w:rsidRPr="00C543CF" w:rsidRDefault="00CF30E0" w:rsidP="00CF30E0">
            <w:pPr>
              <w:keepNext/>
              <w:keepLines/>
              <w:spacing w:after="0"/>
              <w:rPr>
                <w:ins w:id="199" w:author="Anritsu" w:date="2022-10-28T19:18:00Z"/>
                <w:rFonts w:ascii="Arial" w:hAnsi="Arial" w:cs="Arial"/>
                <w:bCs/>
                <w:color w:val="000000"/>
                <w:sz w:val="18"/>
                <w:szCs w:val="18"/>
                <w:lang w:val="fr-FR"/>
              </w:rPr>
            </w:pPr>
            <w:ins w:id="200" w:author="Anritsu" w:date="2022-10-28T19:18:00Z">
              <w:r w:rsidRPr="00C543CF">
                <w:rPr>
                  <w:rFonts w:ascii="Arial" w:hAnsi="Arial" w:cs="Arial"/>
                  <w:sz w:val="18"/>
                  <w:lang w:val="fr-FR"/>
                </w:rPr>
                <w:t>±</w:t>
              </w:r>
              <w:r w:rsidRPr="00C543CF">
                <w:rPr>
                  <w:rFonts w:ascii="Arial" w:hAnsi="Arial"/>
                  <w:sz w:val="18"/>
                  <w:lang w:val="fr-FR"/>
                </w:rPr>
                <w:t>5.</w:t>
              </w:r>
            </w:ins>
            <w:ins w:id="201" w:author="Anritsu" w:date="2022-10-28T19:19:00Z">
              <w:r>
                <w:rPr>
                  <w:rFonts w:ascii="Arial" w:hAnsi="Arial"/>
                  <w:sz w:val="18"/>
                  <w:lang w:val="fr-FR"/>
                </w:rPr>
                <w:t>59</w:t>
              </w:r>
            </w:ins>
            <w:ins w:id="202" w:author="Anritsu" w:date="2022-10-28T19:18:00Z">
              <w:r w:rsidRPr="00C543CF">
                <w:rPr>
                  <w:rFonts w:ascii="Arial" w:hAnsi="Arial" w:cs="Arial"/>
                  <w:bCs/>
                  <w:color w:val="000000"/>
                  <w:sz w:val="18"/>
                  <w:szCs w:val="18"/>
                  <w:lang w:val="fr-FR"/>
                </w:rPr>
                <w:t xml:space="preserve"> dB (BW ≤ </w:t>
              </w:r>
            </w:ins>
            <w:ins w:id="203" w:author="Anritsu" w:date="2022-10-28T19:19:00Z">
              <w:r>
                <w:rPr>
                  <w:rFonts w:ascii="Arial" w:hAnsi="Arial" w:cs="Arial"/>
                  <w:bCs/>
                  <w:color w:val="000000"/>
                  <w:sz w:val="18"/>
                  <w:szCs w:val="18"/>
                  <w:lang w:val="fr-FR"/>
                </w:rPr>
                <w:t>40</w:t>
              </w:r>
            </w:ins>
            <w:ins w:id="204" w:author="Anritsu" w:date="2022-10-28T19:18:00Z">
              <w:r w:rsidRPr="00C543CF">
                <w:rPr>
                  <w:rFonts w:ascii="Arial" w:hAnsi="Arial" w:cs="Arial"/>
                  <w:bCs/>
                  <w:color w:val="000000"/>
                  <w:sz w:val="18"/>
                  <w:szCs w:val="18"/>
                  <w:lang w:val="fr-FR"/>
                </w:rPr>
                <w:t>0MHz)</w:t>
              </w:r>
            </w:ins>
          </w:p>
          <w:p w14:paraId="53EB30B0" w14:textId="77777777" w:rsidR="00CF30E0" w:rsidRPr="00C543CF" w:rsidRDefault="00CF30E0" w:rsidP="00CF30E0">
            <w:pPr>
              <w:pStyle w:val="TAL"/>
              <w:rPr>
                <w:ins w:id="205" w:author="Anritsu" w:date="2022-10-28T19:18:00Z"/>
                <w:rFonts w:cs="Arial"/>
                <w:bCs/>
                <w:color w:val="000000"/>
                <w:szCs w:val="18"/>
                <w:lang w:val="fr-FR"/>
              </w:rPr>
            </w:pPr>
          </w:p>
          <w:p w14:paraId="00B7B5B2" w14:textId="77777777" w:rsidR="00CF30E0" w:rsidRPr="00C543CF" w:rsidRDefault="00CF30E0" w:rsidP="00CF30E0">
            <w:pPr>
              <w:pStyle w:val="TAL"/>
              <w:rPr>
                <w:ins w:id="206" w:author="Anritsu" w:date="2022-10-28T19:18:00Z"/>
                <w:rFonts w:cs="Arial"/>
                <w:bCs/>
                <w:color w:val="000000"/>
                <w:szCs w:val="18"/>
                <w:lang w:val="fr-FR"/>
              </w:rPr>
            </w:pPr>
            <w:ins w:id="207" w:author="Anritsu" w:date="2022-10-28T19:18:00Z">
              <w:r w:rsidRPr="00C543CF">
                <w:rPr>
                  <w:rFonts w:cs="Arial"/>
                  <w:bCs/>
                  <w:color w:val="000000"/>
                  <w:szCs w:val="18"/>
                  <w:lang w:val="fr-FR"/>
                </w:rPr>
                <w:t>FR2b, NTC &amp; ETC testing:</w:t>
              </w:r>
            </w:ins>
          </w:p>
          <w:p w14:paraId="22C21467" w14:textId="26B9D7D0" w:rsidR="00CF30E0" w:rsidRPr="00C543CF" w:rsidRDefault="00CF30E0" w:rsidP="00CF30E0">
            <w:pPr>
              <w:keepNext/>
              <w:keepLines/>
              <w:spacing w:after="0"/>
              <w:rPr>
                <w:ins w:id="208" w:author="Anritsu" w:date="2022-10-28T19:18:00Z"/>
                <w:rFonts w:ascii="Arial" w:hAnsi="Arial" w:cs="Arial"/>
                <w:bCs/>
                <w:color w:val="000000"/>
                <w:sz w:val="18"/>
                <w:szCs w:val="18"/>
                <w:lang w:val="fr-FR"/>
              </w:rPr>
            </w:pPr>
            <w:ins w:id="209" w:author="Anritsu" w:date="2022-10-28T19:18:00Z">
              <w:r w:rsidRPr="00C543CF">
                <w:rPr>
                  <w:rFonts w:ascii="Arial" w:hAnsi="Arial" w:cs="Arial"/>
                  <w:sz w:val="18"/>
                  <w:lang w:val="fr-FR"/>
                </w:rPr>
                <w:t>±</w:t>
              </w:r>
              <w:r>
                <w:rPr>
                  <w:rFonts w:ascii="Arial" w:hAnsi="Arial"/>
                  <w:sz w:val="18"/>
                  <w:lang w:val="fr-FR"/>
                </w:rPr>
                <w:t>TBD</w:t>
              </w:r>
              <w:r w:rsidRPr="00C543CF">
                <w:rPr>
                  <w:rFonts w:ascii="Arial" w:hAnsi="Arial" w:cs="Arial"/>
                  <w:bCs/>
                  <w:color w:val="000000"/>
                  <w:sz w:val="18"/>
                  <w:szCs w:val="18"/>
                  <w:lang w:val="fr-FR"/>
                </w:rPr>
                <w:t xml:space="preserve"> dB (BW ≤ 50MHz)</w:t>
              </w:r>
            </w:ins>
          </w:p>
          <w:p w14:paraId="0A9589BD" w14:textId="00F754D9" w:rsidR="00CF30E0" w:rsidRPr="00C543CF" w:rsidRDefault="00CF30E0" w:rsidP="00CF30E0">
            <w:pPr>
              <w:keepNext/>
              <w:keepLines/>
              <w:spacing w:after="0"/>
              <w:rPr>
                <w:ins w:id="210" w:author="Anritsu" w:date="2022-10-28T19:18:00Z"/>
                <w:rFonts w:ascii="Arial" w:hAnsi="Arial" w:cs="v4.2.0"/>
                <w:sz w:val="18"/>
                <w:lang w:val="fr-FR"/>
              </w:rPr>
            </w:pPr>
            <w:ins w:id="211" w:author="Anritsu" w:date="2022-10-28T19:18:00Z">
              <w:r w:rsidRPr="00C543CF">
                <w:rPr>
                  <w:rFonts w:ascii="Arial" w:hAnsi="Arial" w:cs="Arial"/>
                  <w:sz w:val="18"/>
                  <w:lang w:val="fr-FR"/>
                </w:rPr>
                <w:t>±</w:t>
              </w:r>
              <w:r>
                <w:rPr>
                  <w:rFonts w:ascii="Arial" w:hAnsi="Arial"/>
                  <w:sz w:val="18"/>
                  <w:lang w:val="fr-FR"/>
                </w:rPr>
                <w:t>TBD</w:t>
              </w:r>
              <w:r w:rsidRPr="00C543CF">
                <w:rPr>
                  <w:rFonts w:ascii="Arial" w:hAnsi="Arial" w:cs="Arial"/>
                  <w:bCs/>
                  <w:color w:val="000000"/>
                  <w:sz w:val="18"/>
                  <w:szCs w:val="18"/>
                  <w:lang w:val="fr-FR"/>
                </w:rPr>
                <w:t xml:space="preserve"> dB (50MHz &lt; BW ≤ 100MHz)</w:t>
              </w:r>
            </w:ins>
          </w:p>
          <w:p w14:paraId="25D1E03B" w14:textId="4E4BC700" w:rsidR="00CF30E0" w:rsidRPr="00C543CF" w:rsidRDefault="00CF30E0" w:rsidP="00CF30E0">
            <w:pPr>
              <w:pStyle w:val="TAL"/>
              <w:rPr>
                <w:ins w:id="212" w:author="Anritsu" w:date="2022-10-28T19:18:00Z"/>
                <w:rFonts w:cs="v4.2.0"/>
                <w:lang w:val="fr-FR"/>
              </w:rPr>
            </w:pPr>
            <w:ins w:id="213" w:author="Anritsu" w:date="2022-10-28T19:18:00Z">
              <w:r w:rsidRPr="00C543CF">
                <w:rPr>
                  <w:rFonts w:cs="Arial"/>
                  <w:lang w:val="fr-FR"/>
                </w:rPr>
                <w:t>±</w:t>
              </w:r>
              <w:r>
                <w:rPr>
                  <w:lang w:val="fr-FR"/>
                </w:rPr>
                <w:t>TBD</w:t>
              </w:r>
              <w:r w:rsidRPr="00C543CF">
                <w:rPr>
                  <w:szCs w:val="18"/>
                  <w:lang w:val="fr-FR"/>
                </w:rPr>
                <w:t xml:space="preserve"> dB </w:t>
              </w:r>
              <w:r w:rsidRPr="00C543CF">
                <w:rPr>
                  <w:rFonts w:cs="Arial"/>
                  <w:bCs/>
                  <w:color w:val="000000"/>
                  <w:szCs w:val="18"/>
                  <w:lang w:val="fr-FR"/>
                </w:rPr>
                <w:t>(100MHz &lt; BW ≤ 200MHz)</w:t>
              </w:r>
            </w:ins>
          </w:p>
          <w:p w14:paraId="7A09B800" w14:textId="4C873EF9" w:rsidR="00CF30E0" w:rsidRPr="00CF30E0" w:rsidRDefault="00CF30E0" w:rsidP="00D91959">
            <w:pPr>
              <w:pStyle w:val="TAL"/>
              <w:rPr>
                <w:rFonts w:cs="Arial"/>
                <w:bCs/>
                <w:color w:val="000000"/>
                <w:szCs w:val="18"/>
                <w:lang w:val="fr-FR"/>
              </w:rPr>
            </w:pPr>
            <w:ins w:id="214" w:author="Anritsu" w:date="2022-10-28T19:18:00Z">
              <w:r w:rsidRPr="00813450">
                <w:rPr>
                  <w:rFonts w:cs="Arial"/>
                  <w:lang w:val="fr-FR"/>
                </w:rPr>
                <w:t>±</w:t>
              </w:r>
              <w:r>
                <w:rPr>
                  <w:lang w:val="fr-FR"/>
                </w:rPr>
                <w:t>TBD</w:t>
              </w:r>
              <w:r w:rsidRPr="00813450">
                <w:rPr>
                  <w:szCs w:val="18"/>
                  <w:lang w:val="fr-FR"/>
                </w:rPr>
                <w:t xml:space="preserve"> dB </w:t>
              </w:r>
              <w:r w:rsidRPr="00813450">
                <w:rPr>
                  <w:rFonts w:cs="Arial"/>
                  <w:bCs/>
                  <w:color w:val="000000"/>
                  <w:szCs w:val="18"/>
                  <w:lang w:val="fr-FR"/>
                </w:rPr>
                <w:t>(200MHz &lt; BW ≤ 400MHz)</w:t>
              </w:r>
            </w:ins>
          </w:p>
        </w:tc>
        <w:tc>
          <w:tcPr>
            <w:tcW w:w="2949" w:type="dxa"/>
          </w:tcPr>
          <w:p w14:paraId="61E4D102"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 xml:space="preserve">Table </w:t>
            </w:r>
            <w:r w:rsidRPr="009A4211">
              <w:t>B.17-1B</w:t>
            </w:r>
            <w:r w:rsidRPr="009A4211">
              <w:rPr>
                <w:rFonts w:cs="Arial"/>
                <w:snapToGrid w:val="0"/>
                <w:lang w:eastAsia="sv-SE"/>
              </w:rPr>
              <w:t xml:space="preserve"> in TR 38.903)</w:t>
            </w:r>
          </w:p>
        </w:tc>
      </w:tr>
      <w:tr w:rsidR="00813450" w:rsidRPr="009A4211" w14:paraId="36B3876B" w14:textId="77777777" w:rsidTr="00D91959">
        <w:trPr>
          <w:gridAfter w:val="1"/>
          <w:wAfter w:w="77" w:type="dxa"/>
          <w:cantSplit/>
          <w:jc w:val="center"/>
        </w:trPr>
        <w:tc>
          <w:tcPr>
            <w:tcW w:w="2721" w:type="dxa"/>
          </w:tcPr>
          <w:p w14:paraId="1E87DC12" w14:textId="77777777" w:rsidR="00813450" w:rsidRPr="009A4211" w:rsidRDefault="00813450" w:rsidP="00D91959">
            <w:pPr>
              <w:pStyle w:val="TAL"/>
              <w:rPr>
                <w:rFonts w:cs="v4.2.0"/>
              </w:rPr>
            </w:pPr>
            <w:r w:rsidRPr="009A4211">
              <w:rPr>
                <w:rFonts w:cs="v4.2.0"/>
              </w:rPr>
              <w:t>6.5.3.1 Transmitter Spurious emissions</w:t>
            </w:r>
          </w:p>
        </w:tc>
        <w:tc>
          <w:tcPr>
            <w:tcW w:w="3628" w:type="dxa"/>
          </w:tcPr>
          <w:p w14:paraId="5D126B0A" w14:textId="77777777" w:rsidR="00813450" w:rsidRPr="009A4211" w:rsidRDefault="00813450" w:rsidP="00D91959">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A149EF" w14:textId="77777777" w:rsidR="00813450" w:rsidRPr="009A4211" w:rsidRDefault="00813450" w:rsidP="00D91959">
            <w:pPr>
              <w:pStyle w:val="TAL"/>
              <w:rPr>
                <w:rFonts w:cs="v4.2.0"/>
              </w:rPr>
            </w:pPr>
            <w:r w:rsidRPr="009A4211">
              <w:rPr>
                <w:rFonts w:cs="v4.2.0"/>
              </w:rPr>
              <w:t xml:space="preserve">Maximum in-band BW </w:t>
            </w:r>
            <w:r w:rsidRPr="009A4211">
              <w:rPr>
                <w:rFonts w:cs="Arial"/>
                <w:bCs/>
                <w:color w:val="000000"/>
                <w:szCs w:val="18"/>
              </w:rPr>
              <w:t xml:space="preserve">≤ </w:t>
            </w:r>
            <w:r w:rsidRPr="009A4211">
              <w:rPr>
                <w:rFonts w:cs="v4.2.0"/>
              </w:rPr>
              <w:t>400MHz</w:t>
            </w:r>
          </w:p>
          <w:p w14:paraId="149E0D80" w14:textId="4ECEAA13" w:rsidR="00813450" w:rsidRDefault="00813450" w:rsidP="00D91959">
            <w:pPr>
              <w:pStyle w:val="TAL"/>
              <w:rPr>
                <w:ins w:id="215" w:author="Anritsu" w:date="2022-10-28T19:19:00Z"/>
                <w:rFonts w:cs="Arial"/>
                <w:bCs/>
                <w:color w:val="000000"/>
                <w:szCs w:val="18"/>
              </w:rPr>
            </w:pPr>
          </w:p>
          <w:p w14:paraId="695F7125" w14:textId="294B0033" w:rsidR="00CF30E0" w:rsidRPr="009A4211" w:rsidRDefault="00CF30E0" w:rsidP="00D91959">
            <w:pPr>
              <w:pStyle w:val="TAL"/>
              <w:rPr>
                <w:rFonts w:cs="Arial"/>
                <w:bCs/>
                <w:color w:val="000000"/>
                <w:szCs w:val="18"/>
                <w:lang w:eastAsia="ja-JP"/>
              </w:rPr>
            </w:pPr>
            <w:ins w:id="216" w:author="Anritsu" w:date="2022-10-28T19:19:00Z">
              <w:r>
                <w:rPr>
                  <w:rFonts w:cs="Arial" w:hint="eastAsia"/>
                  <w:bCs/>
                  <w:color w:val="000000"/>
                  <w:szCs w:val="18"/>
                  <w:lang w:eastAsia="ja-JP"/>
                </w:rPr>
                <w:t>P</w:t>
              </w:r>
              <w:r>
                <w:rPr>
                  <w:rFonts w:cs="Arial"/>
                  <w:bCs/>
                  <w:color w:val="000000"/>
                  <w:szCs w:val="18"/>
                  <w:lang w:eastAsia="ja-JP"/>
                </w:rPr>
                <w:t>C3:</w:t>
              </w:r>
            </w:ins>
          </w:p>
          <w:p w14:paraId="0E789968" w14:textId="5CE743E3" w:rsidR="00813450" w:rsidRPr="009A4211" w:rsidRDefault="00813450" w:rsidP="00D91959">
            <w:pPr>
              <w:pStyle w:val="TAL"/>
              <w:rPr>
                <w:rFonts w:cs="Arial"/>
                <w:bCs/>
                <w:color w:val="000000"/>
                <w:szCs w:val="18"/>
              </w:rPr>
            </w:pPr>
            <w:r w:rsidRPr="009A4211">
              <w:rPr>
                <w:rFonts w:cs="Arial"/>
              </w:rPr>
              <w:t>±</w:t>
            </w:r>
            <w:r w:rsidRPr="009A4211">
              <w:rPr>
                <w:szCs w:val="18"/>
              </w:rPr>
              <w:t>5.14</w:t>
            </w:r>
            <w:r w:rsidRPr="009A4211">
              <w:rPr>
                <w:rFonts w:cs="Arial"/>
                <w:bCs/>
                <w:color w:val="000000"/>
                <w:szCs w:val="18"/>
              </w:rPr>
              <w:t xml:space="preserve"> dB (6GHz ≤ f </w:t>
            </w:r>
            <w:del w:id="217" w:author="Anritsu" w:date="2022-11-04T17:41:00Z">
              <w:r w:rsidRPr="009A4211" w:rsidDel="00C3081C">
                <w:rPr>
                  <w:rFonts w:cs="Arial"/>
                  <w:bCs/>
                  <w:color w:val="000000"/>
                  <w:szCs w:val="18"/>
                </w:rPr>
                <w:delText xml:space="preserve">≤ </w:delText>
              </w:r>
            </w:del>
            <w:ins w:id="218"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43A1DD35" w14:textId="3FD8378D" w:rsidR="00813450" w:rsidRPr="009A4211" w:rsidRDefault="00813450" w:rsidP="00D91959">
            <w:pPr>
              <w:pStyle w:val="TAL"/>
              <w:rPr>
                <w:rFonts w:cs="v4.2.0"/>
              </w:rPr>
            </w:pPr>
            <w:r w:rsidRPr="009A4211">
              <w:rPr>
                <w:rFonts w:cs="Arial"/>
              </w:rPr>
              <w:t>±</w:t>
            </w:r>
            <w:r w:rsidRPr="009A4211">
              <w:rPr>
                <w:szCs w:val="18"/>
              </w:rPr>
              <w:t>5.11</w:t>
            </w:r>
            <w:r w:rsidRPr="009A4211">
              <w:rPr>
                <w:rFonts w:cs="Arial"/>
                <w:bCs/>
                <w:color w:val="000000"/>
                <w:szCs w:val="18"/>
              </w:rPr>
              <w:t xml:space="preserve"> dB (12.75GHz </w:t>
            </w:r>
            <w:ins w:id="219" w:author="Anritsu" w:date="2022-11-04T17:41:00Z">
              <w:r w:rsidR="00C3081C" w:rsidRPr="009A4211">
                <w:rPr>
                  <w:rFonts w:cs="Arial"/>
                  <w:bCs/>
                  <w:color w:val="000000"/>
                  <w:szCs w:val="18"/>
                </w:rPr>
                <w:t>≤</w:t>
              </w:r>
            </w:ins>
            <w:del w:id="220" w:author="Anritsu" w:date="2022-11-04T17:41:00Z">
              <w:r w:rsidRPr="009A4211" w:rsidDel="00C3081C">
                <w:rPr>
                  <w:rFonts w:cs="Arial"/>
                  <w:bCs/>
                  <w:color w:val="000000"/>
                  <w:szCs w:val="18"/>
                </w:rPr>
                <w:delText>&lt;</w:delText>
              </w:r>
            </w:del>
            <w:r w:rsidRPr="009A4211">
              <w:rPr>
                <w:rFonts w:cs="Arial"/>
                <w:bCs/>
                <w:color w:val="000000"/>
                <w:szCs w:val="18"/>
              </w:rPr>
              <w:t xml:space="preserve"> f </w:t>
            </w:r>
            <w:del w:id="221" w:author="Anritsu" w:date="2022-11-04T17:41:00Z">
              <w:r w:rsidRPr="009A4211" w:rsidDel="00C3081C">
                <w:rPr>
                  <w:rFonts w:cs="Arial"/>
                  <w:bCs/>
                  <w:color w:val="000000"/>
                  <w:szCs w:val="18"/>
                </w:rPr>
                <w:delText xml:space="preserve">≤ </w:delText>
              </w:r>
            </w:del>
            <w:ins w:id="222"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33B01D76" w14:textId="6109847C" w:rsidR="00813450" w:rsidRPr="009A4211" w:rsidRDefault="00813450" w:rsidP="00D91959">
            <w:pPr>
              <w:pStyle w:val="TAL"/>
              <w:rPr>
                <w:rFonts w:cs="v4.2.0"/>
              </w:rPr>
            </w:pPr>
            <w:r w:rsidRPr="009A4211">
              <w:rPr>
                <w:rFonts w:cs="Arial"/>
              </w:rPr>
              <w:t>±</w:t>
            </w:r>
            <w:r w:rsidRPr="009A4211">
              <w:rPr>
                <w:szCs w:val="18"/>
              </w:rPr>
              <w:t xml:space="preserve">5.41 dB </w:t>
            </w:r>
            <w:r w:rsidRPr="009A4211">
              <w:rPr>
                <w:rFonts w:cs="Arial"/>
                <w:bCs/>
                <w:color w:val="000000"/>
                <w:szCs w:val="18"/>
              </w:rPr>
              <w:t xml:space="preserve">(23.45GHz </w:t>
            </w:r>
            <w:ins w:id="223" w:author="Anritsu" w:date="2022-11-04T17:41:00Z">
              <w:r w:rsidR="00C3081C" w:rsidRPr="009A4211">
                <w:rPr>
                  <w:rFonts w:cs="Arial"/>
                  <w:bCs/>
                  <w:color w:val="000000"/>
                  <w:szCs w:val="18"/>
                </w:rPr>
                <w:t>≤</w:t>
              </w:r>
            </w:ins>
            <w:del w:id="224" w:author="Anritsu" w:date="2022-11-04T17:41:00Z">
              <w:r w:rsidRPr="009A4211" w:rsidDel="00C3081C">
                <w:rPr>
                  <w:rFonts w:cs="Arial"/>
                  <w:bCs/>
                  <w:color w:val="000000"/>
                  <w:szCs w:val="18"/>
                </w:rPr>
                <w:delText>&lt;</w:delText>
              </w:r>
            </w:del>
            <w:r w:rsidRPr="009A4211">
              <w:rPr>
                <w:rFonts w:cs="Arial"/>
                <w:bCs/>
                <w:color w:val="000000"/>
                <w:szCs w:val="18"/>
              </w:rPr>
              <w:t xml:space="preserve"> f &lt; 40.8GHz)</w:t>
            </w:r>
          </w:p>
          <w:p w14:paraId="0666FE3B" w14:textId="3A0AF83B" w:rsidR="00813450" w:rsidRPr="009A4211" w:rsidRDefault="00813450" w:rsidP="00D91959">
            <w:pPr>
              <w:pStyle w:val="TAL"/>
              <w:rPr>
                <w:rFonts w:cs="Arial"/>
                <w:bCs/>
                <w:color w:val="000000"/>
                <w:szCs w:val="18"/>
              </w:rPr>
            </w:pPr>
            <w:r w:rsidRPr="009A4211">
              <w:rPr>
                <w:rFonts w:cs="Arial"/>
              </w:rPr>
              <w:t>±</w:t>
            </w:r>
            <w:r w:rsidRPr="009A4211">
              <w:rPr>
                <w:szCs w:val="18"/>
              </w:rPr>
              <w:t xml:space="preserve">7.42 dB </w:t>
            </w:r>
            <w:r w:rsidRPr="009A4211">
              <w:rPr>
                <w:rFonts w:cs="Arial"/>
                <w:bCs/>
                <w:color w:val="000000"/>
                <w:szCs w:val="18"/>
              </w:rPr>
              <w:t xml:space="preserve">(40.8GHz ≤ f </w:t>
            </w:r>
            <w:del w:id="225" w:author="Anritsu" w:date="2022-11-04T17:41:00Z">
              <w:r w:rsidRPr="009A4211" w:rsidDel="00C3081C">
                <w:rPr>
                  <w:rFonts w:cs="Arial"/>
                  <w:bCs/>
                  <w:color w:val="000000"/>
                  <w:szCs w:val="18"/>
                </w:rPr>
                <w:delText xml:space="preserve">≤ </w:delText>
              </w:r>
            </w:del>
            <w:ins w:id="226" w:author="Anritsu" w:date="2022-11-04T17:41: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483B55B" w14:textId="77777777" w:rsidR="00813450" w:rsidRDefault="00813450" w:rsidP="00D91959">
            <w:pPr>
              <w:pStyle w:val="TAL"/>
              <w:rPr>
                <w:ins w:id="227" w:author="Anritsu" w:date="2022-10-28T19:19:00Z"/>
                <w:rFonts w:cs="Arial"/>
                <w:bCs/>
                <w:color w:val="000000"/>
                <w:szCs w:val="18"/>
              </w:rPr>
            </w:pPr>
            <w:r w:rsidRPr="009A4211">
              <w:rPr>
                <w:rFonts w:cs="Arial"/>
              </w:rPr>
              <w:t>±</w:t>
            </w:r>
            <w:r w:rsidRPr="009A4211">
              <w:rPr>
                <w:szCs w:val="18"/>
              </w:rPr>
              <w:t xml:space="preserve">7.72 dB </w:t>
            </w:r>
            <w:r w:rsidRPr="009A4211">
              <w:rPr>
                <w:rFonts w:cs="Arial"/>
                <w:bCs/>
                <w:color w:val="000000"/>
                <w:szCs w:val="18"/>
              </w:rPr>
              <w:t>(66GHz ≤ f ≤ 80GHz)</w:t>
            </w:r>
          </w:p>
          <w:p w14:paraId="7B64439D" w14:textId="77777777" w:rsidR="00CF30E0" w:rsidRDefault="00CF30E0" w:rsidP="00D91959">
            <w:pPr>
              <w:pStyle w:val="TAL"/>
              <w:rPr>
                <w:ins w:id="228" w:author="Anritsu" w:date="2022-10-28T19:19:00Z"/>
                <w:rFonts w:cs="Arial"/>
                <w:bCs/>
                <w:color w:val="000000"/>
                <w:szCs w:val="18"/>
              </w:rPr>
            </w:pPr>
          </w:p>
          <w:p w14:paraId="5798ADF4" w14:textId="27C57A9D" w:rsidR="00CF30E0" w:rsidRPr="009A4211" w:rsidRDefault="00CF30E0" w:rsidP="00CF30E0">
            <w:pPr>
              <w:pStyle w:val="TAL"/>
              <w:rPr>
                <w:ins w:id="229" w:author="Anritsu" w:date="2022-10-28T19:19:00Z"/>
                <w:rFonts w:cs="Arial"/>
                <w:bCs/>
                <w:color w:val="000000"/>
                <w:szCs w:val="18"/>
                <w:lang w:eastAsia="ja-JP"/>
              </w:rPr>
            </w:pPr>
            <w:ins w:id="230" w:author="Anritsu" w:date="2022-10-28T19:19:00Z">
              <w:r>
                <w:rPr>
                  <w:rFonts w:cs="Arial" w:hint="eastAsia"/>
                  <w:bCs/>
                  <w:color w:val="000000"/>
                  <w:szCs w:val="18"/>
                  <w:lang w:eastAsia="ja-JP"/>
                </w:rPr>
                <w:t>P</w:t>
              </w:r>
              <w:r>
                <w:rPr>
                  <w:rFonts w:cs="Arial"/>
                  <w:bCs/>
                  <w:color w:val="000000"/>
                  <w:szCs w:val="18"/>
                  <w:lang w:eastAsia="ja-JP"/>
                </w:rPr>
                <w:t>C1:</w:t>
              </w:r>
            </w:ins>
          </w:p>
          <w:p w14:paraId="17565FA8" w14:textId="7B4140A6" w:rsidR="00CF30E0" w:rsidRPr="009A4211" w:rsidRDefault="00CF30E0" w:rsidP="00CF30E0">
            <w:pPr>
              <w:pStyle w:val="TAL"/>
              <w:rPr>
                <w:ins w:id="231" w:author="Anritsu" w:date="2022-10-28T19:19:00Z"/>
                <w:rFonts w:cs="Arial"/>
                <w:bCs/>
                <w:color w:val="000000"/>
                <w:szCs w:val="18"/>
              </w:rPr>
            </w:pPr>
            <w:ins w:id="232" w:author="Anritsu" w:date="2022-10-28T19:19:00Z">
              <w:r w:rsidRPr="009A4211">
                <w:rPr>
                  <w:rFonts w:cs="Arial"/>
                </w:rPr>
                <w:t>±</w:t>
              </w:r>
              <w:r w:rsidRPr="009A4211">
                <w:rPr>
                  <w:szCs w:val="18"/>
                </w:rPr>
                <w:t>5.</w:t>
              </w:r>
            </w:ins>
            <w:ins w:id="233" w:author="Anritsu" w:date="2022-10-28T19:20:00Z">
              <w:r>
                <w:rPr>
                  <w:szCs w:val="18"/>
                </w:rPr>
                <w:t>58</w:t>
              </w:r>
            </w:ins>
            <w:ins w:id="234" w:author="Anritsu" w:date="2022-10-28T19:19:00Z">
              <w:r w:rsidRPr="009A4211">
                <w:rPr>
                  <w:rFonts w:cs="Arial"/>
                  <w:bCs/>
                  <w:color w:val="000000"/>
                  <w:szCs w:val="18"/>
                </w:rPr>
                <w:t xml:space="preserve"> dB (6GHz ≤ f </w:t>
              </w:r>
            </w:ins>
            <w:ins w:id="235" w:author="Anritsu" w:date="2022-11-04T17:42:00Z">
              <w:r w:rsidR="00C3081C">
                <w:rPr>
                  <w:rFonts w:cs="Arial"/>
                  <w:bCs/>
                  <w:color w:val="000000"/>
                  <w:szCs w:val="18"/>
                </w:rPr>
                <w:t>&lt;</w:t>
              </w:r>
            </w:ins>
            <w:ins w:id="236" w:author="Anritsu" w:date="2022-10-28T19:19:00Z">
              <w:r w:rsidRPr="009A4211">
                <w:rPr>
                  <w:rFonts w:cs="Arial"/>
                  <w:bCs/>
                  <w:color w:val="000000"/>
                  <w:szCs w:val="18"/>
                </w:rPr>
                <w:t xml:space="preserve"> 12.75GHz)</w:t>
              </w:r>
            </w:ins>
          </w:p>
          <w:p w14:paraId="67A066BA" w14:textId="58D5A05D" w:rsidR="00CF30E0" w:rsidRPr="009A4211" w:rsidRDefault="00CF30E0" w:rsidP="00CF30E0">
            <w:pPr>
              <w:pStyle w:val="TAL"/>
              <w:rPr>
                <w:ins w:id="237" w:author="Anritsu" w:date="2022-10-28T19:19:00Z"/>
                <w:rFonts w:cs="v4.2.0"/>
              </w:rPr>
            </w:pPr>
            <w:ins w:id="238" w:author="Anritsu" w:date="2022-10-28T19:19:00Z">
              <w:r w:rsidRPr="009A4211">
                <w:rPr>
                  <w:rFonts w:cs="Arial"/>
                </w:rPr>
                <w:t>±</w:t>
              </w:r>
            </w:ins>
            <w:ins w:id="239" w:author="Anritsu" w:date="2022-10-28T19:20:00Z">
              <w:r>
                <w:rPr>
                  <w:szCs w:val="18"/>
                </w:rPr>
                <w:t>6</w:t>
              </w:r>
            </w:ins>
            <w:ins w:id="240" w:author="Anritsu" w:date="2022-10-28T19:19:00Z">
              <w:r w:rsidRPr="009A4211">
                <w:rPr>
                  <w:szCs w:val="18"/>
                </w:rPr>
                <w:t>.11</w:t>
              </w:r>
              <w:r w:rsidRPr="009A4211">
                <w:rPr>
                  <w:rFonts w:cs="Arial"/>
                  <w:bCs/>
                  <w:color w:val="000000"/>
                  <w:szCs w:val="18"/>
                </w:rPr>
                <w:t xml:space="preserve"> dB (12.75GHz </w:t>
              </w:r>
            </w:ins>
            <w:ins w:id="241" w:author="Anritsu" w:date="2022-11-04T17:42:00Z">
              <w:r w:rsidR="00C3081C" w:rsidRPr="009A4211">
                <w:rPr>
                  <w:rFonts w:cs="Arial"/>
                  <w:bCs/>
                  <w:color w:val="000000"/>
                  <w:szCs w:val="18"/>
                </w:rPr>
                <w:t>≤</w:t>
              </w:r>
            </w:ins>
            <w:ins w:id="242" w:author="Anritsu" w:date="2022-10-28T19:19:00Z">
              <w:r w:rsidRPr="009A4211">
                <w:rPr>
                  <w:rFonts w:cs="Arial"/>
                  <w:bCs/>
                  <w:color w:val="000000"/>
                  <w:szCs w:val="18"/>
                </w:rPr>
                <w:t xml:space="preserve"> f </w:t>
              </w:r>
            </w:ins>
            <w:ins w:id="243" w:author="Anritsu" w:date="2022-11-04T17:42:00Z">
              <w:r w:rsidR="00C3081C">
                <w:rPr>
                  <w:rFonts w:cs="Arial"/>
                  <w:bCs/>
                  <w:color w:val="000000"/>
                  <w:szCs w:val="18"/>
                </w:rPr>
                <w:t>&lt;</w:t>
              </w:r>
            </w:ins>
            <w:ins w:id="244" w:author="Anritsu" w:date="2022-10-28T19:19:00Z">
              <w:r w:rsidRPr="009A4211">
                <w:rPr>
                  <w:rFonts w:cs="Arial"/>
                  <w:bCs/>
                  <w:color w:val="000000"/>
                  <w:szCs w:val="18"/>
                </w:rPr>
                <w:t xml:space="preserve"> 23.45GHz)</w:t>
              </w:r>
            </w:ins>
          </w:p>
          <w:p w14:paraId="0F91DE57" w14:textId="60E2CAF8" w:rsidR="00CF30E0" w:rsidRPr="009A4211" w:rsidRDefault="00CF30E0" w:rsidP="00CF30E0">
            <w:pPr>
              <w:pStyle w:val="TAL"/>
              <w:rPr>
                <w:ins w:id="245" w:author="Anritsu" w:date="2022-10-28T19:19:00Z"/>
                <w:rFonts w:cs="v4.2.0"/>
              </w:rPr>
            </w:pPr>
            <w:ins w:id="246" w:author="Anritsu" w:date="2022-10-28T19:19:00Z">
              <w:r w:rsidRPr="009A4211">
                <w:rPr>
                  <w:rFonts w:cs="Arial"/>
                </w:rPr>
                <w:t>±</w:t>
              </w:r>
            </w:ins>
            <w:ins w:id="247" w:author="Anritsu" w:date="2022-10-28T19:20:00Z">
              <w:r>
                <w:rPr>
                  <w:szCs w:val="18"/>
                </w:rPr>
                <w:t>6.39</w:t>
              </w:r>
            </w:ins>
            <w:ins w:id="248" w:author="Anritsu" w:date="2022-10-28T19:19:00Z">
              <w:r w:rsidRPr="009A4211">
                <w:rPr>
                  <w:szCs w:val="18"/>
                </w:rPr>
                <w:t xml:space="preserve"> dB </w:t>
              </w:r>
              <w:r w:rsidRPr="009A4211">
                <w:rPr>
                  <w:rFonts w:cs="Arial"/>
                  <w:bCs/>
                  <w:color w:val="000000"/>
                  <w:szCs w:val="18"/>
                </w:rPr>
                <w:t xml:space="preserve">(23.45GHz </w:t>
              </w:r>
            </w:ins>
            <w:ins w:id="249" w:author="Anritsu" w:date="2022-11-04T17:42:00Z">
              <w:r w:rsidR="00C3081C" w:rsidRPr="009A4211">
                <w:rPr>
                  <w:rFonts w:cs="Arial"/>
                  <w:bCs/>
                  <w:color w:val="000000"/>
                  <w:szCs w:val="18"/>
                </w:rPr>
                <w:t>≤</w:t>
              </w:r>
            </w:ins>
            <w:ins w:id="250" w:author="Anritsu" w:date="2022-10-28T19:19:00Z">
              <w:r w:rsidRPr="009A4211">
                <w:rPr>
                  <w:rFonts w:cs="Arial"/>
                  <w:bCs/>
                  <w:color w:val="000000"/>
                  <w:szCs w:val="18"/>
                </w:rPr>
                <w:t xml:space="preserve"> f &lt; 40.8GHz)</w:t>
              </w:r>
            </w:ins>
          </w:p>
          <w:p w14:paraId="6A0B713E" w14:textId="227C9831" w:rsidR="00CF30E0" w:rsidRPr="009A4211" w:rsidRDefault="00CF30E0" w:rsidP="00CF30E0">
            <w:pPr>
              <w:pStyle w:val="TAL"/>
              <w:rPr>
                <w:ins w:id="251" w:author="Anritsu" w:date="2022-10-28T19:19:00Z"/>
                <w:rFonts w:cs="Arial"/>
                <w:bCs/>
                <w:color w:val="000000"/>
                <w:szCs w:val="18"/>
              </w:rPr>
            </w:pPr>
            <w:ins w:id="252" w:author="Anritsu" w:date="2022-10-28T19:19:00Z">
              <w:r w:rsidRPr="009A4211">
                <w:rPr>
                  <w:rFonts w:cs="Arial"/>
                </w:rPr>
                <w:t>±</w:t>
              </w:r>
            </w:ins>
            <w:ins w:id="253" w:author="Anritsu" w:date="2022-10-28T19:20:00Z">
              <w:r>
                <w:rPr>
                  <w:szCs w:val="18"/>
                </w:rPr>
                <w:t>8.29</w:t>
              </w:r>
            </w:ins>
            <w:ins w:id="254" w:author="Anritsu" w:date="2022-10-28T19:19:00Z">
              <w:r w:rsidRPr="009A4211">
                <w:rPr>
                  <w:szCs w:val="18"/>
                </w:rPr>
                <w:t xml:space="preserve"> dB </w:t>
              </w:r>
              <w:r w:rsidRPr="009A4211">
                <w:rPr>
                  <w:rFonts w:cs="Arial"/>
                  <w:bCs/>
                  <w:color w:val="000000"/>
                  <w:szCs w:val="18"/>
                </w:rPr>
                <w:t xml:space="preserve">(40.8GHz ≤ f </w:t>
              </w:r>
            </w:ins>
            <w:ins w:id="255" w:author="Anritsu" w:date="2022-11-04T17:42:00Z">
              <w:r w:rsidR="00C3081C">
                <w:rPr>
                  <w:rFonts w:cs="Arial"/>
                  <w:bCs/>
                  <w:color w:val="000000"/>
                  <w:szCs w:val="18"/>
                </w:rPr>
                <w:t>&lt;</w:t>
              </w:r>
            </w:ins>
            <w:ins w:id="256" w:author="Anritsu" w:date="2022-10-28T19:19:00Z">
              <w:r w:rsidRPr="009A4211">
                <w:rPr>
                  <w:rFonts w:cs="Arial"/>
                  <w:bCs/>
                  <w:color w:val="000000"/>
                  <w:szCs w:val="18"/>
                </w:rPr>
                <w:t xml:space="preserve"> 66GHz)</w:t>
              </w:r>
            </w:ins>
          </w:p>
          <w:p w14:paraId="3833C00D" w14:textId="0EBC42B4" w:rsidR="00CF30E0" w:rsidRPr="009A4211" w:rsidRDefault="00CF30E0" w:rsidP="00CF30E0">
            <w:pPr>
              <w:pStyle w:val="TAL"/>
              <w:rPr>
                <w:rFonts w:cs="v4.2.0"/>
              </w:rPr>
            </w:pPr>
            <w:ins w:id="257" w:author="Anritsu" w:date="2022-10-28T19:19:00Z">
              <w:r w:rsidRPr="009A4211">
                <w:rPr>
                  <w:rFonts w:cs="Arial"/>
                </w:rPr>
                <w:t>±</w:t>
              </w:r>
            </w:ins>
            <w:ins w:id="258" w:author="Anritsu" w:date="2022-10-28T19:20:00Z">
              <w:r>
                <w:rPr>
                  <w:szCs w:val="18"/>
                </w:rPr>
                <w:t>TBD</w:t>
              </w:r>
            </w:ins>
            <w:ins w:id="259" w:author="Anritsu" w:date="2022-10-28T19:19:00Z">
              <w:r w:rsidRPr="009A4211">
                <w:rPr>
                  <w:szCs w:val="18"/>
                </w:rPr>
                <w:t xml:space="preserve"> dB </w:t>
              </w:r>
              <w:r w:rsidRPr="009A4211">
                <w:rPr>
                  <w:rFonts w:cs="Arial"/>
                  <w:bCs/>
                  <w:color w:val="000000"/>
                  <w:szCs w:val="18"/>
                </w:rPr>
                <w:t>(66GHz ≤ f ≤ 80GHz)</w:t>
              </w:r>
            </w:ins>
          </w:p>
        </w:tc>
        <w:tc>
          <w:tcPr>
            <w:tcW w:w="2949" w:type="dxa"/>
          </w:tcPr>
          <w:p w14:paraId="345B896A"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w:t>
            </w:r>
            <w:r w:rsidRPr="009A4211">
              <w:rPr>
                <w:rFonts w:cs="Arial"/>
                <w:snapToGrid w:val="0"/>
                <w:lang w:eastAsia="sv-SE"/>
              </w:rPr>
              <w:t xml:space="preserve"> in TR 38.903)</w:t>
            </w:r>
          </w:p>
        </w:tc>
      </w:tr>
      <w:tr w:rsidR="00813450" w:rsidRPr="009A4211" w14:paraId="2F2539CD" w14:textId="77777777" w:rsidTr="00D91959">
        <w:trPr>
          <w:gridAfter w:val="1"/>
          <w:wAfter w:w="77" w:type="dxa"/>
          <w:cantSplit/>
          <w:jc w:val="center"/>
        </w:trPr>
        <w:tc>
          <w:tcPr>
            <w:tcW w:w="2721" w:type="dxa"/>
          </w:tcPr>
          <w:p w14:paraId="205EDA88" w14:textId="77777777" w:rsidR="00813450" w:rsidRPr="009A4211" w:rsidRDefault="00813450" w:rsidP="00D91959">
            <w:pPr>
              <w:pStyle w:val="TAL"/>
              <w:rPr>
                <w:rFonts w:cs="v4.2.0"/>
              </w:rPr>
            </w:pPr>
            <w:r w:rsidRPr="009A4211">
              <w:rPr>
                <w:rFonts w:cs="v4.2.0"/>
              </w:rPr>
              <w:t>6.5.3.2 Spurious emission band UE co-existence</w:t>
            </w:r>
          </w:p>
        </w:tc>
        <w:tc>
          <w:tcPr>
            <w:tcW w:w="3628" w:type="dxa"/>
          </w:tcPr>
          <w:p w14:paraId="71F251E5"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83CAAC2" w14:textId="77777777" w:rsidR="00813450" w:rsidRPr="009A4211" w:rsidRDefault="00813450" w:rsidP="00D91959">
            <w:pPr>
              <w:keepNext/>
              <w:keepLines/>
              <w:spacing w:after="0"/>
              <w:rPr>
                <w:rFonts w:ascii="Arial" w:hAnsi="Arial" w:cs="v4.2.0"/>
                <w:sz w:val="18"/>
              </w:rPr>
            </w:pPr>
            <w:r w:rsidRPr="009A4211">
              <w:rPr>
                <w:rFonts w:ascii="Arial" w:hAnsi="Arial" w:cs="v4.2.0"/>
                <w:sz w:val="18"/>
              </w:rPr>
              <w:t xml:space="preserve">Maximum in-band BW </w:t>
            </w:r>
            <w:r w:rsidRPr="009A4211">
              <w:rPr>
                <w:rFonts w:ascii="Arial" w:hAnsi="Arial" w:cs="Arial"/>
                <w:bCs/>
                <w:color w:val="000000"/>
                <w:sz w:val="18"/>
                <w:szCs w:val="18"/>
              </w:rPr>
              <w:t xml:space="preserve">≤ </w:t>
            </w:r>
            <w:r w:rsidRPr="009A4211">
              <w:rPr>
                <w:rFonts w:ascii="Arial" w:hAnsi="Arial" w:cs="v4.2.0"/>
                <w:sz w:val="18"/>
              </w:rPr>
              <w:t>400MHz</w:t>
            </w:r>
          </w:p>
          <w:p w14:paraId="4A6FDC52" w14:textId="6B42AF4D" w:rsidR="00813450" w:rsidRDefault="00813450" w:rsidP="00D91959">
            <w:pPr>
              <w:keepNext/>
              <w:keepLines/>
              <w:spacing w:after="0"/>
              <w:rPr>
                <w:ins w:id="260" w:author="Anritsu" w:date="2022-10-28T19:21:00Z"/>
                <w:rFonts w:ascii="Arial" w:hAnsi="Arial" w:cs="Arial"/>
                <w:bCs/>
                <w:color w:val="000000"/>
                <w:sz w:val="18"/>
                <w:szCs w:val="18"/>
              </w:rPr>
            </w:pPr>
          </w:p>
          <w:p w14:paraId="784C1993" w14:textId="4176BBFB" w:rsidR="00935061" w:rsidRPr="009A4211" w:rsidRDefault="00935061" w:rsidP="00D91959">
            <w:pPr>
              <w:keepNext/>
              <w:keepLines/>
              <w:spacing w:after="0"/>
              <w:rPr>
                <w:rFonts w:ascii="Arial" w:hAnsi="Arial" w:cs="Arial"/>
                <w:bCs/>
                <w:color w:val="000000"/>
                <w:sz w:val="18"/>
                <w:szCs w:val="18"/>
                <w:lang w:eastAsia="ja-JP"/>
              </w:rPr>
            </w:pPr>
            <w:ins w:id="261"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C3:</w:t>
              </w:r>
            </w:ins>
          </w:p>
          <w:p w14:paraId="40641BC4" w14:textId="77777777" w:rsidR="00813450" w:rsidRPr="009A4211" w:rsidRDefault="00813450" w:rsidP="00D91959">
            <w:pPr>
              <w:keepNext/>
              <w:keepLines/>
              <w:spacing w:after="0"/>
              <w:rPr>
                <w:rFonts w:ascii="Arial" w:eastAsia="ＭＳ 明朝" w:hAnsi="Arial" w:cs="Arial"/>
                <w:bCs/>
                <w:color w:val="000000"/>
                <w:sz w:val="18"/>
                <w:szCs w:val="18"/>
              </w:rPr>
            </w:pPr>
            <w:r w:rsidRPr="009A4211">
              <w:rPr>
                <w:rFonts w:ascii="Arial" w:hAnsi="Arial" w:cs="Arial"/>
                <w:bCs/>
                <w:color w:val="000000"/>
                <w:sz w:val="18"/>
                <w:szCs w:val="18"/>
              </w:rPr>
              <w:t>Protected band n260, n261, n257:</w:t>
            </w:r>
          </w:p>
          <w:p w14:paraId="5B8A1035" w14:textId="77777777" w:rsidR="00813450" w:rsidRPr="009A4211" w:rsidRDefault="00813450" w:rsidP="00D91959">
            <w:pPr>
              <w:keepNext/>
              <w:keepLines/>
              <w:spacing w:after="0"/>
              <w:rPr>
                <w:rFonts w:ascii="Arial" w:hAnsi="Arial"/>
                <w:sz w:val="18"/>
                <w:szCs w:val="18"/>
              </w:rPr>
            </w:pPr>
            <w:r w:rsidRPr="009A4211">
              <w:rPr>
                <w:rFonts w:ascii="Arial" w:hAnsi="Arial" w:cs="Arial"/>
                <w:sz w:val="18"/>
              </w:rPr>
              <w:t>±</w:t>
            </w:r>
            <w:r w:rsidRPr="009A4211">
              <w:rPr>
                <w:rFonts w:ascii="Arial" w:hAnsi="Arial"/>
                <w:sz w:val="18"/>
                <w:szCs w:val="18"/>
              </w:rPr>
              <w:t>6.00 dB</w:t>
            </w:r>
          </w:p>
          <w:p w14:paraId="5A9CB192" w14:textId="77777777" w:rsidR="00813450" w:rsidRPr="009A4211" w:rsidRDefault="00813450" w:rsidP="00D91959">
            <w:pPr>
              <w:keepNext/>
              <w:keepLines/>
              <w:spacing w:after="0"/>
              <w:rPr>
                <w:rFonts w:ascii="Arial" w:hAnsi="Arial"/>
                <w:sz w:val="18"/>
                <w:szCs w:val="18"/>
              </w:rPr>
            </w:pPr>
          </w:p>
          <w:p w14:paraId="48551298" w14:textId="77777777" w:rsidR="00813450" w:rsidRPr="009A4211" w:rsidRDefault="00813450" w:rsidP="00D91959">
            <w:pPr>
              <w:keepNext/>
              <w:keepLines/>
              <w:spacing w:after="0"/>
              <w:rPr>
                <w:rFonts w:ascii="Arial" w:hAnsi="Arial"/>
                <w:sz w:val="18"/>
                <w:szCs w:val="18"/>
              </w:rPr>
            </w:pPr>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sidRPr="009A4211">
              <w:rPr>
                <w:rFonts w:ascii="Arial" w:hAnsi="Arial"/>
                <w:sz w:val="18"/>
                <w:szCs w:val="18"/>
              </w:rPr>
              <w:t>6.00 dB</w:t>
            </w:r>
          </w:p>
          <w:p w14:paraId="02B721EC" w14:textId="77777777" w:rsidR="00813450" w:rsidRPr="009A4211" w:rsidRDefault="00813450" w:rsidP="00D91959">
            <w:pPr>
              <w:keepNext/>
              <w:keepLines/>
              <w:spacing w:after="0"/>
              <w:rPr>
                <w:rFonts w:ascii="Arial" w:hAnsi="Arial"/>
                <w:sz w:val="18"/>
                <w:szCs w:val="18"/>
              </w:rPr>
            </w:pPr>
          </w:p>
          <w:p w14:paraId="469CFFE6" w14:textId="77777777" w:rsidR="00813450" w:rsidRPr="009A4211" w:rsidRDefault="00813450" w:rsidP="00D91959">
            <w:pPr>
              <w:keepNext/>
              <w:keepLines/>
              <w:spacing w:after="0"/>
              <w:rPr>
                <w:rFonts w:ascii="Arial" w:hAnsi="Arial"/>
                <w:sz w:val="18"/>
                <w:szCs w:val="18"/>
              </w:rPr>
            </w:pPr>
          </w:p>
          <w:p w14:paraId="1011F7FF" w14:textId="77777777" w:rsidR="00813450" w:rsidRPr="009A4211" w:rsidRDefault="00813450" w:rsidP="00D91959">
            <w:pPr>
              <w:keepNext/>
              <w:keepLines/>
              <w:spacing w:after="0"/>
              <w:rPr>
                <w:rFonts w:ascii="Arial" w:eastAsia="ＭＳ 明朝" w:hAnsi="Arial" w:cs="v4.2.0"/>
                <w:sz w:val="18"/>
              </w:rPr>
            </w:pPr>
            <w:r w:rsidRPr="009A4211">
              <w:rPr>
                <w:rFonts w:ascii="Arial" w:hAnsi="Arial"/>
                <w:sz w:val="18"/>
                <w:szCs w:val="18"/>
              </w:rPr>
              <w:t>Protected frequency 57 GHz ≤ f  ≤  66GHz:</w:t>
            </w:r>
          </w:p>
          <w:p w14:paraId="1C63A929"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szCs w:val="18"/>
              </w:rPr>
              <w:t>8.01 dB</w:t>
            </w:r>
          </w:p>
          <w:p w14:paraId="365D5439" w14:textId="77777777" w:rsidR="00813450" w:rsidRPr="009A4211" w:rsidRDefault="00813450" w:rsidP="00D91959">
            <w:pPr>
              <w:keepNext/>
              <w:keepLines/>
              <w:spacing w:after="0"/>
              <w:rPr>
                <w:rFonts w:ascii="Arial" w:hAnsi="Arial" w:cs="v4.2.0"/>
                <w:sz w:val="18"/>
              </w:rPr>
            </w:pPr>
          </w:p>
          <w:p w14:paraId="3574EFBD" w14:textId="77777777" w:rsidR="00813450" w:rsidRPr="009A4211" w:rsidRDefault="00813450" w:rsidP="00D91959">
            <w:pPr>
              <w:keepNext/>
              <w:keepLines/>
              <w:spacing w:after="0"/>
              <w:rPr>
                <w:rFonts w:ascii="Arial" w:hAnsi="Arial"/>
                <w:sz w:val="18"/>
                <w:szCs w:val="18"/>
              </w:rPr>
            </w:pPr>
            <w:r w:rsidRPr="009A4211">
              <w:rPr>
                <w:rFonts w:ascii="Arial" w:hAnsi="Arial" w:cs="v4.2.0"/>
                <w:sz w:val="18"/>
              </w:rPr>
              <w:t xml:space="preserve">Protected frequency </w:t>
            </w:r>
            <w:r w:rsidRPr="009A4211">
              <w:rPr>
                <w:rFonts w:ascii="Arial" w:hAnsi="Arial"/>
                <w:sz w:val="18"/>
                <w:szCs w:val="18"/>
              </w:rPr>
              <w:t xml:space="preserve"> 36 GHz ≤ f  ≤  37GHz:</w:t>
            </w:r>
          </w:p>
          <w:p w14:paraId="0B53DD00" w14:textId="77777777" w:rsidR="00813450" w:rsidRDefault="00813450" w:rsidP="00D91959">
            <w:pPr>
              <w:pStyle w:val="TAL"/>
              <w:rPr>
                <w:ins w:id="262" w:author="Anritsu" w:date="2022-10-28T19:21:00Z"/>
                <w:szCs w:val="18"/>
              </w:rPr>
            </w:pPr>
            <w:r w:rsidRPr="009A4211">
              <w:rPr>
                <w:rFonts w:cs="Arial"/>
              </w:rPr>
              <w:t>±</w:t>
            </w:r>
            <w:r w:rsidRPr="009A4211">
              <w:rPr>
                <w:szCs w:val="18"/>
              </w:rPr>
              <w:t>6.00 dB</w:t>
            </w:r>
          </w:p>
          <w:p w14:paraId="3E135FA5" w14:textId="77777777" w:rsidR="00935061" w:rsidRDefault="00935061" w:rsidP="00D91959">
            <w:pPr>
              <w:pStyle w:val="TAL"/>
              <w:rPr>
                <w:ins w:id="263" w:author="Anritsu" w:date="2022-10-28T19:21:00Z"/>
                <w:szCs w:val="18"/>
              </w:rPr>
            </w:pPr>
          </w:p>
          <w:p w14:paraId="165A85EF" w14:textId="051875CF" w:rsidR="00935061" w:rsidRPr="009A4211" w:rsidRDefault="00935061" w:rsidP="00935061">
            <w:pPr>
              <w:keepNext/>
              <w:keepLines/>
              <w:spacing w:after="0"/>
              <w:rPr>
                <w:ins w:id="264" w:author="Anritsu" w:date="2022-10-28T19:21:00Z"/>
                <w:rFonts w:ascii="Arial" w:hAnsi="Arial" w:cs="Arial"/>
                <w:bCs/>
                <w:color w:val="000000"/>
                <w:sz w:val="18"/>
                <w:szCs w:val="18"/>
                <w:lang w:eastAsia="ja-JP"/>
              </w:rPr>
            </w:pPr>
            <w:ins w:id="265" w:author="Anritsu" w:date="2022-10-28T19:21:00Z">
              <w:r>
                <w:rPr>
                  <w:rFonts w:ascii="Arial" w:hAnsi="Arial" w:cs="Arial" w:hint="eastAsia"/>
                  <w:bCs/>
                  <w:color w:val="000000"/>
                  <w:sz w:val="18"/>
                  <w:szCs w:val="18"/>
                  <w:lang w:eastAsia="ja-JP"/>
                </w:rPr>
                <w:t>P</w:t>
              </w:r>
              <w:r>
                <w:rPr>
                  <w:rFonts w:ascii="Arial" w:hAnsi="Arial" w:cs="Arial"/>
                  <w:bCs/>
                  <w:color w:val="000000"/>
                  <w:sz w:val="18"/>
                  <w:szCs w:val="18"/>
                  <w:lang w:eastAsia="ja-JP"/>
                </w:rPr>
                <w:t>C1:</w:t>
              </w:r>
            </w:ins>
          </w:p>
          <w:p w14:paraId="621E081D" w14:textId="29B979AA" w:rsidR="00935061" w:rsidRPr="00935061" w:rsidRDefault="00935061" w:rsidP="00935061">
            <w:pPr>
              <w:keepNext/>
              <w:keepLines/>
              <w:spacing w:after="0"/>
              <w:rPr>
                <w:rFonts w:cs="v4.2.0"/>
              </w:rPr>
            </w:pPr>
            <w:ins w:id="266" w:author="Anritsu" w:date="2022-10-28T19:21:00Z">
              <w:r w:rsidRPr="009A4211">
                <w:rPr>
                  <w:rFonts w:ascii="Arial" w:hAnsi="Arial" w:cs="Arial"/>
                  <w:bCs/>
                  <w:color w:val="000000"/>
                  <w:sz w:val="18"/>
                  <w:szCs w:val="18"/>
                </w:rPr>
                <w:t xml:space="preserve">Protected frequency 23.6 GHz ≤ f </w:t>
              </w:r>
              <w:r w:rsidRPr="009A4211">
                <w:rPr>
                  <w:rFonts w:ascii="Arial" w:hAnsi="Arial"/>
                  <w:sz w:val="18"/>
                  <w:szCs w:val="18"/>
                </w:rPr>
                <w:t>≤</w:t>
              </w:r>
              <w:r w:rsidRPr="009A4211">
                <w:rPr>
                  <w:rFonts w:ascii="Arial" w:hAnsi="Arial" w:cs="Arial"/>
                  <w:bCs/>
                  <w:color w:val="000000"/>
                  <w:sz w:val="18"/>
                  <w:szCs w:val="18"/>
                </w:rPr>
                <w:t xml:space="preserve"> 24.0 GHz:</w:t>
              </w:r>
              <w:r w:rsidRPr="009A4211">
                <w:rPr>
                  <w:rFonts w:ascii="Arial" w:hAnsi="Arial" w:cs="Arial"/>
                  <w:sz w:val="18"/>
                </w:rPr>
                <w:t>±</w:t>
              </w:r>
              <w:r>
                <w:rPr>
                  <w:rFonts w:ascii="Arial" w:hAnsi="Arial"/>
                  <w:sz w:val="18"/>
                  <w:szCs w:val="18"/>
                </w:rPr>
                <w:t>7.55</w:t>
              </w:r>
              <w:r w:rsidRPr="009A4211">
                <w:rPr>
                  <w:rFonts w:ascii="Arial" w:hAnsi="Arial"/>
                  <w:sz w:val="18"/>
                  <w:szCs w:val="18"/>
                </w:rPr>
                <w:t xml:space="preserve"> dB</w:t>
              </w:r>
            </w:ins>
          </w:p>
        </w:tc>
        <w:tc>
          <w:tcPr>
            <w:tcW w:w="2949" w:type="dxa"/>
          </w:tcPr>
          <w:p w14:paraId="352A344D"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B.1</w:t>
            </w:r>
            <w:r w:rsidRPr="009A4211">
              <w:rPr>
                <w:rFonts w:cs="Arial"/>
                <w:snapToGrid w:val="0"/>
              </w:rPr>
              <w:t>8-1a</w:t>
            </w:r>
            <w:r w:rsidRPr="009A4211">
              <w:rPr>
                <w:rFonts w:cs="Arial"/>
                <w:snapToGrid w:val="0"/>
                <w:lang w:eastAsia="sv-SE"/>
              </w:rPr>
              <w:t xml:space="preserve"> in TR 38.903)</w:t>
            </w:r>
          </w:p>
        </w:tc>
      </w:tr>
      <w:tr w:rsidR="00935061" w:rsidRPr="009A4211" w14:paraId="595103D1" w14:textId="77777777" w:rsidTr="00D91959">
        <w:trPr>
          <w:cantSplit/>
          <w:jc w:val="center"/>
        </w:trPr>
        <w:tc>
          <w:tcPr>
            <w:tcW w:w="9375" w:type="dxa"/>
            <w:gridSpan w:val="4"/>
          </w:tcPr>
          <w:p w14:paraId="57E3CD8A" w14:textId="77777777" w:rsidR="00935061" w:rsidRPr="009A4211" w:rsidRDefault="00935061" w:rsidP="00D91959">
            <w:pPr>
              <w:pStyle w:val="TAL"/>
              <w:rPr>
                <w:rFonts w:cs="Arial"/>
                <w:snapToGrid w:val="0"/>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72EDB0C" w14:textId="77777777" w:rsidTr="00D91959">
        <w:trPr>
          <w:gridAfter w:val="1"/>
          <w:wAfter w:w="77" w:type="dxa"/>
          <w:cantSplit/>
          <w:jc w:val="center"/>
        </w:trPr>
        <w:tc>
          <w:tcPr>
            <w:tcW w:w="9298" w:type="dxa"/>
            <w:gridSpan w:val="3"/>
          </w:tcPr>
          <w:p w14:paraId="3275AB06" w14:textId="77777777" w:rsidR="00813450" w:rsidRPr="009A4211" w:rsidRDefault="00813450" w:rsidP="00D91959">
            <w:pPr>
              <w:pStyle w:val="TAN"/>
              <w:rPr>
                <w:snapToGrid w:val="0"/>
                <w:lang w:eastAsia="sv-SE"/>
              </w:rPr>
            </w:pPr>
            <w:r w:rsidRPr="009A4211">
              <w:rPr>
                <w:snapToGrid w:val="0"/>
                <w:lang w:eastAsia="sv-SE"/>
              </w:rPr>
              <w:t xml:space="preserve">NOTE 1: FR2a: 23.45GHz ≤ f </w:t>
            </w:r>
            <w:r w:rsidRPr="009A4211">
              <w:rPr>
                <w:rFonts w:cs="Arial"/>
              </w:rPr>
              <w:t>≤</w:t>
            </w:r>
            <w:r w:rsidRPr="009A4211">
              <w:rPr>
                <w:snapToGrid w:val="0"/>
                <w:lang w:eastAsia="sv-SE"/>
              </w:rPr>
              <w:t xml:space="preserve"> 32.125GHz</w:t>
            </w:r>
            <w:r w:rsidRPr="009A4211">
              <w:rPr>
                <w:snapToGrid w:val="0"/>
                <w:lang w:eastAsia="sv-SE"/>
              </w:rPr>
              <w:br/>
              <w:t>FR2b: 32.125GHz ≤ f ≤ 40.8GHz</w:t>
            </w:r>
            <w:r w:rsidRPr="009A4211">
              <w:rPr>
                <w:snapToGrid w:val="0"/>
                <w:lang w:eastAsia="sv-SE"/>
              </w:rPr>
              <w:br/>
              <w:t>FR2c: 40.8GHz ≤ f ≤ 44.3GHz</w:t>
            </w:r>
          </w:p>
        </w:tc>
      </w:tr>
    </w:tbl>
    <w:p w14:paraId="0B963B59" w14:textId="77777777" w:rsidR="00813450" w:rsidRPr="009A4211" w:rsidRDefault="00813450" w:rsidP="00813450">
      <w:pPr>
        <w:ind w:left="284"/>
      </w:pPr>
    </w:p>
    <w:p w14:paraId="1D6F6C99" w14:textId="77777777" w:rsidR="00813450" w:rsidRPr="009A4211" w:rsidRDefault="00813450" w:rsidP="00813450">
      <w:pPr>
        <w:pStyle w:val="TH"/>
      </w:pPr>
      <w:r w:rsidRPr="009A4211">
        <w:t>Table F.1.2-2: EVM Measurement Uncertainty (MU) for PUSCH, PC3, FR2a (</w:t>
      </w:r>
      <w:r w:rsidRPr="009A4211">
        <w:rPr>
          <w:lang w:eastAsia="zh-CN"/>
        </w:rPr>
        <w:t>23.45GHz &lt;= f &lt;=</w:t>
      </w:r>
      <w:r w:rsidRPr="009A4211">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13450" w:rsidRPr="009A4211" w14:paraId="0CE515A4"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E3F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526CE39"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CC23E9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2E8178C"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CDC36E5"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32AB4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E1DCEB"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2976C5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BE834"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B87F27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96EE9A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F06545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00DEF2B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41301A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833E22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6AB33F4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AA1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17A24A2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80474B7"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DFE7E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749BA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2863FB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347F5F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50A0CAF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8F2BA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048AB3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582695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B400F4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439700F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130CEC5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1D342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7.69%</w:t>
            </w:r>
          </w:p>
        </w:tc>
      </w:tr>
      <w:tr w:rsidR="00813450" w:rsidRPr="009A4211" w14:paraId="108E99C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97578C"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20066C54"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1769D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E85CA5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DB028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4A20A93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2090EE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8.99%</w:t>
            </w:r>
          </w:p>
        </w:tc>
      </w:tr>
      <w:tr w:rsidR="00813450" w:rsidRPr="009A4211" w14:paraId="656BE82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9AE2E8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A3CA71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3E335AF"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7E8F5EF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5D3B85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F8E68C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555BE2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73225D69"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B61D2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08913B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5C7513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0A847C9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7AD32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A6EC42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3668F2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11.21%</w:t>
            </w:r>
          </w:p>
        </w:tc>
      </w:tr>
      <w:tr w:rsidR="00813450" w:rsidRPr="009A4211" w14:paraId="392159F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8666F0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5CBDDF9E"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B389134"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4276B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375F97A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94A99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6DF05C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71A3303E"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85BD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8D46C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8466823"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01601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748203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45091C3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098C97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728EA32"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7EB26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38F3199"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76E910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17BF6AB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56E349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FE4689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88D134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555AFCA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AD7FD8"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60E48B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D08D77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73DFC0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FFA09D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2658FFA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F55B05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11.89%</w:t>
            </w:r>
          </w:p>
        </w:tc>
      </w:tr>
      <w:tr w:rsidR="00813450" w:rsidRPr="009A4211" w14:paraId="66C9A41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9B86F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F953B3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B0EBC5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6F5C81B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4AE92C1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4D235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2051377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6B9819E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0A8508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42747C1"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1F88DBB"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176217E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93AB72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C9137A5"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10A50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15.84%</w:t>
            </w:r>
          </w:p>
        </w:tc>
      </w:tr>
      <w:tr w:rsidR="00813450" w:rsidRPr="009A4211" w14:paraId="3DBA527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27298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A7031AD"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D2E7E5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4BB15D7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6E5B8F3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992544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DB6ED4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r w:rsidR="00813450" w:rsidRPr="009A4211" w14:paraId="5732015A"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FFAF24E"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92E67F6"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457291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6ED0910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5258976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BB6215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52AD4C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21.13%</w:t>
            </w:r>
          </w:p>
        </w:tc>
      </w:tr>
    </w:tbl>
    <w:p w14:paraId="346ACDD6" w14:textId="77777777" w:rsidR="00813450" w:rsidRPr="009A4211" w:rsidRDefault="00813450" w:rsidP="00813450"/>
    <w:p w14:paraId="0067530D" w14:textId="77777777" w:rsidR="00813450" w:rsidRPr="009A4211" w:rsidRDefault="00813450" w:rsidP="00813450">
      <w:pPr>
        <w:pStyle w:val="TH"/>
      </w:pPr>
      <w:r w:rsidRPr="009A4211">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813450" w:rsidRPr="009A4211" w14:paraId="6CAB24FF" w14:textId="77777777" w:rsidTr="00D91959">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E9D811"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12BC73"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DD4596D"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677B238"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8FCDF7E"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816B3C0"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9FA9176" w14:textId="77777777" w:rsidR="00813450" w:rsidRPr="009A4211" w:rsidRDefault="00813450" w:rsidP="00D91959">
            <w:pPr>
              <w:spacing w:after="0"/>
              <w:jc w:val="center"/>
              <w:rPr>
                <w:rFonts w:ascii="Calibri" w:hAnsi="Calibri" w:cs="Calibri"/>
                <w:b/>
                <w:bCs/>
                <w:color w:val="000000"/>
                <w:sz w:val="22"/>
                <w:szCs w:val="22"/>
              </w:rPr>
            </w:pPr>
            <w:r w:rsidRPr="009A4211">
              <w:rPr>
                <w:rFonts w:ascii="Calibri" w:hAnsi="Calibri" w:cs="Calibri"/>
                <w:b/>
                <w:bCs/>
                <w:color w:val="000000"/>
                <w:sz w:val="22"/>
                <w:szCs w:val="22"/>
              </w:rPr>
              <w:t>400MHz</w:t>
            </w:r>
          </w:p>
        </w:tc>
      </w:tr>
      <w:tr w:rsidR="00813450" w:rsidRPr="009A4211" w14:paraId="4ACA834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B72F43"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A9D1B7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832B2DE"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C04A8F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9D20B8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A111C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5D70C88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37C43735"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61BA55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DA202CB"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B5214F0"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6FA2A4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635DA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B0BB3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4AEB165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5DA58B5C"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86C9E9"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6FCF1C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0D4E638"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290B44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461020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38969DA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52AFFD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9.65%</w:t>
            </w:r>
          </w:p>
        </w:tc>
      </w:tr>
      <w:tr w:rsidR="00813450" w:rsidRPr="009A4211" w14:paraId="08A98EE7"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E0215D"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B6CB79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4CAF3CA"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28F77C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96F23F8"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7C3BE2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B62CEF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12.50%</w:t>
            </w:r>
          </w:p>
        </w:tc>
      </w:tr>
      <w:tr w:rsidR="00813450" w:rsidRPr="009A4211" w14:paraId="1A47C734"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BDBF2D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000AB93"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4C31585"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1D778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247FDC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5836104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2D1BB05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05C45AE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B1DD12"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87AEACF"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8ED6E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8D7FFC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17BC87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4C7256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6F37B0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18.06%</w:t>
            </w:r>
          </w:p>
        </w:tc>
      </w:tr>
      <w:tr w:rsidR="00813450" w:rsidRPr="009A4211" w14:paraId="4102EA56"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DFCD5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D688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D438D0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385526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3CB6262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2E3B5D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4C3A7A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589E5A0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4C215"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DF6552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E2CA0FD"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128E71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2937689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4DB4BBB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991C77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7B801CC3"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F1908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7430CF2"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25481B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F00651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D327AD2"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49E99D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3818960"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695EBA7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DC4C76"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A6E532A"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5793551"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5FF541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5F4902B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0EFB0287"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E9C9DCE"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19.13%</w:t>
            </w:r>
          </w:p>
        </w:tc>
      </w:tr>
      <w:tr w:rsidR="00813450" w:rsidRPr="009A4211" w14:paraId="13C1A08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24E7EF"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CE2A135"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4F1896"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6F246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8D3A10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49D5C384"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28BA725A"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390626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38B0AB"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7DE3E20"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34023FB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55262FC"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4AC36C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DBEA3A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599D17B"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25.50%</w:t>
            </w:r>
          </w:p>
        </w:tc>
      </w:tr>
      <w:tr w:rsidR="00813450" w:rsidRPr="009A4211" w14:paraId="674B58EB"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128071"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2CD6424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2BA2FE2"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BCBB58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0FF3636"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19CF845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915E051"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r w:rsidR="00813450" w:rsidRPr="009A4211" w14:paraId="101F07FD" w14:textId="77777777" w:rsidTr="00D91959">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9F12E0" w14:textId="77777777" w:rsidR="00813450" w:rsidRPr="009A4211" w:rsidRDefault="00813450" w:rsidP="00D91959">
            <w:pPr>
              <w:spacing w:after="0"/>
              <w:jc w:val="center"/>
              <w:rPr>
                <w:rFonts w:ascii="Arial" w:hAnsi="Arial" w:cs="Arial"/>
                <w:b/>
                <w:bCs/>
                <w:color w:val="000000"/>
                <w:sz w:val="18"/>
                <w:szCs w:val="18"/>
              </w:rPr>
            </w:pPr>
            <w:r w:rsidRPr="009A4211">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01A3FD9C" w14:textId="77777777" w:rsidR="00813450" w:rsidRPr="009A4211" w:rsidRDefault="00813450" w:rsidP="00D91959">
            <w:pPr>
              <w:spacing w:after="0"/>
              <w:rPr>
                <w:rFonts w:ascii="Arial" w:hAnsi="Arial" w:cs="Arial"/>
                <w:color w:val="000000"/>
                <w:sz w:val="18"/>
                <w:szCs w:val="18"/>
              </w:rPr>
            </w:pPr>
            <w:r w:rsidRPr="009A4211">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B45022C" w14:textId="77777777" w:rsidR="00813450" w:rsidRPr="009A4211" w:rsidRDefault="00813450" w:rsidP="00D91959">
            <w:pPr>
              <w:spacing w:after="0"/>
              <w:jc w:val="center"/>
              <w:rPr>
                <w:rFonts w:ascii="Arial" w:hAnsi="Arial" w:cs="Arial"/>
                <w:color w:val="000000"/>
                <w:sz w:val="18"/>
                <w:szCs w:val="18"/>
              </w:rPr>
            </w:pPr>
            <w:r w:rsidRPr="009A4211">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717103CF"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7AC1FE3"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150171D"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38939099" w14:textId="77777777" w:rsidR="00813450" w:rsidRPr="009A4211" w:rsidRDefault="00813450" w:rsidP="00D91959">
            <w:pPr>
              <w:spacing w:after="0"/>
              <w:jc w:val="center"/>
              <w:rPr>
                <w:rFonts w:ascii="Calibri" w:hAnsi="Calibri" w:cs="Calibri"/>
                <w:color w:val="000000"/>
                <w:sz w:val="22"/>
                <w:szCs w:val="22"/>
              </w:rPr>
            </w:pPr>
            <w:r w:rsidRPr="009A4211">
              <w:rPr>
                <w:rFonts w:ascii="Calibri" w:hAnsi="Calibri" w:cs="Calibri"/>
                <w:color w:val="000000"/>
                <w:sz w:val="22"/>
                <w:szCs w:val="22"/>
              </w:rPr>
              <w:t>34.01%</w:t>
            </w:r>
          </w:p>
        </w:tc>
      </w:tr>
    </w:tbl>
    <w:p w14:paraId="1182368D" w14:textId="77777777" w:rsidR="00813450" w:rsidRPr="009A4211" w:rsidRDefault="00813450" w:rsidP="00813450">
      <w:pPr>
        <w:ind w:left="284"/>
      </w:pPr>
    </w:p>
    <w:p w14:paraId="4B737732" w14:textId="77777777" w:rsidR="00813450" w:rsidRPr="009A4211" w:rsidRDefault="00813450" w:rsidP="00813450">
      <w:pPr>
        <w:pStyle w:val="2"/>
      </w:pPr>
      <w:bookmarkStart w:id="267" w:name="_Toc21026829"/>
      <w:bookmarkStart w:id="268" w:name="_Toc27744127"/>
      <w:bookmarkStart w:id="269" w:name="_Toc36197298"/>
      <w:bookmarkStart w:id="270" w:name="_Toc36197990"/>
      <w:r w:rsidRPr="009A4211">
        <w:lastRenderedPageBreak/>
        <w:t>F.1.3</w:t>
      </w:r>
      <w:r w:rsidRPr="009A4211">
        <w:tab/>
      </w:r>
      <w:r w:rsidRPr="009A4211">
        <w:rPr>
          <w:lang w:eastAsia="sv-SE"/>
        </w:rPr>
        <w:t xml:space="preserve">Measurement of </w:t>
      </w:r>
      <w:r w:rsidRPr="009A4211">
        <w:t>receiver</w:t>
      </w:r>
      <w:bookmarkEnd w:id="267"/>
      <w:bookmarkEnd w:id="268"/>
      <w:bookmarkEnd w:id="269"/>
      <w:bookmarkEnd w:id="270"/>
    </w:p>
    <w:p w14:paraId="27B086F1" w14:textId="77777777" w:rsidR="00813450" w:rsidRPr="009A4211" w:rsidRDefault="00813450" w:rsidP="00813450">
      <w:pPr>
        <w:pStyle w:val="TH"/>
      </w:pPr>
      <w:r w:rsidRPr="009A4211">
        <w:t>Table F.1.3-1: Maximum Test System Uncertainty (MTSU) for receiver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gridCol w:w="78"/>
      </w:tblGrid>
      <w:tr w:rsidR="00813450" w:rsidRPr="009A4211" w14:paraId="601A471B" w14:textId="77777777" w:rsidTr="00935061">
        <w:trPr>
          <w:gridAfter w:val="1"/>
          <w:wAfter w:w="78" w:type="dxa"/>
          <w:cantSplit/>
          <w:jc w:val="center"/>
        </w:trPr>
        <w:tc>
          <w:tcPr>
            <w:tcW w:w="2721" w:type="dxa"/>
          </w:tcPr>
          <w:p w14:paraId="3A3593DB" w14:textId="77777777" w:rsidR="00813450" w:rsidRPr="009A4211" w:rsidRDefault="00813450" w:rsidP="00D91959">
            <w:pPr>
              <w:pStyle w:val="TAH"/>
            </w:pPr>
            <w:r w:rsidRPr="009A4211">
              <w:t>Sub clause</w:t>
            </w:r>
          </w:p>
        </w:tc>
        <w:tc>
          <w:tcPr>
            <w:tcW w:w="3628" w:type="dxa"/>
          </w:tcPr>
          <w:p w14:paraId="34761D43" w14:textId="77777777" w:rsidR="00813450" w:rsidRPr="009A4211" w:rsidRDefault="00813450" w:rsidP="00D91959">
            <w:pPr>
              <w:pStyle w:val="TAH"/>
            </w:pPr>
            <w:r w:rsidRPr="009A4211">
              <w:t>Maximum Test System Uncertainty</w:t>
            </w:r>
          </w:p>
        </w:tc>
        <w:tc>
          <w:tcPr>
            <w:tcW w:w="2948" w:type="dxa"/>
          </w:tcPr>
          <w:p w14:paraId="324D71FA" w14:textId="77777777" w:rsidR="00813450" w:rsidRPr="009A4211" w:rsidRDefault="00813450" w:rsidP="00D91959">
            <w:pPr>
              <w:pStyle w:val="TAH"/>
            </w:pPr>
            <w:r w:rsidRPr="009A4211">
              <w:t>Derivation of MTSU</w:t>
            </w:r>
          </w:p>
        </w:tc>
      </w:tr>
      <w:tr w:rsidR="00813450" w:rsidRPr="009A4211" w14:paraId="3037160D" w14:textId="77777777" w:rsidTr="00935061">
        <w:trPr>
          <w:gridAfter w:val="1"/>
          <w:wAfter w:w="78" w:type="dxa"/>
          <w:cantSplit/>
          <w:jc w:val="center"/>
        </w:trPr>
        <w:tc>
          <w:tcPr>
            <w:tcW w:w="2721" w:type="dxa"/>
          </w:tcPr>
          <w:p w14:paraId="6B26B4FE" w14:textId="77777777" w:rsidR="00813450" w:rsidRPr="009A4211" w:rsidRDefault="00813450" w:rsidP="00D91959">
            <w:pPr>
              <w:pStyle w:val="TAL"/>
              <w:rPr>
                <w:rFonts w:cs="v4.2.0"/>
              </w:rPr>
            </w:pPr>
            <w:r w:rsidRPr="009A4211">
              <w:rPr>
                <w:rFonts w:cs="v4.2.0"/>
              </w:rPr>
              <w:t>7.3.2 Reference sensitivity power level</w:t>
            </w:r>
          </w:p>
        </w:tc>
        <w:tc>
          <w:tcPr>
            <w:tcW w:w="3628" w:type="dxa"/>
          </w:tcPr>
          <w:p w14:paraId="46FA5A7A" w14:textId="77777777" w:rsidR="00813450" w:rsidRPr="009A4211" w:rsidRDefault="00813450" w:rsidP="00D91959">
            <w:pPr>
              <w:pStyle w:val="TAL"/>
              <w:rPr>
                <w:rFonts w:cs="Arial"/>
                <w:u w:val="single"/>
              </w:rPr>
            </w:pPr>
            <w:r w:rsidRPr="009A4211">
              <w:rPr>
                <w:rFonts w:cs="Arial"/>
                <w:u w:val="single"/>
              </w:rPr>
              <w:t>PC3</w:t>
            </w:r>
          </w:p>
          <w:p w14:paraId="0D6DCADF" w14:textId="77777777" w:rsidR="00813450" w:rsidRPr="009A4211" w:rsidRDefault="00813450" w:rsidP="00D91959">
            <w:pPr>
              <w:pStyle w:val="TAL"/>
              <w:rPr>
                <w:rFonts w:cs="Arial"/>
              </w:rPr>
            </w:pPr>
            <w:r w:rsidRPr="009A4211">
              <w:t>Max Device size</w:t>
            </w:r>
            <w:r w:rsidRPr="009A4211">
              <w:rPr>
                <w:b/>
              </w:rPr>
              <w:t xml:space="preserve"> </w:t>
            </w:r>
            <w:r w:rsidRPr="009A4211">
              <w:rPr>
                <w:rFonts w:cs="Arial"/>
                <w:bCs/>
                <w:color w:val="000000"/>
                <w:szCs w:val="18"/>
              </w:rPr>
              <w:t>≤ 30 cm</w:t>
            </w:r>
          </w:p>
          <w:p w14:paraId="480C8A9A" w14:textId="77777777" w:rsidR="00813450" w:rsidRPr="009A4211" w:rsidRDefault="00813450" w:rsidP="00D91959">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42E1BA0" w14:textId="77777777" w:rsidR="00813450" w:rsidRDefault="00813450" w:rsidP="00D91959">
            <w:pPr>
              <w:pStyle w:val="TAL"/>
              <w:rPr>
                <w:rFonts w:cs="Arial"/>
                <w:bCs/>
                <w:color w:val="000000"/>
                <w:szCs w:val="18"/>
              </w:rPr>
            </w:pPr>
            <w:r w:rsidRPr="009A4211">
              <w:rPr>
                <w:rFonts w:cs="Arial"/>
              </w:rPr>
              <w:t>±</w:t>
            </w:r>
            <w:r w:rsidRPr="009A4211">
              <w:rPr>
                <w:rFonts w:cs="Arial"/>
                <w:bCs/>
                <w:color w:val="000000"/>
                <w:szCs w:val="18"/>
              </w:rPr>
              <w:t>5.45 dB (FR2a, FR2b, ETC testing)</w:t>
            </w:r>
          </w:p>
          <w:p w14:paraId="17E68F43" w14:textId="77777777" w:rsidR="00813450" w:rsidRDefault="00813450" w:rsidP="00D91959">
            <w:pPr>
              <w:pStyle w:val="TAL"/>
              <w:rPr>
                <w:rFonts w:cs="Arial"/>
                <w:bCs/>
                <w:color w:val="000000"/>
                <w:szCs w:val="18"/>
              </w:rPr>
            </w:pPr>
          </w:p>
          <w:p w14:paraId="0312B16B" w14:textId="77777777" w:rsidR="00813450" w:rsidRPr="000F0196" w:rsidRDefault="00813450" w:rsidP="00D91959">
            <w:pPr>
              <w:pStyle w:val="TAL"/>
              <w:rPr>
                <w:rFonts w:cs="v4.2.0"/>
              </w:rPr>
            </w:pPr>
            <w:r w:rsidRPr="000F0196">
              <w:rPr>
                <w:rFonts w:cs="v4.2.0"/>
              </w:rPr>
              <w:t>PC1</w:t>
            </w:r>
          </w:p>
          <w:p w14:paraId="7F2D128F" w14:textId="77777777" w:rsidR="00813450" w:rsidRPr="000F0196" w:rsidRDefault="00813450" w:rsidP="00D91959">
            <w:pPr>
              <w:pStyle w:val="TAL"/>
              <w:rPr>
                <w:rFonts w:cs="v4.2.0"/>
              </w:rPr>
            </w:pPr>
            <w:r w:rsidRPr="000F0196">
              <w:rPr>
                <w:rFonts w:cs="v4.2.0"/>
              </w:rPr>
              <w:t>Max Device size ≤ 30 cm</w:t>
            </w:r>
          </w:p>
          <w:p w14:paraId="7F2DFD18" w14:textId="51C5FC72" w:rsidR="00813450" w:rsidRPr="000F0196" w:rsidRDefault="00813450" w:rsidP="00D91959">
            <w:pPr>
              <w:pStyle w:val="TAL"/>
              <w:rPr>
                <w:rFonts w:cs="v4.2.0"/>
              </w:rPr>
            </w:pPr>
            <w:r w:rsidRPr="000F0196">
              <w:rPr>
                <w:rFonts w:cs="v4.2.0"/>
              </w:rPr>
              <w:t>±</w:t>
            </w:r>
            <w:del w:id="271" w:author="Anritsu" w:date="2022-10-28T19:23:00Z">
              <w:r w:rsidRPr="000F0196" w:rsidDel="00935061">
                <w:rPr>
                  <w:rFonts w:cs="v4.2.0"/>
                </w:rPr>
                <w:delText>[</w:delText>
              </w:r>
            </w:del>
            <w:r w:rsidRPr="000F0196">
              <w:rPr>
                <w:rFonts w:cs="v4.2.0"/>
              </w:rPr>
              <w:t>5.58</w:t>
            </w:r>
            <w:del w:id="272" w:author="Anritsu" w:date="2022-10-28T19:23:00Z">
              <w:r w:rsidRPr="000F0196" w:rsidDel="00935061">
                <w:rPr>
                  <w:rFonts w:cs="v4.2.0"/>
                </w:rPr>
                <w:delText>]</w:delText>
              </w:r>
            </w:del>
            <w:r w:rsidRPr="000F0196">
              <w:rPr>
                <w:rFonts w:cs="v4.2.0"/>
              </w:rPr>
              <w:t xml:space="preserve"> dB (FR2a, NTC testing)</w:t>
            </w:r>
          </w:p>
          <w:p w14:paraId="2253904F" w14:textId="77777777" w:rsidR="00813450" w:rsidRPr="009A4211" w:rsidRDefault="00813450" w:rsidP="00D91959">
            <w:pPr>
              <w:pStyle w:val="TAL"/>
              <w:rPr>
                <w:rFonts w:cs="v4.2.0"/>
              </w:rPr>
            </w:pPr>
            <w:r w:rsidRPr="000F0196">
              <w:rPr>
                <w:rFonts w:cs="v4.2.0"/>
              </w:rPr>
              <w:t>± TBD dB (FR2a, ETC testing)</w:t>
            </w:r>
          </w:p>
        </w:tc>
        <w:tc>
          <w:tcPr>
            <w:tcW w:w="2948" w:type="dxa"/>
          </w:tcPr>
          <w:p w14:paraId="7AD3F3A6" w14:textId="77777777" w:rsidR="00813450" w:rsidRPr="009A4211" w:rsidRDefault="00813450" w:rsidP="00D91959">
            <w:pPr>
              <w:pStyle w:val="TAL"/>
              <w:rPr>
                <w:rFonts w:cs="Arial"/>
                <w:snapToGrid w:val="0"/>
                <w:lang w:eastAsia="sv-SE"/>
              </w:rPr>
            </w:pPr>
            <w:r w:rsidRPr="009A4211">
              <w:rPr>
                <w:rFonts w:cs="Arial"/>
                <w:snapToGrid w:val="0"/>
              </w:rPr>
              <w:t>MTSU = 1.00 x MU (from Table B.19-1 in TR 38.903)</w:t>
            </w:r>
          </w:p>
        </w:tc>
      </w:tr>
      <w:tr w:rsidR="00935061" w:rsidRPr="009A4211" w14:paraId="3174CF82" w14:textId="77777777" w:rsidTr="00935061">
        <w:trPr>
          <w:cantSplit/>
          <w:jc w:val="center"/>
        </w:trPr>
        <w:tc>
          <w:tcPr>
            <w:tcW w:w="9375" w:type="dxa"/>
            <w:gridSpan w:val="4"/>
          </w:tcPr>
          <w:p w14:paraId="7C0D9E0A"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2BF5BBBF" w14:textId="77777777" w:rsidTr="00935061">
        <w:trPr>
          <w:gridAfter w:val="1"/>
          <w:wAfter w:w="78" w:type="dxa"/>
          <w:cantSplit/>
          <w:jc w:val="center"/>
        </w:trPr>
        <w:tc>
          <w:tcPr>
            <w:tcW w:w="2721" w:type="dxa"/>
          </w:tcPr>
          <w:p w14:paraId="53A95D51" w14:textId="77777777" w:rsidR="00813450" w:rsidRPr="009A4211" w:rsidRDefault="00813450" w:rsidP="00D91959">
            <w:pPr>
              <w:pStyle w:val="TAL"/>
              <w:rPr>
                <w:rFonts w:cs="v4.2.0"/>
              </w:rPr>
            </w:pPr>
            <w:r w:rsidRPr="009A4211">
              <w:rPr>
                <w:rFonts w:cs="v4.2.0"/>
              </w:rPr>
              <w:t>7.5 Adjacent channel selectivity</w:t>
            </w:r>
          </w:p>
        </w:tc>
        <w:tc>
          <w:tcPr>
            <w:tcW w:w="3628" w:type="dxa"/>
          </w:tcPr>
          <w:p w14:paraId="236DD15B" w14:textId="77777777" w:rsidR="00813450" w:rsidRPr="009A4211" w:rsidRDefault="00813450" w:rsidP="00D91959">
            <w:pPr>
              <w:pStyle w:val="TAL"/>
              <w:rPr>
                <w:rFonts w:cs="Arial"/>
                <w:u w:val="single"/>
              </w:rPr>
            </w:pPr>
            <w:r w:rsidRPr="009A4211">
              <w:rPr>
                <w:rFonts w:cs="Arial"/>
                <w:u w:val="single"/>
              </w:rPr>
              <w:t>PC3</w:t>
            </w:r>
          </w:p>
          <w:p w14:paraId="47055D3C" w14:textId="77777777" w:rsidR="00813450" w:rsidRPr="006A18A1" w:rsidRDefault="00813450" w:rsidP="00D91959">
            <w:pPr>
              <w:pStyle w:val="TAL"/>
              <w:rPr>
                <w:rFonts w:cs="Arial"/>
                <w:bCs/>
                <w:color w:val="000000"/>
                <w:szCs w:val="18"/>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33D6A415" w14:textId="77777777" w:rsidR="00813450" w:rsidRPr="006A18A1" w:rsidRDefault="00813450" w:rsidP="00D91959">
            <w:pPr>
              <w:pStyle w:val="TAL"/>
              <w:rPr>
                <w:rFonts w:cs="Arial"/>
                <w:bCs/>
                <w:color w:val="000000"/>
                <w:szCs w:val="18"/>
              </w:rPr>
            </w:pPr>
          </w:p>
          <w:p w14:paraId="4C6198F0" w14:textId="77777777" w:rsidR="00813450" w:rsidRPr="006A18A1" w:rsidRDefault="00813450" w:rsidP="00D91959">
            <w:pPr>
              <w:pStyle w:val="TAL"/>
              <w:rPr>
                <w:rFonts w:cs="Arial"/>
                <w:bCs/>
                <w:color w:val="000000"/>
                <w:szCs w:val="18"/>
              </w:rPr>
            </w:pPr>
            <w:r w:rsidRPr="006A18A1">
              <w:rPr>
                <w:rFonts w:cs="Arial"/>
                <w:bCs/>
                <w:color w:val="000000"/>
                <w:szCs w:val="18"/>
              </w:rPr>
              <w:t>PC1</w:t>
            </w:r>
          </w:p>
          <w:p w14:paraId="57350AD3" w14:textId="0F8DD2AE" w:rsidR="00813450" w:rsidRPr="009A4211" w:rsidRDefault="00813450" w:rsidP="00D91959">
            <w:pPr>
              <w:pStyle w:val="TAL"/>
              <w:rPr>
                <w:rFonts w:cs="v4.2.0"/>
              </w:rPr>
            </w:pPr>
            <w:r w:rsidRPr="006A18A1">
              <w:rPr>
                <w:rFonts w:cs="Arial"/>
                <w:bCs/>
                <w:color w:val="000000"/>
                <w:szCs w:val="18"/>
              </w:rPr>
              <w:t>±</w:t>
            </w:r>
            <w:del w:id="273" w:author="Anritsu" w:date="2022-10-28T19:23:00Z">
              <w:r w:rsidRPr="006A18A1" w:rsidDel="00935061">
                <w:rPr>
                  <w:rFonts w:cs="Arial"/>
                  <w:bCs/>
                  <w:color w:val="000000"/>
                  <w:szCs w:val="18"/>
                </w:rPr>
                <w:delText>[</w:delText>
              </w:r>
            </w:del>
            <w:r w:rsidRPr="006A18A1">
              <w:rPr>
                <w:rFonts w:cs="Arial"/>
                <w:bCs/>
                <w:color w:val="000000"/>
                <w:szCs w:val="18"/>
              </w:rPr>
              <w:t>8.31</w:t>
            </w:r>
            <w:del w:id="274" w:author="Anritsu" w:date="2022-10-28T19:23:00Z">
              <w:r w:rsidRPr="006A18A1" w:rsidDel="00935061">
                <w:rPr>
                  <w:rFonts w:cs="Arial"/>
                  <w:bCs/>
                  <w:color w:val="000000"/>
                  <w:szCs w:val="18"/>
                </w:rPr>
                <w:delText>]</w:delText>
              </w:r>
            </w:del>
            <w:r w:rsidRPr="006A18A1">
              <w:rPr>
                <w:rFonts w:cs="Arial"/>
                <w:bCs/>
                <w:color w:val="000000"/>
                <w:szCs w:val="18"/>
              </w:rPr>
              <w:t xml:space="preserve"> dB (Max Device size ≤ 30 cm, FR2a)</w:t>
            </w:r>
          </w:p>
        </w:tc>
        <w:tc>
          <w:tcPr>
            <w:tcW w:w="2948" w:type="dxa"/>
          </w:tcPr>
          <w:p w14:paraId="28ED201D" w14:textId="77777777" w:rsidR="00813450" w:rsidRPr="009A4211" w:rsidRDefault="00813450" w:rsidP="00D91959">
            <w:pPr>
              <w:pStyle w:val="TAL"/>
              <w:rPr>
                <w:rFonts w:cs="Arial"/>
                <w:snapToGrid w:val="0"/>
                <w:lang w:eastAsia="sv-SE"/>
              </w:rPr>
            </w:pPr>
            <w:r w:rsidRPr="009A4211">
              <w:rPr>
                <w:rFonts w:cs="Arial"/>
                <w:snapToGrid w:val="0"/>
              </w:rPr>
              <w:t>MTSU = 1.00 x MU (from Table B.21-1 in TR 38.903)</w:t>
            </w:r>
          </w:p>
        </w:tc>
      </w:tr>
      <w:tr w:rsidR="00935061" w:rsidRPr="009A4211" w14:paraId="15042D14" w14:textId="77777777" w:rsidTr="00D91959">
        <w:trPr>
          <w:cantSplit/>
          <w:jc w:val="center"/>
        </w:trPr>
        <w:tc>
          <w:tcPr>
            <w:tcW w:w="9375" w:type="dxa"/>
            <w:gridSpan w:val="4"/>
          </w:tcPr>
          <w:p w14:paraId="26D6AEFF" w14:textId="77777777" w:rsidR="00935061" w:rsidRPr="009A4211" w:rsidRDefault="00935061" w:rsidP="00D9195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2E837EA" w14:textId="77777777" w:rsidTr="00935061">
        <w:trPr>
          <w:gridAfter w:val="1"/>
          <w:wAfter w:w="78" w:type="dxa"/>
          <w:cantSplit/>
          <w:jc w:val="center"/>
        </w:trPr>
        <w:tc>
          <w:tcPr>
            <w:tcW w:w="2721" w:type="dxa"/>
          </w:tcPr>
          <w:p w14:paraId="6557A0E3" w14:textId="77777777" w:rsidR="00813450" w:rsidRPr="009A4211" w:rsidRDefault="00813450" w:rsidP="00D91959">
            <w:pPr>
              <w:pStyle w:val="TAL"/>
              <w:rPr>
                <w:rFonts w:cs="v4.2.0"/>
              </w:rPr>
            </w:pPr>
            <w:r w:rsidRPr="009A4211">
              <w:rPr>
                <w:rFonts w:cs="v4.2.0"/>
              </w:rPr>
              <w:t>7.9 Spurious emissions</w:t>
            </w:r>
          </w:p>
        </w:tc>
        <w:tc>
          <w:tcPr>
            <w:tcW w:w="3628" w:type="dxa"/>
          </w:tcPr>
          <w:p w14:paraId="6DC41A40" w14:textId="77777777" w:rsidR="00813450" w:rsidRPr="009A4211" w:rsidRDefault="00813450" w:rsidP="00D91959">
            <w:pPr>
              <w:pStyle w:val="TAL"/>
              <w:rPr>
                <w:rFonts w:cs="v4.2.0"/>
              </w:rPr>
            </w:pPr>
            <w:r w:rsidRPr="009A4211">
              <w:rPr>
                <w:rFonts w:cs="v4.2.0"/>
              </w:rPr>
              <w:t>Max Device size ≤ 30 cm</w:t>
            </w:r>
          </w:p>
          <w:p w14:paraId="172FF7C6" w14:textId="77777777" w:rsidR="00813450" w:rsidRPr="009A4211" w:rsidRDefault="00813450" w:rsidP="00D91959">
            <w:pPr>
              <w:pStyle w:val="TAL"/>
              <w:rPr>
                <w:rFonts w:cs="v4.2.0"/>
              </w:rPr>
            </w:pPr>
            <w:r w:rsidRPr="009A4211">
              <w:rPr>
                <w:rFonts w:cs="v4.2.0"/>
              </w:rPr>
              <w:t>Maximum in-band BW ≤ 400MHz</w:t>
            </w:r>
          </w:p>
          <w:p w14:paraId="26411769" w14:textId="6A57D477" w:rsidR="00813450" w:rsidRDefault="00813450" w:rsidP="00D91959">
            <w:pPr>
              <w:pStyle w:val="TAL"/>
              <w:rPr>
                <w:ins w:id="275" w:author="Anritsu" w:date="2022-10-28T19:23:00Z"/>
                <w:rFonts w:cs="v4.2.0"/>
              </w:rPr>
            </w:pPr>
          </w:p>
          <w:p w14:paraId="467ED17E" w14:textId="7A5BEA04" w:rsidR="00935061" w:rsidRPr="009A4211" w:rsidRDefault="00935061" w:rsidP="00D91959">
            <w:pPr>
              <w:pStyle w:val="TAL"/>
              <w:rPr>
                <w:rFonts w:cs="v4.2.0"/>
                <w:lang w:eastAsia="ja-JP"/>
              </w:rPr>
            </w:pPr>
            <w:ins w:id="276" w:author="Anritsu" w:date="2022-10-28T19:23:00Z">
              <w:r>
                <w:rPr>
                  <w:rFonts w:cs="v4.2.0" w:hint="eastAsia"/>
                  <w:lang w:eastAsia="ja-JP"/>
                </w:rPr>
                <w:t>P</w:t>
              </w:r>
              <w:r>
                <w:rPr>
                  <w:rFonts w:cs="v4.2.0"/>
                  <w:lang w:eastAsia="ja-JP"/>
                </w:rPr>
                <w:t>C</w:t>
              </w:r>
            </w:ins>
            <w:ins w:id="277" w:author="Anritsu" w:date="2022-10-28T19:24:00Z">
              <w:r>
                <w:rPr>
                  <w:rFonts w:cs="v4.2.0"/>
                  <w:lang w:eastAsia="ja-JP"/>
                </w:rPr>
                <w:t>3</w:t>
              </w:r>
            </w:ins>
            <w:ins w:id="278" w:author="Anritsu" w:date="2022-10-28T19:23:00Z">
              <w:r>
                <w:rPr>
                  <w:rFonts w:cs="v4.2.0"/>
                  <w:lang w:eastAsia="ja-JP"/>
                </w:rPr>
                <w:t>:</w:t>
              </w:r>
            </w:ins>
          </w:p>
          <w:p w14:paraId="2A2BDEA1" w14:textId="77777777" w:rsidR="00813450" w:rsidRPr="009A4211" w:rsidRDefault="00813450" w:rsidP="00D91959">
            <w:pPr>
              <w:pStyle w:val="TAL"/>
              <w:rPr>
                <w:rFonts w:cs="Arial"/>
                <w:bCs/>
                <w:color w:val="000000"/>
                <w:szCs w:val="18"/>
              </w:rPr>
            </w:pPr>
            <w:r w:rsidRPr="009A4211">
              <w:rPr>
                <w:rFonts w:cs="Arial"/>
                <w:bCs/>
                <w:color w:val="000000"/>
                <w:szCs w:val="18"/>
              </w:rPr>
              <w:t>For Band n257, n258, n260, n261:</w:t>
            </w:r>
          </w:p>
          <w:p w14:paraId="700884E7" w14:textId="535FF2C9" w:rsidR="00813450" w:rsidRPr="009A4211" w:rsidRDefault="00813450" w:rsidP="00D91959">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 xml:space="preserve">dB (6GHz ≤ f </w:t>
            </w:r>
            <w:del w:id="279" w:author="Anritsu" w:date="2022-11-04T17:43:00Z">
              <w:r w:rsidRPr="009A4211" w:rsidDel="00C3081C">
                <w:rPr>
                  <w:rFonts w:cs="Arial"/>
                  <w:bCs/>
                  <w:color w:val="000000"/>
                  <w:szCs w:val="18"/>
                </w:rPr>
                <w:delText xml:space="preserve">≤ </w:delText>
              </w:r>
            </w:del>
            <w:ins w:id="280"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12.75GHz)</w:t>
            </w:r>
          </w:p>
          <w:p w14:paraId="11DF7786" w14:textId="77A33794" w:rsidR="00813450" w:rsidRPr="009A4211" w:rsidRDefault="00813450" w:rsidP="00D91959">
            <w:pPr>
              <w:pStyle w:val="TAL"/>
              <w:rPr>
                <w:rFonts w:cs="v4.2.0"/>
              </w:rPr>
            </w:pPr>
            <w:r w:rsidRPr="009A4211">
              <w:rPr>
                <w:rFonts w:cs="Arial"/>
              </w:rPr>
              <w:t>±</w:t>
            </w:r>
            <w:r w:rsidRPr="009A4211">
              <w:rPr>
                <w:szCs w:val="18"/>
              </w:rPr>
              <w:t>5.46</w:t>
            </w:r>
            <w:r w:rsidRPr="009A4211">
              <w:rPr>
                <w:rFonts w:cs="Arial"/>
                <w:bCs/>
                <w:color w:val="000000"/>
                <w:szCs w:val="18"/>
              </w:rPr>
              <w:t xml:space="preserve">dB (12.75GHz </w:t>
            </w:r>
            <w:ins w:id="281" w:author="Anritsu" w:date="2022-11-04T17:43:00Z">
              <w:r w:rsidR="00C3081C" w:rsidRPr="009A4211">
                <w:rPr>
                  <w:rFonts w:cs="Arial"/>
                  <w:bCs/>
                  <w:color w:val="000000"/>
                  <w:szCs w:val="18"/>
                </w:rPr>
                <w:t>≤</w:t>
              </w:r>
            </w:ins>
            <w:del w:id="282" w:author="Anritsu" w:date="2022-11-04T17:43:00Z">
              <w:r w:rsidRPr="009A4211" w:rsidDel="00C3081C">
                <w:rPr>
                  <w:rFonts w:cs="Arial"/>
                  <w:bCs/>
                  <w:color w:val="000000"/>
                  <w:szCs w:val="18"/>
                </w:rPr>
                <w:delText>&lt;</w:delText>
              </w:r>
            </w:del>
            <w:r w:rsidRPr="009A4211">
              <w:rPr>
                <w:rFonts w:cs="Arial"/>
                <w:bCs/>
                <w:color w:val="000000"/>
                <w:szCs w:val="18"/>
              </w:rPr>
              <w:t xml:space="preserve"> f </w:t>
            </w:r>
            <w:del w:id="283" w:author="Anritsu" w:date="2022-11-04T17:43:00Z">
              <w:r w:rsidRPr="009A4211" w:rsidDel="00C3081C">
                <w:rPr>
                  <w:rFonts w:cs="Arial"/>
                  <w:bCs/>
                  <w:color w:val="000000"/>
                  <w:szCs w:val="18"/>
                </w:rPr>
                <w:delText xml:space="preserve">≤ </w:delText>
              </w:r>
            </w:del>
            <w:ins w:id="284"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23.45GHz)</w:t>
            </w:r>
          </w:p>
          <w:p w14:paraId="44F90ED8" w14:textId="7D51A65D" w:rsidR="00813450" w:rsidRPr="009A4211" w:rsidRDefault="00813450" w:rsidP="00D91959">
            <w:pPr>
              <w:pStyle w:val="TAL"/>
              <w:rPr>
                <w:rFonts w:cs="v4.2.0"/>
              </w:rPr>
            </w:pPr>
            <w:r w:rsidRPr="009A4211">
              <w:rPr>
                <w:rFonts w:cs="Arial"/>
              </w:rPr>
              <w:t>±</w:t>
            </w:r>
            <w:r w:rsidRPr="009A4211">
              <w:rPr>
                <w:szCs w:val="18"/>
              </w:rPr>
              <w:t xml:space="preserve">6.11dB </w:t>
            </w:r>
            <w:r w:rsidRPr="009A4211">
              <w:rPr>
                <w:rFonts w:cs="Arial"/>
                <w:bCs/>
                <w:color w:val="000000"/>
                <w:szCs w:val="18"/>
              </w:rPr>
              <w:t xml:space="preserve">(23.45GHz </w:t>
            </w:r>
            <w:ins w:id="285" w:author="Anritsu" w:date="2022-11-04T17:43:00Z">
              <w:r w:rsidR="00C3081C" w:rsidRPr="009A4211">
                <w:rPr>
                  <w:rFonts w:cs="Arial"/>
                  <w:bCs/>
                  <w:color w:val="000000"/>
                  <w:szCs w:val="18"/>
                </w:rPr>
                <w:t>≤</w:t>
              </w:r>
            </w:ins>
            <w:del w:id="286" w:author="Anritsu" w:date="2022-11-04T17:43:00Z">
              <w:r w:rsidRPr="009A4211" w:rsidDel="00C3081C">
                <w:rPr>
                  <w:rFonts w:cs="Arial"/>
                  <w:bCs/>
                  <w:color w:val="000000"/>
                  <w:szCs w:val="18"/>
                </w:rPr>
                <w:delText>&lt;</w:delText>
              </w:r>
            </w:del>
            <w:r w:rsidRPr="009A4211">
              <w:rPr>
                <w:rFonts w:cs="Arial"/>
                <w:bCs/>
                <w:color w:val="000000"/>
                <w:szCs w:val="18"/>
              </w:rPr>
              <w:t xml:space="preserve"> f &lt; 40.8GHz)</w:t>
            </w:r>
          </w:p>
          <w:p w14:paraId="21BB5308" w14:textId="4FB24E58" w:rsidR="00813450" w:rsidRPr="009A4211" w:rsidRDefault="00813450" w:rsidP="00D91959">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 xml:space="preserve">(40.8GHz ≤ f </w:t>
            </w:r>
            <w:del w:id="287" w:author="Anritsu" w:date="2022-11-04T17:43:00Z">
              <w:r w:rsidRPr="009A4211" w:rsidDel="00C3081C">
                <w:rPr>
                  <w:rFonts w:cs="Arial"/>
                  <w:bCs/>
                  <w:color w:val="000000"/>
                  <w:szCs w:val="18"/>
                </w:rPr>
                <w:delText xml:space="preserve">≤ </w:delText>
              </w:r>
            </w:del>
            <w:ins w:id="288" w:author="Anritsu" w:date="2022-11-04T17:43:00Z">
              <w:r w:rsidR="00C3081C">
                <w:rPr>
                  <w:rFonts w:cs="Arial"/>
                  <w:bCs/>
                  <w:color w:val="000000"/>
                  <w:szCs w:val="18"/>
                </w:rPr>
                <w:t>&lt;</w:t>
              </w:r>
              <w:r w:rsidR="00C3081C" w:rsidRPr="009A4211">
                <w:rPr>
                  <w:rFonts w:cs="Arial"/>
                  <w:bCs/>
                  <w:color w:val="000000"/>
                  <w:szCs w:val="18"/>
                </w:rPr>
                <w:t xml:space="preserve"> </w:t>
              </w:r>
            </w:ins>
            <w:r w:rsidRPr="009A4211">
              <w:rPr>
                <w:rFonts w:cs="Arial"/>
                <w:bCs/>
                <w:color w:val="000000"/>
                <w:szCs w:val="18"/>
              </w:rPr>
              <w:t>66GHz)</w:t>
            </w:r>
          </w:p>
          <w:p w14:paraId="3E244BEC" w14:textId="77777777" w:rsidR="00813450" w:rsidRDefault="00813450" w:rsidP="00D91959">
            <w:pPr>
              <w:pStyle w:val="TAL"/>
              <w:rPr>
                <w:ins w:id="289" w:author="Anritsu" w:date="2022-10-28T19:24:00Z"/>
                <w:rFonts w:cs="Arial"/>
                <w:bCs/>
                <w:color w:val="000000"/>
                <w:szCs w:val="18"/>
              </w:rPr>
            </w:pPr>
            <w:r w:rsidRPr="009A4211">
              <w:rPr>
                <w:rFonts w:cs="Arial"/>
              </w:rPr>
              <w:t>±</w:t>
            </w:r>
            <w:r w:rsidRPr="009A4211">
              <w:rPr>
                <w:szCs w:val="18"/>
              </w:rPr>
              <w:t xml:space="preserve">7.95 dB </w:t>
            </w:r>
            <w:r w:rsidRPr="009A4211">
              <w:rPr>
                <w:rFonts w:cs="Arial"/>
                <w:bCs/>
                <w:color w:val="000000"/>
                <w:szCs w:val="18"/>
              </w:rPr>
              <w:t>(66GHz ≤ f ≤ 80GHz)</w:t>
            </w:r>
          </w:p>
          <w:p w14:paraId="6DCD0FB0" w14:textId="77777777" w:rsidR="00935061" w:rsidRDefault="00935061" w:rsidP="00D91959">
            <w:pPr>
              <w:pStyle w:val="TAL"/>
              <w:rPr>
                <w:ins w:id="290" w:author="Anritsu" w:date="2022-10-28T19:24:00Z"/>
                <w:rFonts w:cs="Arial"/>
                <w:bCs/>
                <w:color w:val="000000"/>
                <w:szCs w:val="18"/>
              </w:rPr>
            </w:pPr>
          </w:p>
          <w:p w14:paraId="655D44D3" w14:textId="7558A203" w:rsidR="00935061" w:rsidRPr="009A4211" w:rsidRDefault="00935061" w:rsidP="00935061">
            <w:pPr>
              <w:pStyle w:val="TAL"/>
              <w:rPr>
                <w:ins w:id="291" w:author="Anritsu" w:date="2022-10-28T19:24:00Z"/>
                <w:rFonts w:cs="v4.2.0"/>
                <w:lang w:eastAsia="ja-JP"/>
              </w:rPr>
            </w:pPr>
            <w:ins w:id="292" w:author="Anritsu" w:date="2022-10-28T19:24:00Z">
              <w:r>
                <w:rPr>
                  <w:rFonts w:cs="v4.2.0" w:hint="eastAsia"/>
                  <w:lang w:eastAsia="ja-JP"/>
                </w:rPr>
                <w:t>P</w:t>
              </w:r>
              <w:r>
                <w:rPr>
                  <w:rFonts w:cs="v4.2.0"/>
                  <w:lang w:eastAsia="ja-JP"/>
                </w:rPr>
                <w:t>C1:</w:t>
              </w:r>
            </w:ins>
          </w:p>
          <w:p w14:paraId="46262DB1" w14:textId="77777777" w:rsidR="00935061" w:rsidRPr="009A4211" w:rsidRDefault="00935061" w:rsidP="00935061">
            <w:pPr>
              <w:pStyle w:val="TAL"/>
              <w:rPr>
                <w:ins w:id="293" w:author="Anritsu" w:date="2022-10-28T19:24:00Z"/>
                <w:rFonts w:cs="Arial"/>
                <w:bCs/>
                <w:color w:val="000000"/>
                <w:szCs w:val="18"/>
              </w:rPr>
            </w:pPr>
            <w:ins w:id="294" w:author="Anritsu" w:date="2022-10-28T19:24:00Z">
              <w:r w:rsidRPr="009A4211">
                <w:rPr>
                  <w:rFonts w:cs="Arial"/>
                  <w:bCs/>
                  <w:color w:val="000000"/>
                  <w:szCs w:val="18"/>
                </w:rPr>
                <w:t>For Band n257, n258, n260, n261:</w:t>
              </w:r>
            </w:ins>
          </w:p>
          <w:p w14:paraId="41B3AD60" w14:textId="1BB702CE" w:rsidR="00935061" w:rsidRPr="009A4211" w:rsidRDefault="00935061" w:rsidP="00935061">
            <w:pPr>
              <w:pStyle w:val="TAL"/>
              <w:rPr>
                <w:ins w:id="295" w:author="Anritsu" w:date="2022-10-28T19:24:00Z"/>
                <w:rFonts w:cs="Arial"/>
                <w:bCs/>
                <w:color w:val="000000"/>
                <w:szCs w:val="18"/>
              </w:rPr>
            </w:pPr>
            <w:ins w:id="296" w:author="Anritsu" w:date="2022-10-28T19:24:00Z">
              <w:r w:rsidRPr="009A4211">
                <w:rPr>
                  <w:rFonts w:cs="Arial"/>
                </w:rPr>
                <w:t>±</w:t>
              </w:r>
              <w:r w:rsidRPr="009A4211">
                <w:rPr>
                  <w:szCs w:val="18"/>
                </w:rPr>
                <w:t>5.</w:t>
              </w:r>
            </w:ins>
            <w:ins w:id="297" w:author="Anritsu" w:date="2022-10-28T19:25:00Z">
              <w:r>
                <w:rPr>
                  <w:szCs w:val="18"/>
                </w:rPr>
                <w:t>92</w:t>
              </w:r>
            </w:ins>
            <w:ins w:id="298" w:author="Anritsu" w:date="2022-10-28T19:24:00Z">
              <w:r w:rsidRPr="009A4211">
                <w:rPr>
                  <w:rFonts w:cs="Arial"/>
                  <w:bCs/>
                  <w:color w:val="000000"/>
                  <w:szCs w:val="18"/>
                </w:rPr>
                <w:t xml:space="preserve">dB (6GHz ≤ f </w:t>
              </w:r>
            </w:ins>
            <w:ins w:id="299" w:author="Anritsu" w:date="2022-11-04T17:44:00Z">
              <w:r w:rsidR="00C3081C">
                <w:rPr>
                  <w:rFonts w:cs="Arial"/>
                  <w:bCs/>
                  <w:color w:val="000000"/>
                  <w:szCs w:val="18"/>
                </w:rPr>
                <w:t>&lt;</w:t>
              </w:r>
            </w:ins>
            <w:ins w:id="300" w:author="Anritsu" w:date="2022-10-28T19:24:00Z">
              <w:r w:rsidRPr="009A4211">
                <w:rPr>
                  <w:rFonts w:cs="Arial"/>
                  <w:bCs/>
                  <w:color w:val="000000"/>
                  <w:szCs w:val="18"/>
                </w:rPr>
                <w:t xml:space="preserve"> 12.75GHz)</w:t>
              </w:r>
            </w:ins>
          </w:p>
          <w:p w14:paraId="250F200E" w14:textId="2EC42D49" w:rsidR="00935061" w:rsidRPr="009A4211" w:rsidRDefault="00935061" w:rsidP="00935061">
            <w:pPr>
              <w:pStyle w:val="TAL"/>
              <w:rPr>
                <w:ins w:id="301" w:author="Anritsu" w:date="2022-10-28T19:24:00Z"/>
                <w:rFonts w:cs="v4.2.0"/>
              </w:rPr>
            </w:pPr>
            <w:ins w:id="302" w:author="Anritsu" w:date="2022-10-28T19:24:00Z">
              <w:r w:rsidRPr="009A4211">
                <w:rPr>
                  <w:rFonts w:cs="Arial"/>
                </w:rPr>
                <w:t>±</w:t>
              </w:r>
              <w:r w:rsidRPr="009A4211">
                <w:rPr>
                  <w:szCs w:val="18"/>
                </w:rPr>
                <w:t>5.</w:t>
              </w:r>
            </w:ins>
            <w:ins w:id="303" w:author="Anritsu" w:date="2022-10-28T19:25:00Z">
              <w:r>
                <w:rPr>
                  <w:szCs w:val="18"/>
                </w:rPr>
                <w:t>89</w:t>
              </w:r>
            </w:ins>
            <w:ins w:id="304" w:author="Anritsu" w:date="2022-10-28T19:24:00Z">
              <w:r w:rsidRPr="009A4211">
                <w:rPr>
                  <w:rFonts w:cs="Arial"/>
                  <w:bCs/>
                  <w:color w:val="000000"/>
                  <w:szCs w:val="18"/>
                </w:rPr>
                <w:t xml:space="preserve">dB (12.75GHz </w:t>
              </w:r>
            </w:ins>
            <w:ins w:id="305" w:author="Anritsu" w:date="2022-11-04T17:44:00Z">
              <w:r w:rsidR="00C3081C" w:rsidRPr="009A4211">
                <w:rPr>
                  <w:rFonts w:cs="Arial"/>
                  <w:bCs/>
                  <w:color w:val="000000"/>
                  <w:szCs w:val="18"/>
                </w:rPr>
                <w:t>≤</w:t>
              </w:r>
            </w:ins>
            <w:ins w:id="306" w:author="Anritsu" w:date="2022-10-28T19:24:00Z">
              <w:r w:rsidRPr="009A4211">
                <w:rPr>
                  <w:rFonts w:cs="Arial"/>
                  <w:bCs/>
                  <w:color w:val="000000"/>
                  <w:szCs w:val="18"/>
                </w:rPr>
                <w:t xml:space="preserve"> f </w:t>
              </w:r>
            </w:ins>
            <w:ins w:id="307" w:author="Anritsu" w:date="2022-11-04T17:44:00Z">
              <w:r w:rsidR="00C3081C">
                <w:rPr>
                  <w:rFonts w:cs="Arial"/>
                  <w:bCs/>
                  <w:color w:val="000000"/>
                  <w:szCs w:val="18"/>
                </w:rPr>
                <w:t>&lt;</w:t>
              </w:r>
            </w:ins>
            <w:ins w:id="308" w:author="Anritsu" w:date="2022-10-28T19:24:00Z">
              <w:r w:rsidRPr="009A4211">
                <w:rPr>
                  <w:rFonts w:cs="Arial"/>
                  <w:bCs/>
                  <w:color w:val="000000"/>
                  <w:szCs w:val="18"/>
                </w:rPr>
                <w:t xml:space="preserve"> 23.45GHz)</w:t>
              </w:r>
            </w:ins>
          </w:p>
          <w:p w14:paraId="504D8D4E" w14:textId="0ABE136E" w:rsidR="00935061" w:rsidRPr="009A4211" w:rsidRDefault="00935061" w:rsidP="00935061">
            <w:pPr>
              <w:pStyle w:val="TAL"/>
              <w:rPr>
                <w:ins w:id="309" w:author="Anritsu" w:date="2022-10-28T19:24:00Z"/>
                <w:rFonts w:cs="v4.2.0"/>
              </w:rPr>
            </w:pPr>
            <w:ins w:id="310" w:author="Anritsu" w:date="2022-10-28T19:24:00Z">
              <w:r w:rsidRPr="009A4211">
                <w:rPr>
                  <w:rFonts w:cs="Arial"/>
                </w:rPr>
                <w:t>±</w:t>
              </w:r>
              <w:r w:rsidRPr="009A4211">
                <w:rPr>
                  <w:szCs w:val="18"/>
                </w:rPr>
                <w:t>6.</w:t>
              </w:r>
            </w:ins>
            <w:ins w:id="311" w:author="Anritsu" w:date="2022-10-28T19:25:00Z">
              <w:r>
                <w:rPr>
                  <w:szCs w:val="18"/>
                </w:rPr>
                <w:t>5</w:t>
              </w:r>
            </w:ins>
            <w:ins w:id="312" w:author="Anritsu" w:date="2022-10-28T19:24:00Z">
              <w:r w:rsidRPr="009A4211">
                <w:rPr>
                  <w:szCs w:val="18"/>
                </w:rPr>
                <w:t xml:space="preserve">1dB </w:t>
              </w:r>
              <w:r w:rsidRPr="009A4211">
                <w:rPr>
                  <w:rFonts w:cs="Arial"/>
                  <w:bCs/>
                  <w:color w:val="000000"/>
                  <w:szCs w:val="18"/>
                </w:rPr>
                <w:t xml:space="preserve">(23.45GHz </w:t>
              </w:r>
            </w:ins>
            <w:ins w:id="313" w:author="Anritsu" w:date="2022-11-04T17:44:00Z">
              <w:r w:rsidR="00C3081C" w:rsidRPr="009A4211">
                <w:rPr>
                  <w:rFonts w:cs="Arial"/>
                  <w:bCs/>
                  <w:color w:val="000000"/>
                  <w:szCs w:val="18"/>
                </w:rPr>
                <w:t>≤</w:t>
              </w:r>
            </w:ins>
            <w:ins w:id="314" w:author="Anritsu" w:date="2022-10-28T19:24:00Z">
              <w:r w:rsidRPr="009A4211">
                <w:rPr>
                  <w:rFonts w:cs="Arial"/>
                  <w:bCs/>
                  <w:color w:val="000000"/>
                  <w:szCs w:val="18"/>
                </w:rPr>
                <w:t xml:space="preserve"> f &lt; 40.8GHz)</w:t>
              </w:r>
            </w:ins>
          </w:p>
          <w:p w14:paraId="4A32C978" w14:textId="67048F82" w:rsidR="00935061" w:rsidRPr="009A4211" w:rsidRDefault="00935061" w:rsidP="00935061">
            <w:pPr>
              <w:pStyle w:val="TAL"/>
              <w:rPr>
                <w:ins w:id="315" w:author="Anritsu" w:date="2022-10-28T19:24:00Z"/>
                <w:rFonts w:cs="Arial"/>
                <w:bCs/>
                <w:color w:val="000000"/>
                <w:szCs w:val="18"/>
              </w:rPr>
            </w:pPr>
            <w:ins w:id="316" w:author="Anritsu" w:date="2022-10-28T19:24:00Z">
              <w:r w:rsidRPr="009A4211">
                <w:rPr>
                  <w:rFonts w:cs="Arial"/>
                </w:rPr>
                <w:t>±</w:t>
              </w:r>
              <w:r w:rsidRPr="009A4211">
                <w:rPr>
                  <w:szCs w:val="18"/>
                </w:rPr>
                <w:t>7.</w:t>
              </w:r>
            </w:ins>
            <w:ins w:id="317" w:author="Anritsu" w:date="2022-10-28T19:25:00Z">
              <w:r>
                <w:rPr>
                  <w:szCs w:val="18"/>
                </w:rPr>
                <w:t>9</w:t>
              </w:r>
            </w:ins>
            <w:ins w:id="318" w:author="Anritsu" w:date="2022-10-28T19:24:00Z">
              <w:r w:rsidRPr="009A4211">
                <w:rPr>
                  <w:szCs w:val="18"/>
                </w:rPr>
                <w:t xml:space="preserve">5dB </w:t>
              </w:r>
              <w:r w:rsidRPr="009A4211">
                <w:rPr>
                  <w:rFonts w:cs="Arial"/>
                  <w:bCs/>
                  <w:color w:val="000000"/>
                  <w:szCs w:val="18"/>
                </w:rPr>
                <w:t xml:space="preserve">(40.8GHz ≤ f </w:t>
              </w:r>
            </w:ins>
            <w:ins w:id="319" w:author="Anritsu" w:date="2022-11-04T17:44:00Z">
              <w:r w:rsidR="00C3081C">
                <w:rPr>
                  <w:rFonts w:cs="Arial"/>
                  <w:bCs/>
                  <w:color w:val="000000"/>
                  <w:szCs w:val="18"/>
                </w:rPr>
                <w:t>&lt;</w:t>
              </w:r>
            </w:ins>
            <w:ins w:id="320" w:author="Anritsu" w:date="2022-10-28T19:24:00Z">
              <w:r w:rsidRPr="009A4211">
                <w:rPr>
                  <w:rFonts w:cs="Arial"/>
                  <w:bCs/>
                  <w:color w:val="000000"/>
                  <w:szCs w:val="18"/>
                </w:rPr>
                <w:t xml:space="preserve"> 66GHz)</w:t>
              </w:r>
            </w:ins>
          </w:p>
          <w:p w14:paraId="2A6D163A" w14:textId="1CCF3BC1" w:rsidR="00935061" w:rsidRPr="009A4211" w:rsidRDefault="00935061" w:rsidP="00935061">
            <w:pPr>
              <w:pStyle w:val="TAL"/>
              <w:rPr>
                <w:rFonts w:cs="v4.2.0"/>
              </w:rPr>
            </w:pPr>
            <w:ins w:id="321" w:author="Anritsu" w:date="2022-10-28T19:24:00Z">
              <w:r w:rsidRPr="009A4211">
                <w:rPr>
                  <w:rFonts w:cs="Arial"/>
                </w:rPr>
                <w:t>±</w:t>
              </w:r>
            </w:ins>
            <w:ins w:id="322" w:author="Anritsu" w:date="2022-10-28T19:25:00Z">
              <w:r>
                <w:rPr>
                  <w:szCs w:val="18"/>
                </w:rPr>
                <w:t>TBD</w:t>
              </w:r>
            </w:ins>
            <w:ins w:id="323" w:author="Anritsu" w:date="2022-10-28T19:24:00Z">
              <w:r w:rsidRPr="009A4211">
                <w:rPr>
                  <w:szCs w:val="18"/>
                </w:rPr>
                <w:t xml:space="preserve"> dB </w:t>
              </w:r>
              <w:r w:rsidRPr="009A4211">
                <w:rPr>
                  <w:rFonts w:cs="Arial"/>
                  <w:bCs/>
                  <w:color w:val="000000"/>
                  <w:szCs w:val="18"/>
                </w:rPr>
                <w:t>(66GHz ≤ f ≤ 80GHz)</w:t>
              </w:r>
            </w:ins>
          </w:p>
        </w:tc>
        <w:tc>
          <w:tcPr>
            <w:tcW w:w="2948" w:type="dxa"/>
          </w:tcPr>
          <w:p w14:paraId="35FA6B04" w14:textId="77777777" w:rsidR="00813450" w:rsidRPr="009A4211" w:rsidRDefault="00813450" w:rsidP="00D91959">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813450" w:rsidRPr="009A4211" w14:paraId="3F21EF3F" w14:textId="77777777" w:rsidTr="00935061">
        <w:trPr>
          <w:gridAfter w:val="1"/>
          <w:wAfter w:w="78" w:type="dxa"/>
          <w:cantSplit/>
          <w:jc w:val="center"/>
        </w:trPr>
        <w:tc>
          <w:tcPr>
            <w:tcW w:w="9297" w:type="dxa"/>
            <w:gridSpan w:val="3"/>
          </w:tcPr>
          <w:p w14:paraId="01B60672" w14:textId="77777777" w:rsidR="00813450" w:rsidRPr="009A4211" w:rsidRDefault="00813450" w:rsidP="00D91959">
            <w:pPr>
              <w:pStyle w:val="TAL"/>
              <w:rPr>
                <w:rFonts w:cs="Arial"/>
                <w:snapToGrid w:val="0"/>
                <w:lang w:eastAsia="sv-SE"/>
              </w:rPr>
            </w:pPr>
            <w:r w:rsidRPr="009A4211">
              <w:rPr>
                <w:rFonts w:cs="Arial"/>
                <w:snapToGrid w:val="0"/>
                <w:lang w:eastAsia="sv-SE"/>
              </w:rPr>
              <w:t>NOTE 1: FR2a, FR2b and FR2c are specified in Table F.1.2-1.</w:t>
            </w:r>
          </w:p>
        </w:tc>
      </w:tr>
    </w:tbl>
    <w:p w14:paraId="13E427B2" w14:textId="77777777" w:rsidR="00813450" w:rsidRPr="009A4211" w:rsidRDefault="00813450" w:rsidP="00813450"/>
    <w:p w14:paraId="7A6C3C66" w14:textId="77777777" w:rsidR="00813450" w:rsidRDefault="00813450" w:rsidP="008134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5BC850" w14:textId="77777777" w:rsidR="00813450" w:rsidRPr="009A4211" w:rsidRDefault="00813450" w:rsidP="00813450">
      <w:pPr>
        <w:pStyle w:val="10"/>
      </w:pPr>
      <w:bookmarkStart w:id="324" w:name="_Toc21026831"/>
      <w:bookmarkStart w:id="325" w:name="_Toc27744129"/>
      <w:bookmarkStart w:id="326" w:name="_Toc36197300"/>
      <w:bookmarkStart w:id="327" w:name="_Toc36197992"/>
      <w:r w:rsidRPr="009A4211">
        <w:t>F.3</w:t>
      </w:r>
      <w:r w:rsidRPr="009A4211">
        <w:tab/>
        <w:t>Test Tolerance and Derivation of Test Requirements (informative)</w:t>
      </w:r>
      <w:bookmarkEnd w:id="324"/>
      <w:bookmarkEnd w:id="325"/>
      <w:bookmarkEnd w:id="326"/>
      <w:bookmarkEnd w:id="327"/>
    </w:p>
    <w:p w14:paraId="6E207AA1" w14:textId="77777777" w:rsidR="00813450" w:rsidRPr="009A4211" w:rsidRDefault="00813450" w:rsidP="00813450">
      <w:r w:rsidRPr="009A4211">
        <w:t>TBD</w:t>
      </w:r>
    </w:p>
    <w:p w14:paraId="6F0D5CF5" w14:textId="77777777" w:rsidR="00813450" w:rsidRPr="009A4211" w:rsidRDefault="00813450" w:rsidP="00813450">
      <w:pPr>
        <w:pStyle w:val="2"/>
      </w:pPr>
      <w:bookmarkStart w:id="328" w:name="_Toc21026832"/>
      <w:bookmarkStart w:id="329" w:name="_Toc27744130"/>
      <w:bookmarkStart w:id="330" w:name="_Toc36197301"/>
      <w:bookmarkStart w:id="331" w:name="_Toc36197993"/>
      <w:r w:rsidRPr="009A4211">
        <w:t>F.3.1</w:t>
      </w:r>
      <w:r w:rsidRPr="009A4211">
        <w:tab/>
      </w:r>
      <w:r w:rsidRPr="009A4211">
        <w:rPr>
          <w:lang w:eastAsia="sv-SE"/>
        </w:rPr>
        <w:t>Measurement of test environments</w:t>
      </w:r>
      <w:bookmarkEnd w:id="328"/>
      <w:bookmarkEnd w:id="329"/>
      <w:bookmarkEnd w:id="330"/>
      <w:bookmarkEnd w:id="331"/>
    </w:p>
    <w:p w14:paraId="6EB4278D" w14:textId="77777777" w:rsidR="00813450" w:rsidRPr="009A4211" w:rsidRDefault="00813450" w:rsidP="00813450">
      <w:r w:rsidRPr="009A4211">
        <w:t>TBD</w:t>
      </w:r>
    </w:p>
    <w:p w14:paraId="105E3281" w14:textId="77777777" w:rsidR="00813450" w:rsidRPr="009A4211" w:rsidRDefault="00813450" w:rsidP="00813450">
      <w:pPr>
        <w:pStyle w:val="2"/>
      </w:pPr>
      <w:bookmarkStart w:id="332" w:name="_Toc21026833"/>
      <w:bookmarkStart w:id="333" w:name="_Toc27744131"/>
      <w:bookmarkStart w:id="334" w:name="_Toc36197302"/>
      <w:bookmarkStart w:id="335" w:name="_Toc36197994"/>
      <w:r w:rsidRPr="009A4211">
        <w:t>F.3.2</w:t>
      </w:r>
      <w:r w:rsidRPr="009A4211">
        <w:tab/>
      </w:r>
      <w:r w:rsidRPr="009A4211">
        <w:rPr>
          <w:lang w:eastAsia="sv-SE"/>
        </w:rPr>
        <w:t xml:space="preserve">Measurement of </w:t>
      </w:r>
      <w:r w:rsidRPr="009A4211">
        <w:t>transmitter</w:t>
      </w:r>
      <w:bookmarkEnd w:id="332"/>
      <w:bookmarkEnd w:id="333"/>
      <w:bookmarkEnd w:id="334"/>
      <w:bookmarkEnd w:id="335"/>
    </w:p>
    <w:p w14:paraId="08C43018" w14:textId="77777777" w:rsidR="00813450" w:rsidRPr="009A4211" w:rsidRDefault="00813450" w:rsidP="00813450">
      <w:pPr>
        <w:pStyle w:val="EditorsNote"/>
      </w:pPr>
      <w:r w:rsidRPr="009A4211">
        <w:t>Editor’s note: This clause is incomplete. The following aspects are either missing or not yet determined:</w:t>
      </w:r>
    </w:p>
    <w:p w14:paraId="6975C928" w14:textId="77777777" w:rsidR="00813450" w:rsidRPr="009A4211" w:rsidRDefault="00813450" w:rsidP="00813450">
      <w:pPr>
        <w:pStyle w:val="EditorsNote"/>
        <w:numPr>
          <w:ilvl w:val="0"/>
          <w:numId w:val="1"/>
        </w:numPr>
        <w:overflowPunct w:val="0"/>
        <w:autoSpaceDE w:val="0"/>
        <w:autoSpaceDN w:val="0"/>
        <w:adjustRightInd w:val="0"/>
        <w:textAlignment w:val="baseline"/>
      </w:pPr>
      <w:r w:rsidRPr="009A4211">
        <w:t>Influence of noise is subtracted from MTSU before calculating the TT for lower limit Tx test cases.</w:t>
      </w:r>
    </w:p>
    <w:p w14:paraId="66B2E576" w14:textId="77777777" w:rsidR="00813450" w:rsidRPr="009A4211" w:rsidRDefault="00813450" w:rsidP="00813450">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gridCol w:w="116"/>
      </w:tblGrid>
      <w:tr w:rsidR="00813450" w:rsidRPr="009A4211" w14:paraId="7EA9FDFA" w14:textId="77777777" w:rsidTr="00D91959">
        <w:trPr>
          <w:gridAfter w:val="1"/>
          <w:wAfter w:w="116" w:type="dxa"/>
          <w:jc w:val="center"/>
        </w:trPr>
        <w:tc>
          <w:tcPr>
            <w:tcW w:w="2587" w:type="dxa"/>
          </w:tcPr>
          <w:p w14:paraId="7819C937" w14:textId="77777777" w:rsidR="00813450" w:rsidRPr="009A4211" w:rsidRDefault="00813450" w:rsidP="00D91959">
            <w:pPr>
              <w:pStyle w:val="TAH"/>
            </w:pPr>
            <w:r w:rsidRPr="009A4211">
              <w:lastRenderedPageBreak/>
              <w:t>Sub clause</w:t>
            </w:r>
          </w:p>
        </w:tc>
        <w:tc>
          <w:tcPr>
            <w:tcW w:w="3875" w:type="dxa"/>
          </w:tcPr>
          <w:p w14:paraId="10492BA9" w14:textId="77777777" w:rsidR="00813450" w:rsidRPr="009A4211" w:rsidRDefault="00813450" w:rsidP="00D91959">
            <w:pPr>
              <w:pStyle w:val="TAH"/>
            </w:pPr>
            <w:r w:rsidRPr="009A4211">
              <w:t>Test Tolerance (TT)</w:t>
            </w:r>
          </w:p>
        </w:tc>
        <w:tc>
          <w:tcPr>
            <w:tcW w:w="3247" w:type="dxa"/>
          </w:tcPr>
          <w:p w14:paraId="621C9C6D" w14:textId="77777777" w:rsidR="00813450" w:rsidRPr="009A4211" w:rsidRDefault="00813450" w:rsidP="00D91959">
            <w:pPr>
              <w:pStyle w:val="TAH"/>
            </w:pPr>
            <w:r w:rsidRPr="009A4211">
              <w:t>Formula for test requirement</w:t>
            </w:r>
          </w:p>
        </w:tc>
      </w:tr>
      <w:tr w:rsidR="00813450" w:rsidRPr="009A4211" w14:paraId="352E6598" w14:textId="77777777" w:rsidTr="00D91959">
        <w:trPr>
          <w:gridAfter w:val="1"/>
          <w:wAfter w:w="116" w:type="dxa"/>
          <w:jc w:val="center"/>
        </w:trPr>
        <w:tc>
          <w:tcPr>
            <w:tcW w:w="2587" w:type="dxa"/>
          </w:tcPr>
          <w:p w14:paraId="5A814DBD" w14:textId="77777777" w:rsidR="00813450" w:rsidRPr="009A4211" w:rsidRDefault="00813450" w:rsidP="00D91959">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D90377C"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PC3</w:t>
            </w:r>
          </w:p>
          <w:p w14:paraId="10AD5223" w14:textId="77777777" w:rsidR="00813450" w:rsidRPr="009A4211" w:rsidRDefault="00813450" w:rsidP="00D91959">
            <w:pPr>
              <w:pStyle w:val="TAL"/>
              <w:rPr>
                <w:rFonts w:cs="Arial"/>
                <w:bCs/>
                <w:color w:val="000000"/>
                <w:szCs w:val="18"/>
              </w:rPr>
            </w:pPr>
            <w:r w:rsidRPr="009A4211">
              <w:rPr>
                <w:rFonts w:cs="Arial"/>
                <w:bCs/>
                <w:color w:val="000000"/>
                <w:szCs w:val="18"/>
              </w:rPr>
              <w:t>Minimum peak EIRP</w:t>
            </w:r>
          </w:p>
          <w:p w14:paraId="6434C422" w14:textId="77777777" w:rsidR="00813450" w:rsidRPr="009A4211" w:rsidRDefault="00813450" w:rsidP="00D9195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75527C3" w14:textId="77777777" w:rsidR="00813450" w:rsidRPr="009A4211" w:rsidRDefault="00813450" w:rsidP="00D91959">
            <w:pPr>
              <w:pStyle w:val="TAL"/>
              <w:rPr>
                <w:rFonts w:cs="Arial"/>
                <w:bCs/>
                <w:color w:val="000000"/>
                <w:szCs w:val="18"/>
              </w:rPr>
            </w:pPr>
            <w:r w:rsidRPr="009A4211">
              <w:rPr>
                <w:rFonts w:cs="Arial"/>
                <w:bCs/>
                <w:color w:val="000000"/>
                <w:szCs w:val="18"/>
              </w:rPr>
              <w:t>2.87 dB (FR2a, NTC)</w:t>
            </w:r>
          </w:p>
          <w:p w14:paraId="78E354C1" w14:textId="77777777" w:rsidR="00813450" w:rsidRPr="009A4211" w:rsidRDefault="00813450" w:rsidP="00D91959">
            <w:pPr>
              <w:pStyle w:val="TAL"/>
              <w:rPr>
                <w:rFonts w:cs="Arial"/>
                <w:bCs/>
                <w:color w:val="000000"/>
                <w:szCs w:val="18"/>
              </w:rPr>
            </w:pPr>
            <w:r w:rsidRPr="009A4211">
              <w:rPr>
                <w:rFonts w:cs="Arial"/>
                <w:bCs/>
                <w:color w:val="000000"/>
                <w:szCs w:val="18"/>
              </w:rPr>
              <w:t>2.87 dB (FR2b, NTC)</w:t>
            </w:r>
          </w:p>
          <w:p w14:paraId="4437660D" w14:textId="77777777" w:rsidR="00813450" w:rsidRPr="00C543CF" w:rsidRDefault="00813450" w:rsidP="00D91959">
            <w:pPr>
              <w:pStyle w:val="TAL"/>
              <w:rPr>
                <w:rFonts w:cs="Arial"/>
                <w:bCs/>
                <w:color w:val="000000"/>
                <w:szCs w:val="18"/>
                <w:lang w:val="fr-FR"/>
              </w:rPr>
            </w:pPr>
            <w:r w:rsidRPr="00C543CF">
              <w:rPr>
                <w:rFonts w:cs="Arial"/>
                <w:bCs/>
                <w:color w:val="000000"/>
                <w:szCs w:val="18"/>
                <w:lang w:val="fr-FR"/>
              </w:rPr>
              <w:t>3.04 dB (FR2a, ETC)</w:t>
            </w:r>
          </w:p>
          <w:p w14:paraId="1C52D6F8" w14:textId="77777777" w:rsidR="00813450" w:rsidRPr="00C543CF" w:rsidRDefault="00813450" w:rsidP="00D91959">
            <w:pPr>
              <w:pStyle w:val="TAL"/>
              <w:rPr>
                <w:rFonts w:cs="Arial"/>
                <w:bCs/>
                <w:color w:val="000000"/>
                <w:szCs w:val="18"/>
                <w:lang w:val="fr-FR"/>
              </w:rPr>
            </w:pPr>
            <w:r w:rsidRPr="00C543CF">
              <w:rPr>
                <w:rFonts w:cs="Arial"/>
                <w:bCs/>
                <w:color w:val="000000"/>
                <w:szCs w:val="18"/>
                <w:lang w:val="fr-FR"/>
              </w:rPr>
              <w:t>3.04 dB (FR2b, ETC)</w:t>
            </w:r>
          </w:p>
          <w:p w14:paraId="310D9E31" w14:textId="77777777" w:rsidR="00813450" w:rsidRPr="007E2C9A" w:rsidRDefault="00813450" w:rsidP="00D91959">
            <w:pPr>
              <w:pStyle w:val="TAL"/>
              <w:rPr>
                <w:rFonts w:cs="Arial"/>
                <w:bCs/>
                <w:color w:val="000000"/>
                <w:szCs w:val="18"/>
                <w:lang w:val="fr-FR"/>
              </w:rPr>
            </w:pPr>
          </w:p>
          <w:p w14:paraId="727A9D2F" w14:textId="77777777" w:rsidR="00813450" w:rsidRPr="007E2C9A" w:rsidRDefault="00813450" w:rsidP="00D91959">
            <w:pPr>
              <w:pStyle w:val="TAL"/>
              <w:rPr>
                <w:rFonts w:cs="Arial"/>
                <w:bCs/>
                <w:color w:val="000000"/>
                <w:szCs w:val="18"/>
              </w:rPr>
            </w:pPr>
            <w:r w:rsidRPr="007E2C9A">
              <w:rPr>
                <w:rFonts w:cs="Arial"/>
                <w:bCs/>
                <w:color w:val="000000"/>
                <w:szCs w:val="18"/>
              </w:rPr>
              <w:t>PC1</w:t>
            </w:r>
          </w:p>
          <w:p w14:paraId="64ECF6AE" w14:textId="77777777" w:rsidR="00813450" w:rsidRPr="007E2C9A" w:rsidRDefault="00813450" w:rsidP="00D91959">
            <w:pPr>
              <w:pStyle w:val="TAL"/>
              <w:rPr>
                <w:rFonts w:cs="Arial"/>
                <w:bCs/>
                <w:color w:val="000000"/>
                <w:szCs w:val="18"/>
              </w:rPr>
            </w:pPr>
            <w:r w:rsidRPr="007E2C9A">
              <w:rPr>
                <w:rFonts w:cs="Arial"/>
                <w:bCs/>
                <w:color w:val="000000"/>
                <w:szCs w:val="18"/>
              </w:rPr>
              <w:t>Minimum peak EIRP</w:t>
            </w:r>
          </w:p>
          <w:p w14:paraId="71C04C8C" w14:textId="77777777" w:rsidR="00813450" w:rsidRPr="007E2C9A" w:rsidRDefault="00813450" w:rsidP="00D91959">
            <w:pPr>
              <w:pStyle w:val="TAL"/>
              <w:rPr>
                <w:rFonts w:cs="Arial"/>
                <w:bCs/>
                <w:color w:val="000000"/>
                <w:szCs w:val="18"/>
              </w:rPr>
            </w:pPr>
            <w:r w:rsidRPr="007E2C9A">
              <w:rPr>
                <w:rFonts w:cs="Arial"/>
                <w:bCs/>
                <w:color w:val="000000"/>
                <w:szCs w:val="18"/>
              </w:rPr>
              <w:t>IFF (Max Device size ≤ 30 cm)</w:t>
            </w:r>
          </w:p>
          <w:p w14:paraId="794580CE" w14:textId="77777777" w:rsidR="00813450" w:rsidRPr="007E2C9A" w:rsidRDefault="00813450" w:rsidP="00D91959">
            <w:pPr>
              <w:pStyle w:val="TAL"/>
              <w:rPr>
                <w:rFonts w:cs="Arial"/>
                <w:bCs/>
                <w:color w:val="000000"/>
                <w:szCs w:val="18"/>
              </w:rPr>
            </w:pPr>
            <w:del w:id="336" w:author="Anritsu" w:date="2022-10-28T19:28:00Z">
              <w:r w:rsidRPr="007E2C9A" w:rsidDel="00935061">
                <w:rPr>
                  <w:rFonts w:cs="Arial"/>
                  <w:bCs/>
                  <w:color w:val="000000"/>
                  <w:szCs w:val="18"/>
                </w:rPr>
                <w:delText>[</w:delText>
              </w:r>
            </w:del>
            <w:r w:rsidRPr="007E2C9A">
              <w:rPr>
                <w:rFonts w:cs="Arial"/>
                <w:bCs/>
                <w:color w:val="000000"/>
                <w:szCs w:val="18"/>
              </w:rPr>
              <w:t>3.12</w:t>
            </w:r>
            <w:del w:id="337" w:author="Anritsu" w:date="2022-10-28T19:28:00Z">
              <w:r w:rsidRPr="007E2C9A" w:rsidDel="00935061">
                <w:rPr>
                  <w:rFonts w:cs="Arial"/>
                  <w:bCs/>
                  <w:color w:val="000000"/>
                  <w:szCs w:val="18"/>
                </w:rPr>
                <w:delText>]</w:delText>
              </w:r>
            </w:del>
            <w:r w:rsidRPr="007E2C9A">
              <w:rPr>
                <w:rFonts w:cs="Arial"/>
                <w:bCs/>
                <w:color w:val="000000"/>
                <w:szCs w:val="18"/>
              </w:rPr>
              <w:t xml:space="preserve"> dB (FR2a, NTC)</w:t>
            </w:r>
          </w:p>
          <w:p w14:paraId="7A6B590A" w14:textId="77777777" w:rsidR="00813450" w:rsidRPr="007E2C9A" w:rsidRDefault="00813450" w:rsidP="00D91959">
            <w:pPr>
              <w:pStyle w:val="TAL"/>
              <w:rPr>
                <w:rFonts w:cs="Arial"/>
                <w:bCs/>
                <w:color w:val="000000"/>
                <w:szCs w:val="18"/>
              </w:rPr>
            </w:pPr>
            <w:r w:rsidRPr="007E2C9A">
              <w:rPr>
                <w:rFonts w:cs="Arial"/>
                <w:bCs/>
                <w:color w:val="000000"/>
                <w:szCs w:val="18"/>
              </w:rPr>
              <w:t>TBD dB (FR2b, NTC)</w:t>
            </w:r>
          </w:p>
          <w:p w14:paraId="0343DEBB" w14:textId="77777777" w:rsidR="00813450" w:rsidRPr="007E2C9A" w:rsidRDefault="00813450" w:rsidP="00D91959">
            <w:pPr>
              <w:pStyle w:val="TAL"/>
              <w:rPr>
                <w:rFonts w:cs="Arial"/>
                <w:bCs/>
                <w:color w:val="000000"/>
                <w:szCs w:val="18"/>
                <w:lang w:val="fr-FR"/>
              </w:rPr>
            </w:pPr>
            <w:r w:rsidRPr="007E2C9A">
              <w:rPr>
                <w:rFonts w:cs="Arial"/>
                <w:bCs/>
                <w:color w:val="000000"/>
                <w:szCs w:val="18"/>
                <w:lang w:val="fr-FR"/>
              </w:rPr>
              <w:t>TBD dB (FR2a, ETC)</w:t>
            </w:r>
          </w:p>
          <w:p w14:paraId="5DC4566B" w14:textId="77777777" w:rsidR="00813450" w:rsidRDefault="00813450" w:rsidP="00D91959">
            <w:pPr>
              <w:pStyle w:val="TAL"/>
              <w:rPr>
                <w:rFonts w:cs="Arial"/>
                <w:bCs/>
                <w:color w:val="000000"/>
                <w:szCs w:val="18"/>
                <w:lang w:val="fr-FR"/>
              </w:rPr>
            </w:pPr>
            <w:r w:rsidRPr="007E2C9A">
              <w:rPr>
                <w:rFonts w:cs="Arial"/>
                <w:bCs/>
                <w:color w:val="000000"/>
                <w:szCs w:val="18"/>
                <w:lang w:val="fr-FR"/>
              </w:rPr>
              <w:t>TBD dB (FR2b, ETC)</w:t>
            </w:r>
          </w:p>
          <w:p w14:paraId="50342056" w14:textId="77777777" w:rsidR="00813450" w:rsidRPr="00C543CF" w:rsidRDefault="00813450" w:rsidP="00D91959">
            <w:pPr>
              <w:pStyle w:val="TAL"/>
              <w:rPr>
                <w:rFonts w:cs="Arial"/>
                <w:bCs/>
                <w:color w:val="000000"/>
                <w:szCs w:val="18"/>
                <w:lang w:val="fr-FR"/>
              </w:rPr>
            </w:pPr>
          </w:p>
          <w:p w14:paraId="7AC96F6F" w14:textId="77777777" w:rsidR="00813450" w:rsidRPr="009A4211" w:rsidRDefault="00813450" w:rsidP="00D91959">
            <w:pPr>
              <w:pStyle w:val="TAL"/>
              <w:rPr>
                <w:rFonts w:cs="Arial"/>
                <w:bCs/>
                <w:color w:val="000000"/>
                <w:szCs w:val="18"/>
              </w:rPr>
            </w:pPr>
            <w:r w:rsidRPr="009A4211">
              <w:rPr>
                <w:rFonts w:cs="Arial"/>
                <w:bCs/>
                <w:color w:val="000000"/>
                <w:szCs w:val="18"/>
              </w:rPr>
              <w:t>Max EIRP</w:t>
            </w:r>
          </w:p>
          <w:p w14:paraId="1CC5009E" w14:textId="77777777" w:rsidR="00813450" w:rsidRPr="009A4211" w:rsidRDefault="00813450" w:rsidP="00D91959">
            <w:pPr>
              <w:pStyle w:val="TAL"/>
              <w:rPr>
                <w:rFonts w:cs="Arial"/>
                <w:bCs/>
                <w:color w:val="000000"/>
                <w:szCs w:val="18"/>
              </w:rPr>
            </w:pPr>
            <w:r w:rsidRPr="009A4211">
              <w:rPr>
                <w:rFonts w:cs="Arial"/>
                <w:bCs/>
                <w:color w:val="000000"/>
                <w:szCs w:val="18"/>
              </w:rPr>
              <w:t>0 dB</w:t>
            </w:r>
          </w:p>
        </w:tc>
        <w:tc>
          <w:tcPr>
            <w:tcW w:w="3247" w:type="dxa"/>
          </w:tcPr>
          <w:p w14:paraId="4CB57AA6" w14:textId="77777777" w:rsidR="00813450" w:rsidRDefault="00813450" w:rsidP="00D91959">
            <w:pPr>
              <w:pStyle w:val="TAL"/>
            </w:pPr>
            <w:r w:rsidRPr="007E2C9A">
              <w:t>PC3</w:t>
            </w:r>
          </w:p>
          <w:p w14:paraId="692F168E" w14:textId="77777777" w:rsidR="00813450" w:rsidRPr="009A4211" w:rsidRDefault="00813450" w:rsidP="00D91959">
            <w:pPr>
              <w:pStyle w:val="TAL"/>
            </w:pPr>
            <w:r w:rsidRPr="009A4211">
              <w:t>Minimum peak EIRP</w:t>
            </w:r>
          </w:p>
          <w:p w14:paraId="4E814723" w14:textId="77777777" w:rsidR="00813450" w:rsidRPr="009A4211" w:rsidRDefault="00813450" w:rsidP="00D91959">
            <w:pPr>
              <w:pStyle w:val="TAL"/>
            </w:pPr>
            <w:r w:rsidRPr="009A4211">
              <w:t>TT = 0.60 x (MTSU</w:t>
            </w:r>
            <w:r w:rsidRPr="009A4211">
              <w:rPr>
                <w:vertAlign w:val="subscript"/>
              </w:rPr>
              <w:t>IFF</w:t>
            </w:r>
            <w:r w:rsidRPr="009A4211">
              <w:t xml:space="preserve"> - 0.1) (FR2a)</w:t>
            </w:r>
          </w:p>
          <w:p w14:paraId="5092E5BA" w14:textId="77777777" w:rsidR="00813450" w:rsidRDefault="00813450" w:rsidP="00D91959">
            <w:pPr>
              <w:pStyle w:val="TAL"/>
            </w:pPr>
            <w:r w:rsidRPr="009A4211">
              <w:t>TT = 0.60 x (MTSU</w:t>
            </w:r>
            <w:r w:rsidRPr="009A4211">
              <w:rPr>
                <w:vertAlign w:val="subscript"/>
              </w:rPr>
              <w:t>IFF</w:t>
            </w:r>
            <w:r w:rsidRPr="009A4211">
              <w:t xml:space="preserve"> - 0.3) (FR2b)</w:t>
            </w:r>
          </w:p>
          <w:p w14:paraId="2E83EC82" w14:textId="77777777" w:rsidR="00813450" w:rsidRDefault="00813450" w:rsidP="00D91959">
            <w:pPr>
              <w:pStyle w:val="TAL"/>
            </w:pPr>
          </w:p>
          <w:p w14:paraId="16150C33" w14:textId="77777777" w:rsidR="00813450" w:rsidRDefault="00813450" w:rsidP="00D91959">
            <w:pPr>
              <w:pStyle w:val="TAL"/>
            </w:pPr>
            <w:r>
              <w:t>PC1</w:t>
            </w:r>
          </w:p>
          <w:p w14:paraId="4081B341" w14:textId="77777777" w:rsidR="00813450" w:rsidRDefault="00813450" w:rsidP="00D91959">
            <w:pPr>
              <w:pStyle w:val="TAL"/>
            </w:pPr>
            <w:r>
              <w:t>Minimum peak EIRP</w:t>
            </w:r>
          </w:p>
          <w:p w14:paraId="4AC69D54" w14:textId="77777777" w:rsidR="00813450" w:rsidRDefault="00813450" w:rsidP="00D91959">
            <w:pPr>
              <w:pStyle w:val="TAL"/>
            </w:pPr>
            <w:r>
              <w:t xml:space="preserve">TT = 0.60 x (MTSUIFF – </w:t>
            </w:r>
            <w:del w:id="338" w:author="Anritsu" w:date="2022-10-28T19:28:00Z">
              <w:r w:rsidDel="00935061">
                <w:delText>[</w:delText>
              </w:r>
            </w:del>
            <w:r>
              <w:t>0.13</w:t>
            </w:r>
            <w:del w:id="339" w:author="Anritsu" w:date="2022-10-28T19:28:00Z">
              <w:r w:rsidDel="00935061">
                <w:delText>]</w:delText>
              </w:r>
            </w:del>
            <w:r>
              <w:t>) (FR2a)</w:t>
            </w:r>
          </w:p>
          <w:p w14:paraId="408E7BC1" w14:textId="77777777" w:rsidR="00813450" w:rsidRPr="009A4211" w:rsidRDefault="00813450" w:rsidP="00D91959">
            <w:pPr>
              <w:pStyle w:val="TAL"/>
            </w:pPr>
            <w:r>
              <w:t>TT = TBD (FR2b)</w:t>
            </w:r>
          </w:p>
        </w:tc>
      </w:tr>
      <w:tr w:rsidR="00813450" w:rsidRPr="009A4211" w14:paraId="7267E427" w14:textId="77777777" w:rsidTr="00D91959">
        <w:trPr>
          <w:gridAfter w:val="1"/>
          <w:wAfter w:w="116" w:type="dxa"/>
          <w:jc w:val="center"/>
        </w:trPr>
        <w:tc>
          <w:tcPr>
            <w:tcW w:w="2587" w:type="dxa"/>
          </w:tcPr>
          <w:p w14:paraId="4FFC40D3" w14:textId="77777777" w:rsidR="00813450" w:rsidRPr="009A4211" w:rsidRDefault="00813450" w:rsidP="00D91959">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1B4FB8DE"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PC3</w:t>
            </w:r>
          </w:p>
          <w:p w14:paraId="5C73EACC" w14:textId="77777777" w:rsidR="00813450" w:rsidRPr="009A4211" w:rsidRDefault="00813450" w:rsidP="00D91959">
            <w:pPr>
              <w:pStyle w:val="TAL"/>
              <w:rPr>
                <w:rFonts w:cs="Arial"/>
                <w:bCs/>
                <w:color w:val="000000"/>
                <w:szCs w:val="18"/>
              </w:rPr>
            </w:pPr>
            <w:r w:rsidRPr="009A4211">
              <w:rPr>
                <w:rFonts w:cs="Arial"/>
                <w:bCs/>
                <w:color w:val="000000"/>
                <w:szCs w:val="18"/>
              </w:rPr>
              <w:t>Max TRP</w:t>
            </w:r>
          </w:p>
          <w:p w14:paraId="66037F41" w14:textId="77777777" w:rsidR="00813450" w:rsidRPr="009A4211" w:rsidRDefault="00813450" w:rsidP="00D9195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F35D714" w14:textId="77777777" w:rsidR="00813450" w:rsidRPr="009A4211" w:rsidRDefault="00813450" w:rsidP="00D91959">
            <w:pPr>
              <w:pStyle w:val="TAL"/>
              <w:rPr>
                <w:rFonts w:cs="Arial"/>
                <w:bCs/>
                <w:color w:val="000000"/>
                <w:szCs w:val="18"/>
              </w:rPr>
            </w:pPr>
            <w:r w:rsidRPr="009A4211">
              <w:rPr>
                <w:rFonts w:cs="Arial"/>
                <w:bCs/>
                <w:color w:val="000000"/>
                <w:szCs w:val="18"/>
              </w:rPr>
              <w:t>2.65 dB (FR2a, NTC)</w:t>
            </w:r>
          </w:p>
          <w:p w14:paraId="3F88D469" w14:textId="77777777" w:rsidR="00813450" w:rsidRPr="009A4211" w:rsidRDefault="00813450" w:rsidP="00D91959">
            <w:pPr>
              <w:pStyle w:val="TAL"/>
              <w:rPr>
                <w:rFonts w:cs="Arial"/>
                <w:bCs/>
                <w:color w:val="000000"/>
                <w:szCs w:val="18"/>
              </w:rPr>
            </w:pPr>
            <w:r w:rsidRPr="009A4211">
              <w:rPr>
                <w:rFonts w:cs="Arial"/>
                <w:bCs/>
                <w:color w:val="000000"/>
                <w:szCs w:val="18"/>
              </w:rPr>
              <w:t>2.77 dB (FR2b, NTC)</w:t>
            </w:r>
          </w:p>
          <w:p w14:paraId="7F49982F" w14:textId="77777777" w:rsidR="00813450" w:rsidRPr="00C543CF" w:rsidRDefault="00813450" w:rsidP="00D91959">
            <w:pPr>
              <w:pStyle w:val="TAL"/>
              <w:rPr>
                <w:rFonts w:cs="Arial"/>
                <w:bCs/>
                <w:color w:val="000000"/>
                <w:szCs w:val="18"/>
                <w:lang w:val="fr-FR"/>
              </w:rPr>
            </w:pPr>
            <w:r w:rsidRPr="00C543CF">
              <w:rPr>
                <w:rFonts w:cs="Arial"/>
                <w:bCs/>
                <w:color w:val="000000"/>
                <w:szCs w:val="18"/>
                <w:lang w:val="fr-FR"/>
              </w:rPr>
              <w:t>2.82 dB (FR2a, ETC)</w:t>
            </w:r>
          </w:p>
          <w:p w14:paraId="45602D53" w14:textId="77777777" w:rsidR="00813450" w:rsidRPr="007E2C9A" w:rsidRDefault="00813450" w:rsidP="00D91959">
            <w:pPr>
              <w:pStyle w:val="TAL"/>
              <w:rPr>
                <w:rFonts w:cs="Arial"/>
                <w:bCs/>
                <w:color w:val="000000"/>
                <w:szCs w:val="18"/>
                <w:lang w:val="fr-FR"/>
              </w:rPr>
            </w:pPr>
            <w:r w:rsidRPr="00C543CF">
              <w:rPr>
                <w:rFonts w:cs="Arial"/>
                <w:bCs/>
                <w:color w:val="000000"/>
                <w:szCs w:val="18"/>
                <w:lang w:val="fr-FR"/>
              </w:rPr>
              <w:t>2.94 dB (FR2b, ETC)</w:t>
            </w:r>
          </w:p>
          <w:p w14:paraId="15B79283" w14:textId="77777777" w:rsidR="00813450" w:rsidRPr="007E2C9A" w:rsidRDefault="00813450" w:rsidP="00D91959">
            <w:pPr>
              <w:pStyle w:val="TAL"/>
              <w:rPr>
                <w:rFonts w:cs="Arial"/>
                <w:bCs/>
                <w:color w:val="000000"/>
                <w:szCs w:val="18"/>
                <w:lang w:val="fr-FR"/>
              </w:rPr>
            </w:pPr>
          </w:p>
          <w:p w14:paraId="3E7C5866" w14:textId="77777777" w:rsidR="00813450" w:rsidRPr="007E2C9A" w:rsidRDefault="00813450" w:rsidP="00D91959">
            <w:pPr>
              <w:pStyle w:val="TAL"/>
              <w:rPr>
                <w:rFonts w:cs="Arial"/>
                <w:bCs/>
                <w:color w:val="000000"/>
                <w:szCs w:val="18"/>
              </w:rPr>
            </w:pPr>
            <w:r w:rsidRPr="007E2C9A">
              <w:rPr>
                <w:rFonts w:cs="Arial"/>
                <w:bCs/>
                <w:color w:val="000000"/>
                <w:szCs w:val="18"/>
              </w:rPr>
              <w:t>PC1</w:t>
            </w:r>
          </w:p>
          <w:p w14:paraId="43580C5C" w14:textId="77777777" w:rsidR="00813450" w:rsidRPr="007E2C9A" w:rsidRDefault="00813450" w:rsidP="00D91959">
            <w:pPr>
              <w:pStyle w:val="TAL"/>
              <w:rPr>
                <w:rFonts w:cs="Arial"/>
                <w:bCs/>
                <w:color w:val="000000"/>
                <w:szCs w:val="18"/>
              </w:rPr>
            </w:pPr>
            <w:r w:rsidRPr="007E2C9A">
              <w:rPr>
                <w:rFonts w:cs="Arial"/>
                <w:bCs/>
                <w:color w:val="000000"/>
                <w:szCs w:val="18"/>
              </w:rPr>
              <w:t>Max TRP</w:t>
            </w:r>
          </w:p>
          <w:p w14:paraId="23DEEDF4" w14:textId="77777777" w:rsidR="00813450" w:rsidRPr="007E2C9A" w:rsidRDefault="00813450" w:rsidP="00D91959">
            <w:pPr>
              <w:pStyle w:val="TAL"/>
              <w:rPr>
                <w:rFonts w:cs="Arial"/>
                <w:bCs/>
                <w:color w:val="000000"/>
                <w:szCs w:val="18"/>
              </w:rPr>
            </w:pPr>
            <w:r w:rsidRPr="007E2C9A">
              <w:rPr>
                <w:rFonts w:cs="Arial"/>
                <w:bCs/>
                <w:color w:val="000000"/>
                <w:szCs w:val="18"/>
              </w:rPr>
              <w:t>IFF (Max Device size ≤ 30 cm)</w:t>
            </w:r>
          </w:p>
          <w:p w14:paraId="3A5B7CE3" w14:textId="77777777" w:rsidR="00813450" w:rsidRPr="007E2C9A" w:rsidRDefault="00813450" w:rsidP="00D91959">
            <w:pPr>
              <w:pStyle w:val="TAL"/>
              <w:rPr>
                <w:rFonts w:cs="Arial"/>
                <w:bCs/>
                <w:color w:val="000000"/>
                <w:szCs w:val="18"/>
              </w:rPr>
            </w:pPr>
            <w:del w:id="340" w:author="Anritsu" w:date="2022-10-28T19:28:00Z">
              <w:r w:rsidRPr="007E2C9A" w:rsidDel="00935061">
                <w:rPr>
                  <w:rFonts w:cs="Arial"/>
                  <w:bCs/>
                  <w:color w:val="000000"/>
                  <w:szCs w:val="18"/>
                </w:rPr>
                <w:delText>[</w:delText>
              </w:r>
            </w:del>
            <w:r w:rsidRPr="007E2C9A">
              <w:rPr>
                <w:rFonts w:cs="Arial"/>
                <w:bCs/>
                <w:color w:val="000000"/>
                <w:szCs w:val="18"/>
              </w:rPr>
              <w:t>2.78</w:t>
            </w:r>
            <w:del w:id="341" w:author="Anritsu" w:date="2022-10-28T19:28:00Z">
              <w:r w:rsidRPr="007E2C9A" w:rsidDel="00935061">
                <w:rPr>
                  <w:rFonts w:cs="Arial"/>
                  <w:bCs/>
                  <w:color w:val="000000"/>
                  <w:szCs w:val="18"/>
                </w:rPr>
                <w:delText>]</w:delText>
              </w:r>
            </w:del>
            <w:r w:rsidRPr="007E2C9A">
              <w:rPr>
                <w:rFonts w:cs="Arial"/>
                <w:bCs/>
                <w:color w:val="000000"/>
                <w:szCs w:val="18"/>
              </w:rPr>
              <w:t xml:space="preserve"> dB (FR2a, NTC)</w:t>
            </w:r>
          </w:p>
          <w:p w14:paraId="62D2E2BC" w14:textId="77777777" w:rsidR="00813450" w:rsidRPr="007E2C9A" w:rsidRDefault="00813450" w:rsidP="00D91959">
            <w:pPr>
              <w:pStyle w:val="TAL"/>
              <w:rPr>
                <w:rFonts w:cs="Arial"/>
                <w:bCs/>
                <w:color w:val="000000"/>
                <w:szCs w:val="18"/>
              </w:rPr>
            </w:pPr>
            <w:r w:rsidRPr="007E2C9A">
              <w:rPr>
                <w:rFonts w:cs="Arial"/>
                <w:bCs/>
                <w:color w:val="000000"/>
                <w:szCs w:val="18"/>
              </w:rPr>
              <w:t>TBD dB (FR2b, NTC)</w:t>
            </w:r>
          </w:p>
          <w:p w14:paraId="4F513112" w14:textId="77777777" w:rsidR="00813450" w:rsidRPr="007E2C9A" w:rsidRDefault="00813450" w:rsidP="00D91959">
            <w:pPr>
              <w:pStyle w:val="TAL"/>
              <w:rPr>
                <w:rFonts w:cs="Arial"/>
                <w:bCs/>
                <w:color w:val="000000"/>
                <w:szCs w:val="18"/>
                <w:lang w:val="fr-FR"/>
              </w:rPr>
            </w:pPr>
            <w:r w:rsidRPr="007E2C9A">
              <w:rPr>
                <w:rFonts w:cs="Arial"/>
                <w:bCs/>
                <w:color w:val="000000"/>
                <w:szCs w:val="18"/>
                <w:lang w:val="fr-FR"/>
              </w:rPr>
              <w:t>TBD dB (FR2a, ETC)</w:t>
            </w:r>
          </w:p>
          <w:p w14:paraId="78D45328" w14:textId="77777777" w:rsidR="00813450" w:rsidRPr="00C543CF" w:rsidRDefault="00813450" w:rsidP="00D91959">
            <w:pPr>
              <w:pStyle w:val="TAL"/>
              <w:rPr>
                <w:rFonts w:cs="Arial"/>
                <w:bCs/>
                <w:color w:val="000000"/>
                <w:szCs w:val="18"/>
                <w:lang w:val="fr-FR"/>
              </w:rPr>
            </w:pPr>
            <w:r w:rsidRPr="007E2C9A">
              <w:rPr>
                <w:rFonts w:cs="Arial"/>
                <w:bCs/>
                <w:color w:val="000000"/>
                <w:szCs w:val="18"/>
                <w:lang w:val="fr-FR"/>
              </w:rPr>
              <w:t>TBD dB (FR2b, ETC)</w:t>
            </w:r>
          </w:p>
          <w:p w14:paraId="04871AA6" w14:textId="77777777" w:rsidR="00813450" w:rsidRPr="00C543CF" w:rsidRDefault="00813450" w:rsidP="00D91959">
            <w:pPr>
              <w:pStyle w:val="TAL"/>
              <w:rPr>
                <w:rFonts w:cs="Arial"/>
                <w:bCs/>
                <w:color w:val="000000"/>
                <w:szCs w:val="18"/>
                <w:lang w:val="fr-FR"/>
              </w:rPr>
            </w:pPr>
          </w:p>
        </w:tc>
        <w:tc>
          <w:tcPr>
            <w:tcW w:w="3247" w:type="dxa"/>
          </w:tcPr>
          <w:p w14:paraId="4E16022F" w14:textId="77777777" w:rsidR="00813450" w:rsidRPr="009A4211" w:rsidRDefault="00813450" w:rsidP="00D91959">
            <w:pPr>
              <w:pStyle w:val="TAL"/>
            </w:pPr>
            <w:r w:rsidRPr="009A4211">
              <w:t>Max TRP</w:t>
            </w:r>
          </w:p>
          <w:p w14:paraId="3D5EA189" w14:textId="77777777" w:rsidR="00813450" w:rsidRPr="009A4211" w:rsidRDefault="00813450" w:rsidP="00D91959">
            <w:pPr>
              <w:pStyle w:val="TAL"/>
            </w:pPr>
            <w:r w:rsidRPr="009A4211">
              <w:t>TT = 0.60 x MTSU</w:t>
            </w:r>
            <w:r w:rsidRPr="009A4211">
              <w:rPr>
                <w:vertAlign w:val="subscript"/>
              </w:rPr>
              <w:t>IFF</w:t>
            </w:r>
          </w:p>
        </w:tc>
      </w:tr>
      <w:tr w:rsidR="00935061" w:rsidRPr="009A4211" w14:paraId="7DB0115C" w14:textId="77777777" w:rsidTr="00B70733">
        <w:trPr>
          <w:gridAfter w:val="1"/>
          <w:wAfter w:w="116" w:type="dxa"/>
          <w:jc w:val="center"/>
        </w:trPr>
        <w:tc>
          <w:tcPr>
            <w:tcW w:w="9709" w:type="dxa"/>
            <w:gridSpan w:val="3"/>
          </w:tcPr>
          <w:p w14:paraId="76C1A3A6" w14:textId="49F8CC24" w:rsidR="00935061" w:rsidRPr="009A4211" w:rsidRDefault="00935061"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586F1ADE" w14:textId="77777777" w:rsidTr="00D91959">
        <w:trPr>
          <w:gridAfter w:val="1"/>
          <w:wAfter w:w="116" w:type="dxa"/>
          <w:jc w:val="center"/>
        </w:trPr>
        <w:tc>
          <w:tcPr>
            <w:tcW w:w="2587" w:type="dxa"/>
          </w:tcPr>
          <w:p w14:paraId="6962F8A3" w14:textId="77777777" w:rsidR="00813450" w:rsidRPr="009A4211" w:rsidRDefault="00813450" w:rsidP="00D91959">
            <w:pPr>
              <w:pStyle w:val="TAL"/>
              <w:rPr>
                <w:rFonts w:cs="v4.2.0"/>
              </w:rPr>
            </w:pPr>
            <w:r w:rsidRPr="009A4211">
              <w:rPr>
                <w:rFonts w:cs="v4.2.0"/>
              </w:rPr>
              <w:t>6.3.2 Transmit OFF power</w:t>
            </w:r>
          </w:p>
        </w:tc>
        <w:tc>
          <w:tcPr>
            <w:tcW w:w="3875" w:type="dxa"/>
          </w:tcPr>
          <w:p w14:paraId="14E97FF3" w14:textId="77777777" w:rsidR="00813450" w:rsidRPr="009A4211" w:rsidRDefault="00813450" w:rsidP="00D91959">
            <w:pPr>
              <w:pStyle w:val="TAL"/>
              <w:rPr>
                <w:rFonts w:cs="Arial"/>
                <w:bCs/>
                <w:color w:val="000000"/>
                <w:szCs w:val="18"/>
                <w:u w:val="single"/>
              </w:rPr>
            </w:pPr>
            <w:r w:rsidRPr="009A4211">
              <w:rPr>
                <w:rFonts w:cs="v4.2.0"/>
              </w:rPr>
              <w:t>0 dB</w:t>
            </w:r>
          </w:p>
        </w:tc>
        <w:tc>
          <w:tcPr>
            <w:tcW w:w="3247" w:type="dxa"/>
          </w:tcPr>
          <w:p w14:paraId="5CDE54FB" w14:textId="77777777" w:rsidR="00813450" w:rsidRPr="009A4211" w:rsidRDefault="00813450" w:rsidP="00D91959">
            <w:pPr>
              <w:pStyle w:val="TAL"/>
            </w:pPr>
          </w:p>
        </w:tc>
      </w:tr>
      <w:tr w:rsidR="000B680F" w:rsidRPr="009A4211" w14:paraId="3C84DC89" w14:textId="77777777" w:rsidTr="000B680F">
        <w:trPr>
          <w:jc w:val="center"/>
        </w:trPr>
        <w:tc>
          <w:tcPr>
            <w:tcW w:w="9825" w:type="dxa"/>
            <w:gridSpan w:val="4"/>
          </w:tcPr>
          <w:p w14:paraId="2B823054"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7709B97E" w14:textId="77777777" w:rsidTr="00D91959">
        <w:trPr>
          <w:gridAfter w:val="1"/>
          <w:wAfter w:w="116" w:type="dxa"/>
          <w:jc w:val="center"/>
        </w:trPr>
        <w:tc>
          <w:tcPr>
            <w:tcW w:w="2587" w:type="dxa"/>
          </w:tcPr>
          <w:p w14:paraId="24973222" w14:textId="77777777" w:rsidR="00813450" w:rsidRPr="009A4211" w:rsidRDefault="00813450" w:rsidP="00D91959">
            <w:pPr>
              <w:pStyle w:val="TAL"/>
              <w:rPr>
                <w:rFonts w:cs="v4.2.0"/>
              </w:rPr>
            </w:pPr>
            <w:r w:rsidRPr="009A4211">
              <w:rPr>
                <w:rFonts w:cs="v4.2.0"/>
              </w:rPr>
              <w:t>6.5.1 Occupied bandwidth</w:t>
            </w:r>
          </w:p>
        </w:tc>
        <w:tc>
          <w:tcPr>
            <w:tcW w:w="3875" w:type="dxa"/>
          </w:tcPr>
          <w:p w14:paraId="576B0AF5" w14:textId="77777777" w:rsidR="00813450" w:rsidRPr="009A4211" w:rsidRDefault="00813450" w:rsidP="00D91959">
            <w:pPr>
              <w:pStyle w:val="TAL"/>
              <w:rPr>
                <w:rFonts w:cs="Arial"/>
                <w:bCs/>
                <w:color w:val="000000"/>
                <w:szCs w:val="18"/>
              </w:rPr>
            </w:pPr>
            <w:r w:rsidRPr="009A4211">
              <w:rPr>
                <w:rFonts w:cs="v4.2.0"/>
              </w:rPr>
              <w:t>0 kHz</w:t>
            </w:r>
          </w:p>
        </w:tc>
        <w:tc>
          <w:tcPr>
            <w:tcW w:w="3247" w:type="dxa"/>
          </w:tcPr>
          <w:p w14:paraId="40903338" w14:textId="77777777" w:rsidR="00813450" w:rsidRPr="009A4211" w:rsidRDefault="00813450" w:rsidP="00D91959">
            <w:pPr>
              <w:pStyle w:val="TAL"/>
            </w:pPr>
            <w:r w:rsidRPr="009A4211">
              <w:t>Minimum requirement + TT</w:t>
            </w:r>
          </w:p>
        </w:tc>
      </w:tr>
      <w:tr w:rsidR="00813450" w:rsidRPr="009A4211" w14:paraId="2E05277C" w14:textId="77777777" w:rsidTr="00D91959">
        <w:trPr>
          <w:gridAfter w:val="1"/>
          <w:wAfter w:w="116" w:type="dxa"/>
          <w:jc w:val="center"/>
        </w:trPr>
        <w:tc>
          <w:tcPr>
            <w:tcW w:w="2587" w:type="dxa"/>
          </w:tcPr>
          <w:p w14:paraId="4B1E01EC" w14:textId="77777777" w:rsidR="00813450" w:rsidRPr="009A4211" w:rsidRDefault="00813450" w:rsidP="00D91959">
            <w:pPr>
              <w:pStyle w:val="TAL"/>
              <w:rPr>
                <w:rFonts w:cs="v4.2.0"/>
              </w:rPr>
            </w:pPr>
            <w:r w:rsidRPr="009A4211">
              <w:rPr>
                <w:rFonts w:cs="v4.2.0"/>
              </w:rPr>
              <w:t>6.5.2.1 Spectrum Emission Mask</w:t>
            </w:r>
          </w:p>
        </w:tc>
        <w:tc>
          <w:tcPr>
            <w:tcW w:w="3875" w:type="dxa"/>
          </w:tcPr>
          <w:p w14:paraId="593C8AFB" w14:textId="77777777" w:rsidR="00813450" w:rsidRPr="009A4211" w:rsidRDefault="00813450" w:rsidP="00D91959">
            <w:pPr>
              <w:pStyle w:val="TAL"/>
              <w:rPr>
                <w:rFonts w:cs="Arial"/>
                <w:bCs/>
                <w:color w:val="000000"/>
                <w:szCs w:val="18"/>
                <w:u w:val="single"/>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9EC6F3F" w14:textId="3EFD846B" w:rsidR="000B680F" w:rsidRDefault="000B680F" w:rsidP="00D91959">
            <w:pPr>
              <w:pStyle w:val="TAL"/>
              <w:rPr>
                <w:ins w:id="342" w:author="Anritsu" w:date="2022-10-28T19:57:00Z"/>
                <w:rFonts w:cs="Arial"/>
                <w:bCs/>
                <w:color w:val="000000"/>
                <w:szCs w:val="18"/>
                <w:lang w:eastAsia="ja-JP"/>
              </w:rPr>
            </w:pPr>
            <w:ins w:id="343" w:author="Anritsu" w:date="2022-10-28T19:57:00Z">
              <w:r>
                <w:rPr>
                  <w:rFonts w:cs="Arial" w:hint="eastAsia"/>
                  <w:bCs/>
                  <w:color w:val="000000"/>
                  <w:szCs w:val="18"/>
                  <w:lang w:eastAsia="ja-JP"/>
                </w:rPr>
                <w:t>P</w:t>
              </w:r>
              <w:r>
                <w:rPr>
                  <w:rFonts w:cs="Arial"/>
                  <w:bCs/>
                  <w:color w:val="000000"/>
                  <w:szCs w:val="18"/>
                  <w:lang w:eastAsia="ja-JP"/>
                </w:rPr>
                <w:t>C3:</w:t>
              </w:r>
            </w:ins>
          </w:p>
          <w:p w14:paraId="02ACADA2" w14:textId="21DA2C91" w:rsidR="00813450" w:rsidRPr="009A4211" w:rsidRDefault="00813450" w:rsidP="00D91959">
            <w:pPr>
              <w:pStyle w:val="TAL"/>
              <w:rPr>
                <w:rFonts w:cs="Arial"/>
                <w:bCs/>
                <w:color w:val="000000"/>
                <w:szCs w:val="18"/>
              </w:rPr>
            </w:pPr>
            <w:r w:rsidRPr="009A4211">
              <w:rPr>
                <w:rFonts w:cs="Arial"/>
                <w:bCs/>
                <w:color w:val="000000"/>
                <w:szCs w:val="18"/>
              </w:rPr>
              <w:t>3.21 dB (FR2a)</w:t>
            </w:r>
          </w:p>
          <w:p w14:paraId="408BCE1A" w14:textId="77777777" w:rsidR="00813450" w:rsidRDefault="00813450" w:rsidP="00D91959">
            <w:pPr>
              <w:pStyle w:val="TAL"/>
              <w:rPr>
                <w:ins w:id="344" w:author="Anritsu" w:date="2022-10-28T19:57:00Z"/>
                <w:rFonts w:cs="Arial"/>
                <w:bCs/>
                <w:color w:val="000000"/>
                <w:szCs w:val="18"/>
              </w:rPr>
            </w:pPr>
            <w:r w:rsidRPr="009A4211">
              <w:rPr>
                <w:rFonts w:cs="Arial"/>
                <w:bCs/>
                <w:color w:val="000000"/>
                <w:szCs w:val="18"/>
              </w:rPr>
              <w:t>3.46 dB (FR2b)</w:t>
            </w:r>
          </w:p>
          <w:p w14:paraId="4C336D4C" w14:textId="77777777" w:rsidR="000B680F" w:rsidRDefault="000B680F" w:rsidP="00D91959">
            <w:pPr>
              <w:pStyle w:val="TAL"/>
              <w:rPr>
                <w:ins w:id="345" w:author="Anritsu" w:date="2022-10-28T19:57:00Z"/>
                <w:rFonts w:cs="Arial"/>
                <w:bCs/>
                <w:color w:val="000000"/>
                <w:szCs w:val="18"/>
              </w:rPr>
            </w:pPr>
          </w:p>
          <w:p w14:paraId="0606423B" w14:textId="72252A21" w:rsidR="000B680F" w:rsidRDefault="000B680F" w:rsidP="000B680F">
            <w:pPr>
              <w:pStyle w:val="TAL"/>
              <w:rPr>
                <w:ins w:id="346" w:author="Anritsu" w:date="2022-10-28T19:57:00Z"/>
                <w:rFonts w:cs="Arial"/>
                <w:bCs/>
                <w:color w:val="000000"/>
                <w:szCs w:val="18"/>
                <w:lang w:eastAsia="ja-JP"/>
              </w:rPr>
            </w:pPr>
            <w:ins w:id="347" w:author="Anritsu" w:date="2022-10-28T19:57:00Z">
              <w:r>
                <w:rPr>
                  <w:rFonts w:cs="Arial" w:hint="eastAsia"/>
                  <w:bCs/>
                  <w:color w:val="000000"/>
                  <w:szCs w:val="18"/>
                  <w:lang w:eastAsia="ja-JP"/>
                </w:rPr>
                <w:t>P</w:t>
              </w:r>
              <w:r>
                <w:rPr>
                  <w:rFonts w:cs="Arial"/>
                  <w:bCs/>
                  <w:color w:val="000000"/>
                  <w:szCs w:val="18"/>
                  <w:lang w:eastAsia="ja-JP"/>
                </w:rPr>
                <w:t>C1:</w:t>
              </w:r>
            </w:ins>
          </w:p>
          <w:p w14:paraId="392782BD" w14:textId="53309E67" w:rsidR="000B680F" w:rsidRPr="009A4211" w:rsidRDefault="000B680F" w:rsidP="000B680F">
            <w:pPr>
              <w:pStyle w:val="TAL"/>
              <w:rPr>
                <w:ins w:id="348" w:author="Anritsu" w:date="2022-10-28T19:57:00Z"/>
                <w:rFonts w:cs="Arial"/>
                <w:bCs/>
                <w:color w:val="000000"/>
                <w:szCs w:val="18"/>
              </w:rPr>
            </w:pPr>
            <w:ins w:id="349" w:author="Anritsu" w:date="2022-10-28T19:57:00Z">
              <w:r w:rsidRPr="009A4211">
                <w:rPr>
                  <w:rFonts w:cs="Arial"/>
                  <w:bCs/>
                  <w:color w:val="000000"/>
                  <w:szCs w:val="18"/>
                </w:rPr>
                <w:t>3.</w:t>
              </w:r>
            </w:ins>
            <w:ins w:id="350" w:author="Anritsu" w:date="2022-10-28T19:58:00Z">
              <w:r>
                <w:rPr>
                  <w:rFonts w:cs="Arial"/>
                  <w:bCs/>
                  <w:color w:val="000000"/>
                  <w:szCs w:val="18"/>
                </w:rPr>
                <w:t>87</w:t>
              </w:r>
            </w:ins>
            <w:ins w:id="351" w:author="Anritsu" w:date="2022-10-28T19:57:00Z">
              <w:r w:rsidRPr="009A4211">
                <w:rPr>
                  <w:rFonts w:cs="Arial"/>
                  <w:bCs/>
                  <w:color w:val="000000"/>
                  <w:szCs w:val="18"/>
                </w:rPr>
                <w:t xml:space="preserve"> dB (FR2a)</w:t>
              </w:r>
            </w:ins>
          </w:p>
          <w:p w14:paraId="358DC94A" w14:textId="7DCD6A6A" w:rsidR="000B680F" w:rsidRPr="009A4211" w:rsidRDefault="000B680F" w:rsidP="000B680F">
            <w:pPr>
              <w:pStyle w:val="TAL"/>
              <w:rPr>
                <w:rFonts w:cs="Arial"/>
                <w:bCs/>
                <w:color w:val="000000"/>
                <w:szCs w:val="18"/>
                <w:u w:val="single"/>
              </w:rPr>
            </w:pPr>
            <w:ins w:id="352" w:author="Anritsu" w:date="2022-10-28T19:57:00Z">
              <w:r>
                <w:rPr>
                  <w:rFonts w:cs="Arial"/>
                  <w:bCs/>
                  <w:color w:val="000000"/>
                  <w:szCs w:val="18"/>
                </w:rPr>
                <w:t>TBD</w:t>
              </w:r>
              <w:r w:rsidRPr="009A4211">
                <w:rPr>
                  <w:rFonts w:cs="Arial"/>
                  <w:bCs/>
                  <w:color w:val="000000"/>
                  <w:szCs w:val="18"/>
                </w:rPr>
                <w:t xml:space="preserve"> dB (FR2b)</w:t>
              </w:r>
            </w:ins>
          </w:p>
        </w:tc>
        <w:tc>
          <w:tcPr>
            <w:tcW w:w="3247" w:type="dxa"/>
          </w:tcPr>
          <w:p w14:paraId="1B6FE086" w14:textId="77777777" w:rsidR="00813450" w:rsidRPr="009A4211" w:rsidRDefault="00813450" w:rsidP="00D91959">
            <w:pPr>
              <w:pStyle w:val="TAL"/>
            </w:pPr>
            <w:r w:rsidRPr="009A4211">
              <w:t>TT = 0.65 x MTSU</w:t>
            </w:r>
            <w:r w:rsidRPr="009A4211">
              <w:rPr>
                <w:vertAlign w:val="subscript"/>
              </w:rPr>
              <w:t>IFF</w:t>
            </w:r>
          </w:p>
        </w:tc>
      </w:tr>
      <w:tr w:rsidR="00813450" w:rsidRPr="009A4211" w14:paraId="13B17B75" w14:textId="77777777" w:rsidTr="00D91959">
        <w:trPr>
          <w:gridAfter w:val="1"/>
          <w:wAfter w:w="116" w:type="dxa"/>
          <w:jc w:val="center"/>
        </w:trPr>
        <w:tc>
          <w:tcPr>
            <w:tcW w:w="2587" w:type="dxa"/>
          </w:tcPr>
          <w:p w14:paraId="16C8795F" w14:textId="77777777" w:rsidR="00813450" w:rsidRPr="009A4211" w:rsidRDefault="00813450" w:rsidP="00D91959">
            <w:pPr>
              <w:pStyle w:val="TAL"/>
              <w:rPr>
                <w:rFonts w:cs="v4.2.0"/>
              </w:rPr>
            </w:pPr>
            <w:r w:rsidRPr="009A4211">
              <w:rPr>
                <w:rFonts w:cs="v4.2.0"/>
              </w:rPr>
              <w:lastRenderedPageBreak/>
              <w:t>6.5.2.3 Adjacent Channel Leakage Ratio</w:t>
            </w:r>
          </w:p>
        </w:tc>
        <w:tc>
          <w:tcPr>
            <w:tcW w:w="3875" w:type="dxa"/>
          </w:tcPr>
          <w:p w14:paraId="23E4E344"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Absolute requirement</w:t>
            </w:r>
          </w:p>
          <w:p w14:paraId="1EEF728F" w14:textId="77777777" w:rsidR="00813450" w:rsidRPr="009A4211" w:rsidRDefault="00813450" w:rsidP="00D91959">
            <w:pPr>
              <w:pStyle w:val="TAL"/>
              <w:rPr>
                <w:rFonts w:cs="Arial"/>
                <w:bCs/>
                <w:color w:val="000000"/>
                <w:szCs w:val="18"/>
              </w:rPr>
            </w:pPr>
            <w:r w:rsidRPr="009A4211">
              <w:rPr>
                <w:rFonts w:cs="Arial"/>
                <w:bCs/>
                <w:color w:val="000000"/>
                <w:szCs w:val="18"/>
              </w:rPr>
              <w:t>0 dB</w:t>
            </w:r>
          </w:p>
          <w:p w14:paraId="630A9D08" w14:textId="77777777" w:rsidR="00813450" w:rsidRPr="009A4211" w:rsidRDefault="00813450" w:rsidP="00D91959">
            <w:pPr>
              <w:pStyle w:val="TAL"/>
              <w:rPr>
                <w:rFonts w:cs="Arial"/>
                <w:bCs/>
                <w:color w:val="000000"/>
                <w:szCs w:val="18"/>
              </w:rPr>
            </w:pPr>
          </w:p>
          <w:p w14:paraId="293727E1"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Relative requirement</w:t>
            </w:r>
          </w:p>
          <w:p w14:paraId="4401B2C3" w14:textId="15C61A2C" w:rsidR="00813450" w:rsidRDefault="00813450" w:rsidP="00D91959">
            <w:pPr>
              <w:pStyle w:val="TAL"/>
              <w:rPr>
                <w:ins w:id="353" w:author="Anritsu" w:date="2022-10-28T19:58:00Z"/>
                <w:rFonts w:cs="Arial"/>
                <w:bCs/>
                <w:color w:val="000000"/>
                <w:szCs w:val="18"/>
              </w:rPr>
            </w:pPr>
          </w:p>
          <w:p w14:paraId="6BE6CFD1" w14:textId="200C8D4E" w:rsidR="000B680F" w:rsidRPr="009A4211" w:rsidRDefault="000B680F" w:rsidP="00D91959">
            <w:pPr>
              <w:pStyle w:val="TAL"/>
              <w:rPr>
                <w:rFonts w:cs="Arial"/>
                <w:bCs/>
                <w:color w:val="000000"/>
                <w:szCs w:val="18"/>
                <w:lang w:eastAsia="ja-JP"/>
              </w:rPr>
            </w:pPr>
            <w:ins w:id="354" w:author="Anritsu" w:date="2022-10-28T19:58:00Z">
              <w:r>
                <w:rPr>
                  <w:rFonts w:cs="Arial" w:hint="eastAsia"/>
                  <w:bCs/>
                  <w:color w:val="000000"/>
                  <w:szCs w:val="18"/>
                  <w:lang w:eastAsia="ja-JP"/>
                </w:rPr>
                <w:t>P</w:t>
              </w:r>
              <w:r>
                <w:rPr>
                  <w:rFonts w:cs="Arial"/>
                  <w:bCs/>
                  <w:color w:val="000000"/>
                  <w:szCs w:val="18"/>
                  <w:lang w:eastAsia="ja-JP"/>
                </w:rPr>
                <w:t>C3:</w:t>
              </w:r>
            </w:ins>
          </w:p>
          <w:p w14:paraId="1033BC62" w14:textId="77777777" w:rsidR="00813450" w:rsidRPr="009A4211" w:rsidRDefault="00813450" w:rsidP="00D9195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2BCEB167" w14:textId="77777777" w:rsidR="00813450" w:rsidRPr="009A4211" w:rsidRDefault="00813450" w:rsidP="00D91959">
            <w:pPr>
              <w:pStyle w:val="TAL"/>
              <w:rPr>
                <w:rFonts w:cs="Arial"/>
                <w:bCs/>
                <w:color w:val="000000"/>
                <w:szCs w:val="18"/>
              </w:rPr>
            </w:pPr>
            <w:r w:rsidRPr="009A4211">
              <w:rPr>
                <w:rFonts w:cs="Arial"/>
                <w:bCs/>
                <w:color w:val="000000"/>
                <w:szCs w:val="18"/>
              </w:rPr>
              <w:t>FR2a:</w:t>
            </w:r>
          </w:p>
          <w:p w14:paraId="33787FEE" w14:textId="77777777" w:rsidR="00813450" w:rsidRPr="009A4211" w:rsidRDefault="00813450" w:rsidP="00D91959">
            <w:pPr>
              <w:keepNext/>
              <w:keepLines/>
              <w:spacing w:after="0"/>
              <w:rPr>
                <w:rFonts w:ascii="Arial" w:hAnsi="Arial" w:cs="Arial"/>
                <w:bCs/>
                <w:sz w:val="18"/>
                <w:szCs w:val="18"/>
              </w:rPr>
            </w:pPr>
            <w:r w:rsidRPr="009A4211">
              <w:rPr>
                <w:rFonts w:ascii="Arial" w:hAnsi="Arial" w:cs="Arial"/>
                <w:sz w:val="18"/>
              </w:rPr>
              <w:t>±</w:t>
            </w:r>
            <w:r w:rsidRPr="009A4211">
              <w:rPr>
                <w:rFonts w:ascii="Arial" w:hAnsi="Arial"/>
                <w:sz w:val="18"/>
              </w:rPr>
              <w:t>4.66</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p>
          <w:p w14:paraId="30D09A30"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p>
          <w:p w14:paraId="4DB7FD47"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sz w:val="18"/>
              </w:rPr>
              <w:t>4.96</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p>
          <w:p w14:paraId="267C5E77" w14:textId="77777777" w:rsidR="00813450" w:rsidRPr="009A4211" w:rsidRDefault="00813450" w:rsidP="00D91959">
            <w:pPr>
              <w:pStyle w:val="TAL"/>
              <w:rPr>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0C40D4A0" w14:textId="77777777" w:rsidR="00813450" w:rsidRPr="009A4211" w:rsidRDefault="00813450" w:rsidP="00D91959">
            <w:pPr>
              <w:pStyle w:val="TAL"/>
              <w:rPr>
                <w:rFonts w:cs="Arial"/>
                <w:bCs/>
                <w:color w:val="000000"/>
                <w:szCs w:val="18"/>
              </w:rPr>
            </w:pPr>
          </w:p>
          <w:p w14:paraId="2E29A5FD" w14:textId="77777777" w:rsidR="00813450" w:rsidRPr="009A4211" w:rsidRDefault="00813450" w:rsidP="00D91959">
            <w:pPr>
              <w:pStyle w:val="TAL"/>
              <w:rPr>
                <w:rFonts w:cs="Arial"/>
                <w:bCs/>
                <w:color w:val="000000"/>
                <w:szCs w:val="18"/>
              </w:rPr>
            </w:pPr>
            <w:r w:rsidRPr="009A4211">
              <w:rPr>
                <w:rFonts w:cs="Arial"/>
                <w:bCs/>
                <w:color w:val="000000"/>
                <w:szCs w:val="18"/>
              </w:rPr>
              <w:t>FR2b:</w:t>
            </w:r>
          </w:p>
          <w:p w14:paraId="0ED1A6AA" w14:textId="77777777" w:rsidR="00813450" w:rsidRPr="009A4211" w:rsidRDefault="00813450" w:rsidP="00D91959">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sz w:val="18"/>
              </w:rPr>
              <w:t>4.96</w:t>
            </w:r>
            <w:r w:rsidRPr="009A4211">
              <w:rPr>
                <w:rFonts w:ascii="Arial" w:hAnsi="Arial" w:cs="Arial"/>
                <w:bCs/>
                <w:color w:val="000000"/>
                <w:sz w:val="18"/>
                <w:szCs w:val="18"/>
              </w:rPr>
              <w:t xml:space="preserve"> dB (BW ≤ 50MHz)</w:t>
            </w:r>
          </w:p>
          <w:p w14:paraId="1BF393BD" w14:textId="77777777" w:rsidR="00813450" w:rsidRPr="009A4211" w:rsidRDefault="00813450" w:rsidP="00D91959">
            <w:pPr>
              <w:keepNext/>
              <w:keepLines/>
              <w:spacing w:after="0"/>
              <w:rPr>
                <w:rFonts w:ascii="Arial" w:hAnsi="Arial" w:cs="v4.2.0"/>
                <w:sz w:val="18"/>
              </w:rPr>
            </w:pPr>
            <w:r w:rsidRPr="009A4211">
              <w:rPr>
                <w:rFonts w:ascii="Arial" w:hAnsi="Arial" w:cs="Arial"/>
                <w:sz w:val="18"/>
              </w:rPr>
              <w:t>±</w:t>
            </w:r>
            <w:r w:rsidRPr="009A4211">
              <w:rPr>
                <w:rFonts w:ascii="Arial" w:hAnsi="Arial" w:cs="Arial"/>
                <w:bCs/>
                <w:color w:val="000000"/>
                <w:sz w:val="18"/>
                <w:szCs w:val="18"/>
              </w:rPr>
              <w:t>4.96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p>
          <w:p w14:paraId="6A77742D" w14:textId="77777777" w:rsidR="00813450" w:rsidRPr="009A4211" w:rsidRDefault="00813450" w:rsidP="00D91959">
            <w:pPr>
              <w:pStyle w:val="TAL"/>
              <w:rPr>
                <w:rFonts w:cs="v4.2.0"/>
              </w:rPr>
            </w:pPr>
            <w:r w:rsidRPr="009A4211">
              <w:rPr>
                <w:rFonts w:cs="Arial"/>
              </w:rPr>
              <w:t>±</w:t>
            </w:r>
            <w:r w:rsidRPr="009A4211">
              <w:t>4.96</w:t>
            </w:r>
            <w:r w:rsidRPr="009A4211">
              <w:rPr>
                <w:szCs w:val="18"/>
              </w:rPr>
              <w:t xml:space="preserve"> dB </w:t>
            </w:r>
            <w:r w:rsidRPr="009A4211">
              <w:rPr>
                <w:rFonts w:cs="Arial"/>
                <w:bCs/>
                <w:color w:val="000000"/>
                <w:szCs w:val="18"/>
              </w:rPr>
              <w:t>(100MHz &lt; BW ≤ 200MHz)</w:t>
            </w:r>
          </w:p>
          <w:p w14:paraId="4B95411A" w14:textId="77777777" w:rsidR="00813450" w:rsidRDefault="00813450" w:rsidP="00D91959">
            <w:pPr>
              <w:pStyle w:val="TAL"/>
              <w:rPr>
                <w:ins w:id="355" w:author="Anritsu" w:date="2022-10-28T19:58:00Z"/>
                <w:rFonts w:cs="Arial"/>
                <w:bCs/>
                <w:color w:val="000000"/>
                <w:szCs w:val="18"/>
              </w:rPr>
            </w:pPr>
            <w:r w:rsidRPr="009A4211">
              <w:rPr>
                <w:rFonts w:cs="Arial"/>
              </w:rPr>
              <w:t>±</w:t>
            </w:r>
            <w:r w:rsidRPr="009A4211">
              <w:t>4.96</w:t>
            </w:r>
            <w:r w:rsidRPr="009A4211">
              <w:rPr>
                <w:szCs w:val="18"/>
              </w:rPr>
              <w:t xml:space="preserve"> dB </w:t>
            </w:r>
            <w:r w:rsidRPr="009A4211">
              <w:rPr>
                <w:rFonts w:cs="Arial"/>
                <w:bCs/>
                <w:color w:val="000000"/>
                <w:szCs w:val="18"/>
              </w:rPr>
              <w:t>(200MHz &lt; BW ≤ 400MHz)</w:t>
            </w:r>
          </w:p>
          <w:p w14:paraId="741FFDE4" w14:textId="77777777" w:rsidR="000B680F" w:rsidRDefault="000B680F" w:rsidP="00D91959">
            <w:pPr>
              <w:pStyle w:val="TAL"/>
              <w:rPr>
                <w:ins w:id="356" w:author="Anritsu" w:date="2022-10-28T19:58:00Z"/>
                <w:rFonts w:cs="Arial"/>
                <w:bCs/>
                <w:color w:val="000000"/>
                <w:szCs w:val="18"/>
              </w:rPr>
            </w:pPr>
          </w:p>
          <w:p w14:paraId="486E232D" w14:textId="6B1F4553" w:rsidR="000B680F" w:rsidRPr="009A4211" w:rsidRDefault="000B680F" w:rsidP="000B680F">
            <w:pPr>
              <w:pStyle w:val="TAL"/>
              <w:rPr>
                <w:ins w:id="357" w:author="Anritsu" w:date="2022-10-28T19:58:00Z"/>
                <w:rFonts w:cs="Arial"/>
                <w:bCs/>
                <w:color w:val="000000"/>
                <w:szCs w:val="18"/>
                <w:lang w:eastAsia="ja-JP"/>
              </w:rPr>
            </w:pPr>
            <w:ins w:id="358" w:author="Anritsu" w:date="2022-10-28T19:58:00Z">
              <w:r>
                <w:rPr>
                  <w:rFonts w:cs="Arial" w:hint="eastAsia"/>
                  <w:bCs/>
                  <w:color w:val="000000"/>
                  <w:szCs w:val="18"/>
                  <w:lang w:eastAsia="ja-JP"/>
                </w:rPr>
                <w:t>P</w:t>
              </w:r>
              <w:r>
                <w:rPr>
                  <w:rFonts w:cs="Arial"/>
                  <w:bCs/>
                  <w:color w:val="000000"/>
                  <w:szCs w:val="18"/>
                  <w:lang w:eastAsia="ja-JP"/>
                </w:rPr>
                <w:t>C1:</w:t>
              </w:r>
            </w:ins>
          </w:p>
          <w:p w14:paraId="44485123" w14:textId="77777777" w:rsidR="000B680F" w:rsidRPr="009A4211" w:rsidRDefault="000B680F" w:rsidP="000B680F">
            <w:pPr>
              <w:pStyle w:val="TAL"/>
              <w:rPr>
                <w:ins w:id="359" w:author="Anritsu" w:date="2022-10-28T19:58:00Z"/>
                <w:rFonts w:cs="Arial"/>
                <w:bCs/>
                <w:color w:val="000000"/>
                <w:szCs w:val="18"/>
              </w:rPr>
            </w:pPr>
            <w:ins w:id="360" w:author="Anritsu" w:date="2022-10-28T19:5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255D72C0" w14:textId="77777777" w:rsidR="000B680F" w:rsidRPr="009A4211" w:rsidRDefault="000B680F" w:rsidP="000B680F">
            <w:pPr>
              <w:pStyle w:val="TAL"/>
              <w:rPr>
                <w:ins w:id="361" w:author="Anritsu" w:date="2022-10-28T19:58:00Z"/>
                <w:rFonts w:cs="Arial"/>
                <w:bCs/>
                <w:color w:val="000000"/>
                <w:szCs w:val="18"/>
              </w:rPr>
            </w:pPr>
            <w:ins w:id="362" w:author="Anritsu" w:date="2022-10-28T19:58:00Z">
              <w:r w:rsidRPr="009A4211">
                <w:rPr>
                  <w:rFonts w:cs="Arial"/>
                  <w:bCs/>
                  <w:color w:val="000000"/>
                  <w:szCs w:val="18"/>
                </w:rPr>
                <w:t>FR2a:</w:t>
              </w:r>
            </w:ins>
          </w:p>
          <w:p w14:paraId="0D07EAB9" w14:textId="4AAE0CD7" w:rsidR="000B680F" w:rsidRPr="009A4211" w:rsidRDefault="000B680F" w:rsidP="000B680F">
            <w:pPr>
              <w:keepNext/>
              <w:keepLines/>
              <w:spacing w:after="0"/>
              <w:rPr>
                <w:ins w:id="363" w:author="Anritsu" w:date="2022-10-28T19:58:00Z"/>
                <w:rFonts w:ascii="Arial" w:hAnsi="Arial" w:cs="Arial"/>
                <w:bCs/>
                <w:sz w:val="18"/>
                <w:szCs w:val="18"/>
              </w:rPr>
            </w:pPr>
            <w:ins w:id="364" w:author="Anritsu" w:date="2022-10-28T19:58:00Z">
              <w:r w:rsidRPr="009A4211">
                <w:rPr>
                  <w:rFonts w:ascii="Arial" w:hAnsi="Arial" w:cs="Arial"/>
                  <w:sz w:val="18"/>
                </w:rPr>
                <w:t>±</w:t>
              </w:r>
              <w:r>
                <w:rPr>
                  <w:rFonts w:ascii="Arial" w:hAnsi="Arial"/>
                  <w:sz w:val="18"/>
                </w:rPr>
                <w:t>TBD</w:t>
              </w:r>
              <w:r w:rsidRPr="009A4211">
                <w:rPr>
                  <w:rFonts w:ascii="Arial" w:hAnsi="Arial" w:cs="Arial"/>
                  <w:bCs/>
                  <w:sz w:val="18"/>
                  <w:szCs w:val="18"/>
                </w:rPr>
                <w:t xml:space="preserve"> dB (BW </w:t>
              </w:r>
              <w:r w:rsidRPr="009A4211">
                <w:rPr>
                  <w:rFonts w:ascii="Arial" w:hAnsi="Arial" w:cs="Arial"/>
                  <w:bCs/>
                  <w:color w:val="000000"/>
                  <w:sz w:val="18"/>
                  <w:szCs w:val="18"/>
                </w:rPr>
                <w:t xml:space="preserve">≤ </w:t>
              </w:r>
              <w:r w:rsidRPr="009A4211">
                <w:rPr>
                  <w:rFonts w:ascii="Arial" w:hAnsi="Arial" w:cs="Arial"/>
                  <w:bCs/>
                  <w:sz w:val="18"/>
                  <w:szCs w:val="18"/>
                </w:rPr>
                <w:t>50MHz)</w:t>
              </w:r>
            </w:ins>
          </w:p>
          <w:p w14:paraId="03C46CD0" w14:textId="091EA35F" w:rsidR="000B680F" w:rsidRPr="009A4211" w:rsidRDefault="000B680F" w:rsidP="000B680F">
            <w:pPr>
              <w:keepNext/>
              <w:keepLines/>
              <w:spacing w:after="0"/>
              <w:rPr>
                <w:ins w:id="365" w:author="Anritsu" w:date="2022-10-28T19:58:00Z"/>
                <w:rFonts w:ascii="Arial" w:hAnsi="Arial" w:cs="v4.2.0"/>
                <w:sz w:val="18"/>
              </w:rPr>
            </w:pPr>
            <w:ins w:id="366" w:author="Anritsu" w:date="2022-10-28T19:58:00Z">
              <w:r w:rsidRPr="009A4211">
                <w:rPr>
                  <w:rFonts w:ascii="Arial" w:hAnsi="Arial" w:cs="Arial"/>
                  <w:sz w:val="18"/>
                </w:rPr>
                <w:t>±</w:t>
              </w:r>
              <w:r>
                <w:rPr>
                  <w:rFonts w:ascii="Arial" w:hAnsi="Arial"/>
                  <w:sz w:val="18"/>
                </w:rPr>
                <w:t>TBD</w:t>
              </w:r>
              <w:r w:rsidRPr="009A4211">
                <w:rPr>
                  <w:rFonts w:ascii="Arial" w:hAnsi="Arial" w:cs="Arial"/>
                  <w:bCs/>
                  <w:sz w:val="18"/>
                  <w:szCs w:val="18"/>
                </w:rPr>
                <w:t xml:space="preserve"> dB (50MHz &lt; BW </w:t>
              </w:r>
              <w:r w:rsidRPr="009A4211">
                <w:rPr>
                  <w:rFonts w:ascii="Arial" w:hAnsi="Arial" w:cs="Arial"/>
                  <w:bCs/>
                  <w:color w:val="000000"/>
                  <w:sz w:val="18"/>
                  <w:szCs w:val="18"/>
                </w:rPr>
                <w:t xml:space="preserve">≤ </w:t>
              </w:r>
              <w:r w:rsidRPr="009A4211">
                <w:rPr>
                  <w:rFonts w:ascii="Arial" w:hAnsi="Arial" w:cs="Arial"/>
                  <w:bCs/>
                  <w:sz w:val="18"/>
                  <w:szCs w:val="18"/>
                </w:rPr>
                <w:t>100MHz)</w:t>
              </w:r>
            </w:ins>
          </w:p>
          <w:p w14:paraId="218F247B" w14:textId="5F04FED8" w:rsidR="000B680F" w:rsidRPr="009A4211" w:rsidRDefault="000B680F" w:rsidP="000B680F">
            <w:pPr>
              <w:keepNext/>
              <w:keepLines/>
              <w:spacing w:after="0"/>
              <w:rPr>
                <w:ins w:id="367" w:author="Anritsu" w:date="2022-10-28T19:58:00Z"/>
                <w:rFonts w:ascii="Arial" w:hAnsi="Arial" w:cs="v4.2.0"/>
                <w:sz w:val="18"/>
              </w:rPr>
            </w:pPr>
            <w:ins w:id="368" w:author="Anritsu" w:date="2022-10-28T19:58:00Z">
              <w:r w:rsidRPr="009A4211">
                <w:rPr>
                  <w:rFonts w:ascii="Arial" w:hAnsi="Arial" w:cs="Arial"/>
                  <w:sz w:val="18"/>
                </w:rPr>
                <w:t>±</w:t>
              </w:r>
              <w:r>
                <w:rPr>
                  <w:rFonts w:ascii="Arial" w:hAnsi="Arial"/>
                  <w:sz w:val="18"/>
                </w:rPr>
                <w:t>TBD</w:t>
              </w:r>
              <w:r w:rsidRPr="009A4211">
                <w:rPr>
                  <w:rFonts w:ascii="Arial" w:hAnsi="Arial"/>
                  <w:sz w:val="18"/>
                  <w:szCs w:val="18"/>
                </w:rPr>
                <w:t xml:space="preserve"> dB </w:t>
              </w:r>
              <w:r w:rsidRPr="009A4211">
                <w:rPr>
                  <w:rFonts w:ascii="Arial" w:hAnsi="Arial" w:cs="Arial"/>
                  <w:bCs/>
                  <w:sz w:val="18"/>
                  <w:szCs w:val="18"/>
                </w:rPr>
                <w:t xml:space="preserve">(100MHz &lt; BW </w:t>
              </w:r>
              <w:r w:rsidRPr="009A4211">
                <w:rPr>
                  <w:rFonts w:ascii="Arial" w:hAnsi="Arial" w:cs="Arial"/>
                  <w:bCs/>
                  <w:color w:val="000000"/>
                  <w:sz w:val="18"/>
                  <w:szCs w:val="18"/>
                </w:rPr>
                <w:t xml:space="preserve">≤ </w:t>
              </w:r>
              <w:r w:rsidRPr="009A4211">
                <w:rPr>
                  <w:rFonts w:ascii="Arial" w:hAnsi="Arial" w:cs="Arial"/>
                  <w:bCs/>
                  <w:sz w:val="18"/>
                  <w:szCs w:val="18"/>
                </w:rPr>
                <w:t>200MHz)</w:t>
              </w:r>
            </w:ins>
          </w:p>
          <w:p w14:paraId="0B775003" w14:textId="3E22BBFF" w:rsidR="000B680F" w:rsidRPr="009A4211" w:rsidRDefault="000B680F" w:rsidP="000B680F">
            <w:pPr>
              <w:pStyle w:val="TAL"/>
              <w:rPr>
                <w:ins w:id="369" w:author="Anritsu" w:date="2022-10-28T19:58:00Z"/>
                <w:rFonts w:cs="Arial"/>
                <w:bCs/>
                <w:color w:val="000000"/>
                <w:szCs w:val="18"/>
              </w:rPr>
            </w:pPr>
            <w:ins w:id="370" w:author="Anritsu" w:date="2022-10-28T19:58:00Z">
              <w:r w:rsidRPr="009A4211">
                <w:rPr>
                  <w:rFonts w:cs="Arial"/>
                </w:rPr>
                <w:t>±</w:t>
              </w:r>
              <w:r>
                <w:t>TBD</w:t>
              </w:r>
              <w:r w:rsidRPr="009A4211">
                <w:rPr>
                  <w:szCs w:val="18"/>
                </w:rPr>
                <w:t xml:space="preserve"> dB </w:t>
              </w:r>
              <w:r w:rsidRPr="009A4211">
                <w:rPr>
                  <w:rFonts w:cs="Arial"/>
                  <w:bCs/>
                  <w:color w:val="000000"/>
                  <w:szCs w:val="18"/>
                </w:rPr>
                <w:t>(200MHz &lt; BW ≤ 400MHz)</w:t>
              </w:r>
            </w:ins>
          </w:p>
          <w:p w14:paraId="7B4547F2" w14:textId="77777777" w:rsidR="000B680F" w:rsidRPr="009A4211" w:rsidRDefault="000B680F" w:rsidP="000B680F">
            <w:pPr>
              <w:pStyle w:val="TAL"/>
              <w:rPr>
                <w:ins w:id="371" w:author="Anritsu" w:date="2022-10-28T19:58:00Z"/>
                <w:rFonts w:cs="Arial"/>
                <w:bCs/>
                <w:color w:val="000000"/>
                <w:szCs w:val="18"/>
              </w:rPr>
            </w:pPr>
          </w:p>
          <w:p w14:paraId="2BE60C58" w14:textId="77777777" w:rsidR="000B680F" w:rsidRPr="009A4211" w:rsidRDefault="000B680F" w:rsidP="000B680F">
            <w:pPr>
              <w:pStyle w:val="TAL"/>
              <w:rPr>
                <w:ins w:id="372" w:author="Anritsu" w:date="2022-10-28T19:58:00Z"/>
                <w:rFonts w:cs="Arial"/>
                <w:bCs/>
                <w:color w:val="000000"/>
                <w:szCs w:val="18"/>
              </w:rPr>
            </w:pPr>
            <w:ins w:id="373" w:author="Anritsu" w:date="2022-10-28T19:58:00Z">
              <w:r w:rsidRPr="009A4211">
                <w:rPr>
                  <w:rFonts w:cs="Arial"/>
                  <w:bCs/>
                  <w:color w:val="000000"/>
                  <w:szCs w:val="18"/>
                </w:rPr>
                <w:t>FR2b:</w:t>
              </w:r>
            </w:ins>
          </w:p>
          <w:p w14:paraId="33746882" w14:textId="7A5144C8" w:rsidR="000B680F" w:rsidRPr="009A4211" w:rsidRDefault="000B680F" w:rsidP="000B680F">
            <w:pPr>
              <w:keepNext/>
              <w:keepLines/>
              <w:spacing w:after="0"/>
              <w:rPr>
                <w:ins w:id="374" w:author="Anritsu" w:date="2022-10-28T19:58:00Z"/>
                <w:rFonts w:ascii="Arial" w:hAnsi="Arial" w:cs="Arial"/>
                <w:bCs/>
                <w:color w:val="000000"/>
                <w:sz w:val="18"/>
                <w:szCs w:val="18"/>
              </w:rPr>
            </w:pPr>
            <w:ins w:id="375" w:author="Anritsu" w:date="2022-10-28T19:58:00Z">
              <w:r w:rsidRPr="009A4211">
                <w:rPr>
                  <w:rFonts w:ascii="Arial" w:hAnsi="Arial" w:cs="Arial"/>
                  <w:sz w:val="18"/>
                </w:rPr>
                <w:t>±</w:t>
              </w:r>
              <w:r>
                <w:rPr>
                  <w:rFonts w:ascii="Arial" w:hAnsi="Arial"/>
                  <w:sz w:val="18"/>
                </w:rPr>
                <w:t>TBD</w:t>
              </w:r>
              <w:r w:rsidRPr="009A4211">
                <w:rPr>
                  <w:rFonts w:ascii="Arial" w:hAnsi="Arial" w:cs="Arial"/>
                  <w:bCs/>
                  <w:color w:val="000000"/>
                  <w:sz w:val="18"/>
                  <w:szCs w:val="18"/>
                </w:rPr>
                <w:t xml:space="preserve"> dB (BW ≤ 50MHz)</w:t>
              </w:r>
            </w:ins>
          </w:p>
          <w:p w14:paraId="13DA0338" w14:textId="325CF83C" w:rsidR="000B680F" w:rsidRPr="009A4211" w:rsidRDefault="000B680F" w:rsidP="000B680F">
            <w:pPr>
              <w:keepNext/>
              <w:keepLines/>
              <w:spacing w:after="0"/>
              <w:rPr>
                <w:ins w:id="376" w:author="Anritsu" w:date="2022-10-28T19:58:00Z"/>
                <w:rFonts w:ascii="Arial" w:hAnsi="Arial" w:cs="v4.2.0"/>
                <w:sz w:val="18"/>
              </w:rPr>
            </w:pPr>
            <w:ins w:id="377" w:author="Anritsu" w:date="2022-10-28T19:58:00Z">
              <w:r w:rsidRPr="009A4211">
                <w:rPr>
                  <w:rFonts w:ascii="Arial" w:hAnsi="Arial" w:cs="Arial"/>
                  <w:sz w:val="18"/>
                </w:rPr>
                <w:t>±</w:t>
              </w:r>
              <w:r>
                <w:rPr>
                  <w:rFonts w:ascii="Arial" w:hAnsi="Arial" w:cs="Arial"/>
                  <w:bCs/>
                  <w:color w:val="000000"/>
                  <w:sz w:val="18"/>
                  <w:szCs w:val="18"/>
                </w:rPr>
                <w:t>TBD</w:t>
              </w:r>
              <w:r w:rsidRPr="009A4211">
                <w:rPr>
                  <w:rFonts w:ascii="Arial" w:hAnsi="Arial" w:cs="Arial"/>
                  <w:bCs/>
                  <w:color w:val="000000"/>
                  <w:sz w:val="18"/>
                  <w:szCs w:val="18"/>
                </w:rPr>
                <w:t xml:space="preserve"> dB (</w:t>
              </w:r>
              <w:r w:rsidRPr="009A4211">
                <w:rPr>
                  <w:rFonts w:ascii="Arial" w:hAnsi="Arial" w:cs="Arial"/>
                  <w:bCs/>
                  <w:sz w:val="18"/>
                  <w:szCs w:val="18"/>
                </w:rPr>
                <w:t xml:space="preserve">50MHz &lt; </w:t>
              </w:r>
              <w:r w:rsidRPr="009A4211">
                <w:rPr>
                  <w:rFonts w:ascii="Arial" w:hAnsi="Arial" w:cs="Arial"/>
                  <w:bCs/>
                  <w:color w:val="000000"/>
                  <w:sz w:val="18"/>
                  <w:szCs w:val="18"/>
                </w:rPr>
                <w:t>BW ≤ 100MHz)</w:t>
              </w:r>
            </w:ins>
          </w:p>
          <w:p w14:paraId="2DBA3377" w14:textId="0CE020AC" w:rsidR="000B680F" w:rsidRPr="009A4211" w:rsidRDefault="000B680F" w:rsidP="000B680F">
            <w:pPr>
              <w:pStyle w:val="TAL"/>
              <w:rPr>
                <w:ins w:id="378" w:author="Anritsu" w:date="2022-10-28T19:58:00Z"/>
                <w:rFonts w:cs="v4.2.0"/>
              </w:rPr>
            </w:pPr>
            <w:ins w:id="379" w:author="Anritsu" w:date="2022-10-28T19:58:00Z">
              <w:r w:rsidRPr="009A4211">
                <w:rPr>
                  <w:rFonts w:cs="Arial"/>
                </w:rPr>
                <w:t>±</w:t>
              </w:r>
              <w:r>
                <w:t>TBD</w:t>
              </w:r>
              <w:r w:rsidRPr="009A4211">
                <w:rPr>
                  <w:szCs w:val="18"/>
                </w:rPr>
                <w:t xml:space="preserve"> dB </w:t>
              </w:r>
              <w:r w:rsidRPr="009A4211">
                <w:rPr>
                  <w:rFonts w:cs="Arial"/>
                  <w:bCs/>
                  <w:color w:val="000000"/>
                  <w:szCs w:val="18"/>
                </w:rPr>
                <w:t>(100MHz &lt; BW ≤ 200MHz)</w:t>
              </w:r>
            </w:ins>
          </w:p>
          <w:p w14:paraId="03B0DD3C" w14:textId="78072371" w:rsidR="000B680F" w:rsidRPr="009A4211" w:rsidRDefault="000B680F" w:rsidP="000B680F">
            <w:pPr>
              <w:pStyle w:val="TAL"/>
              <w:rPr>
                <w:rFonts w:cs="Arial"/>
                <w:bCs/>
                <w:color w:val="000000"/>
                <w:szCs w:val="18"/>
              </w:rPr>
            </w:pPr>
            <w:ins w:id="380" w:author="Anritsu" w:date="2022-10-28T19:58:00Z">
              <w:r w:rsidRPr="009A4211">
                <w:rPr>
                  <w:rFonts w:cs="Arial"/>
                </w:rPr>
                <w:t>±</w:t>
              </w:r>
              <w:r>
                <w:t>TBD</w:t>
              </w:r>
              <w:r w:rsidRPr="009A4211">
                <w:rPr>
                  <w:szCs w:val="18"/>
                </w:rPr>
                <w:t xml:space="preserve"> dB </w:t>
              </w:r>
              <w:r w:rsidRPr="009A4211">
                <w:rPr>
                  <w:rFonts w:cs="Arial"/>
                  <w:bCs/>
                  <w:color w:val="000000"/>
                  <w:szCs w:val="18"/>
                </w:rPr>
                <w:t>(200MHz &lt; BW ≤ 400MHz)</w:t>
              </w:r>
            </w:ins>
          </w:p>
        </w:tc>
        <w:tc>
          <w:tcPr>
            <w:tcW w:w="3247" w:type="dxa"/>
          </w:tcPr>
          <w:p w14:paraId="3323F614" w14:textId="77777777" w:rsidR="00813450" w:rsidRPr="009A4211" w:rsidRDefault="00813450" w:rsidP="00D91959">
            <w:pPr>
              <w:pStyle w:val="TAL"/>
            </w:pPr>
            <w:r w:rsidRPr="009A4211">
              <w:t xml:space="preserve">TT = max(R, </w:t>
            </w:r>
            <w:r w:rsidRPr="009A4211">
              <w:rPr>
                <w:rFonts w:cs="Arial"/>
              </w:rPr>
              <w:t>Δ</w:t>
            </w:r>
            <w:r w:rsidRPr="009A4211">
              <w:t>SNR</w:t>
            </w:r>
            <w:r w:rsidRPr="009A4211">
              <w:rPr>
                <w:vertAlign w:val="subscript"/>
              </w:rPr>
              <w:t>mr</w:t>
            </w:r>
            <w:r w:rsidRPr="009A4211">
              <w:t>+0.65 x (MTSU</w:t>
            </w:r>
            <w:r w:rsidRPr="009A4211">
              <w:rPr>
                <w:vertAlign w:val="subscript"/>
              </w:rPr>
              <w:t>IFF</w:t>
            </w:r>
            <w:r w:rsidRPr="009A4211">
              <w:t>-1.0)) -R</w:t>
            </w:r>
            <w:r w:rsidRPr="009A4211">
              <w:rPr>
                <w:vertAlign w:val="subscript"/>
              </w:rPr>
              <w:t xml:space="preserve"> </w:t>
            </w:r>
            <w:r w:rsidRPr="009A4211">
              <w:t>+ TT due to metric change</w:t>
            </w:r>
          </w:p>
          <w:p w14:paraId="05A42859" w14:textId="77777777" w:rsidR="00813450" w:rsidRPr="009A4211" w:rsidRDefault="00813450" w:rsidP="00D91959">
            <w:pPr>
              <w:pStyle w:val="TAL"/>
            </w:pPr>
          </w:p>
          <w:p w14:paraId="05AC91F6" w14:textId="77777777" w:rsidR="00813450" w:rsidRPr="009A4211" w:rsidRDefault="00813450" w:rsidP="00D91959">
            <w:pPr>
              <w:pStyle w:val="TAL"/>
            </w:pPr>
            <w:r w:rsidRPr="009A4211">
              <w:t>TT due to metric change : 1.0 dB</w:t>
            </w:r>
          </w:p>
          <w:p w14:paraId="4868439D" w14:textId="77777777" w:rsidR="00813450" w:rsidRPr="009A4211" w:rsidRDefault="00813450" w:rsidP="00D91959">
            <w:pPr>
              <w:pStyle w:val="TAL"/>
            </w:pPr>
            <w:r w:rsidRPr="009A4211">
              <w:t>R: Relaxation needed to limit influence of TE noise to 1 dB (specified in clause 6.5.2.3.5)</w:t>
            </w:r>
          </w:p>
          <w:p w14:paraId="62F6AF2E" w14:textId="77777777" w:rsidR="00813450" w:rsidRPr="009A4211" w:rsidRDefault="00813450" w:rsidP="00D91959">
            <w:pPr>
              <w:pStyle w:val="TAL"/>
            </w:pPr>
            <w:r w:rsidRPr="009A4211">
              <w:rPr>
                <w:rFonts w:cs="Arial"/>
              </w:rPr>
              <w:t>Δ</w:t>
            </w:r>
            <w:r w:rsidRPr="009A4211">
              <w:t>SNR</w:t>
            </w:r>
            <w:r w:rsidRPr="009A4211">
              <w:rPr>
                <w:vertAlign w:val="subscript"/>
              </w:rPr>
              <w:t>mr:</w:t>
            </w:r>
            <w:r w:rsidRPr="009A4211">
              <w:t xml:space="preserve"> Systematic offset due to noise when measuring ACP at minimum requirement level</w:t>
            </w:r>
          </w:p>
          <w:p w14:paraId="2CAB6D0D" w14:textId="77777777" w:rsidR="00813450" w:rsidRPr="009A4211" w:rsidRDefault="00813450" w:rsidP="00D91959">
            <w:pPr>
              <w:pStyle w:val="TAL"/>
            </w:pPr>
          </w:p>
          <w:p w14:paraId="4783506F" w14:textId="77777777" w:rsidR="00813450" w:rsidRPr="009A4211" w:rsidRDefault="00813450" w:rsidP="00D91959">
            <w:pPr>
              <w:pStyle w:val="TAL"/>
            </w:pPr>
          </w:p>
        </w:tc>
      </w:tr>
      <w:tr w:rsidR="00813450" w:rsidRPr="009A4211" w14:paraId="67D107B3" w14:textId="77777777" w:rsidTr="00D91959">
        <w:trPr>
          <w:gridAfter w:val="1"/>
          <w:wAfter w:w="116" w:type="dxa"/>
          <w:jc w:val="center"/>
        </w:trPr>
        <w:tc>
          <w:tcPr>
            <w:tcW w:w="2587" w:type="dxa"/>
          </w:tcPr>
          <w:p w14:paraId="1AD9F5C6" w14:textId="77777777" w:rsidR="00813450" w:rsidRPr="009A4211" w:rsidRDefault="00813450" w:rsidP="00D91959">
            <w:pPr>
              <w:pStyle w:val="TAL"/>
              <w:rPr>
                <w:rFonts w:cs="v4.2.0"/>
              </w:rPr>
            </w:pPr>
            <w:r w:rsidRPr="009A4211">
              <w:rPr>
                <w:rFonts w:cs="v4.2.0"/>
              </w:rPr>
              <w:t>6.5.3.1 Transmitter Spurious emissions</w:t>
            </w:r>
          </w:p>
        </w:tc>
        <w:tc>
          <w:tcPr>
            <w:tcW w:w="3875" w:type="dxa"/>
          </w:tcPr>
          <w:p w14:paraId="36B65E3C" w14:textId="77777777" w:rsidR="00813450" w:rsidRPr="009A4211" w:rsidRDefault="00813450" w:rsidP="00D91959">
            <w:pPr>
              <w:pStyle w:val="TAL"/>
              <w:rPr>
                <w:rFonts w:cs="Arial"/>
                <w:bCs/>
                <w:color w:val="000000"/>
                <w:szCs w:val="18"/>
                <w:u w:val="single"/>
              </w:rPr>
            </w:pPr>
            <w:r w:rsidRPr="009A4211">
              <w:rPr>
                <w:rFonts w:cs="Arial"/>
                <w:bCs/>
                <w:color w:val="000000"/>
                <w:szCs w:val="18"/>
              </w:rPr>
              <w:t>0 dB</w:t>
            </w:r>
          </w:p>
        </w:tc>
        <w:tc>
          <w:tcPr>
            <w:tcW w:w="3247" w:type="dxa"/>
          </w:tcPr>
          <w:p w14:paraId="0D49EB35" w14:textId="77777777" w:rsidR="00813450" w:rsidRPr="009A4211" w:rsidRDefault="00813450" w:rsidP="00D91959">
            <w:pPr>
              <w:pStyle w:val="TAL"/>
            </w:pPr>
            <w:r w:rsidRPr="009A4211">
              <w:t>Minimum requirement + TT</w:t>
            </w:r>
          </w:p>
        </w:tc>
      </w:tr>
      <w:tr w:rsidR="00813450" w:rsidRPr="009A4211" w14:paraId="36A52E00" w14:textId="77777777" w:rsidTr="00D91959">
        <w:trPr>
          <w:gridAfter w:val="1"/>
          <w:wAfter w:w="116" w:type="dxa"/>
          <w:jc w:val="center"/>
        </w:trPr>
        <w:tc>
          <w:tcPr>
            <w:tcW w:w="2587" w:type="dxa"/>
          </w:tcPr>
          <w:p w14:paraId="592147C0" w14:textId="77777777" w:rsidR="00813450" w:rsidRPr="009A4211" w:rsidRDefault="00813450" w:rsidP="00D91959">
            <w:pPr>
              <w:pStyle w:val="TAL"/>
              <w:rPr>
                <w:rFonts w:cs="v4.2.0"/>
              </w:rPr>
            </w:pPr>
            <w:r w:rsidRPr="009A4211">
              <w:rPr>
                <w:rFonts w:cs="v4.2.0"/>
              </w:rPr>
              <w:t>6.5.3.2 Spurious emission band UE co-existence</w:t>
            </w:r>
          </w:p>
        </w:tc>
        <w:tc>
          <w:tcPr>
            <w:tcW w:w="3875" w:type="dxa"/>
          </w:tcPr>
          <w:p w14:paraId="6CCA75E7" w14:textId="77777777" w:rsidR="00813450" w:rsidRPr="009A4211" w:rsidRDefault="00813450" w:rsidP="00D91959">
            <w:pPr>
              <w:pStyle w:val="TAL"/>
              <w:rPr>
                <w:rFonts w:cs="Arial"/>
                <w:bCs/>
                <w:color w:val="000000"/>
                <w:szCs w:val="18"/>
                <w:u w:val="single"/>
              </w:rPr>
            </w:pPr>
            <w:r w:rsidRPr="009A4211">
              <w:rPr>
                <w:rFonts w:cs="Arial"/>
                <w:bCs/>
                <w:color w:val="000000"/>
                <w:szCs w:val="18"/>
              </w:rPr>
              <w:t>0 dB</w:t>
            </w:r>
          </w:p>
        </w:tc>
        <w:tc>
          <w:tcPr>
            <w:tcW w:w="3247" w:type="dxa"/>
          </w:tcPr>
          <w:p w14:paraId="2E1A0100" w14:textId="77777777" w:rsidR="00813450" w:rsidRPr="009A4211" w:rsidRDefault="00813450" w:rsidP="00D91959">
            <w:pPr>
              <w:pStyle w:val="TAL"/>
            </w:pPr>
            <w:r w:rsidRPr="009A4211">
              <w:t>Minimum requirement + TT</w:t>
            </w:r>
          </w:p>
        </w:tc>
      </w:tr>
      <w:tr w:rsidR="000B680F" w:rsidRPr="009A4211" w14:paraId="66A20C82" w14:textId="77777777" w:rsidTr="000B680F">
        <w:trPr>
          <w:jc w:val="center"/>
        </w:trPr>
        <w:tc>
          <w:tcPr>
            <w:tcW w:w="9825" w:type="dxa"/>
            <w:gridSpan w:val="4"/>
          </w:tcPr>
          <w:p w14:paraId="564D1817"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234E874D" w14:textId="77777777" w:rsidTr="00D91959">
        <w:trPr>
          <w:gridAfter w:val="1"/>
          <w:wAfter w:w="116" w:type="dxa"/>
          <w:jc w:val="center"/>
        </w:trPr>
        <w:tc>
          <w:tcPr>
            <w:tcW w:w="9709" w:type="dxa"/>
            <w:gridSpan w:val="3"/>
          </w:tcPr>
          <w:p w14:paraId="0D26C48A" w14:textId="77777777" w:rsidR="00813450" w:rsidRPr="009A4211" w:rsidRDefault="00813450" w:rsidP="00D91959">
            <w:pPr>
              <w:pStyle w:val="TAN"/>
            </w:pPr>
            <w:r w:rsidRPr="009A4211">
              <w:t>NOTE 1:</w:t>
            </w:r>
            <w:r w:rsidRPr="009A4211">
              <w:tab/>
              <w:t xml:space="preserve">FR2a: 23.45GHz </w:t>
            </w:r>
            <w:r w:rsidRPr="009A4211">
              <w:rPr>
                <w:rFonts w:cs="Arial"/>
              </w:rPr>
              <w:t>≤</w:t>
            </w:r>
            <w:r w:rsidRPr="009A4211">
              <w:t xml:space="preserve"> f </w:t>
            </w:r>
            <w:r w:rsidRPr="009A4211">
              <w:rPr>
                <w:rFonts w:cs="Arial"/>
              </w:rPr>
              <w:t>≤</w:t>
            </w:r>
            <w:r w:rsidRPr="009A4211">
              <w:t xml:space="preserve"> 32.125GHz</w:t>
            </w:r>
            <w:r w:rsidRPr="009A4211">
              <w:br/>
              <w:t xml:space="preserve">FR2b: 32.125GHz </w:t>
            </w:r>
            <w:r w:rsidRPr="009A4211">
              <w:rPr>
                <w:rFonts w:cs="Arial"/>
              </w:rPr>
              <w:t>≤</w:t>
            </w:r>
            <w:r w:rsidRPr="009A4211">
              <w:t xml:space="preserve"> f </w:t>
            </w:r>
            <w:r w:rsidRPr="009A4211">
              <w:rPr>
                <w:rFonts w:cs="Arial"/>
              </w:rPr>
              <w:t>≤</w:t>
            </w:r>
            <w:r w:rsidRPr="009A4211">
              <w:t xml:space="preserve"> 40.8GHz</w:t>
            </w:r>
            <w:r w:rsidRPr="009A4211">
              <w:br/>
              <w:t xml:space="preserve">FR2c: 40.8GHz </w:t>
            </w:r>
            <w:r w:rsidRPr="009A4211">
              <w:rPr>
                <w:rFonts w:cs="Arial"/>
              </w:rPr>
              <w:t>≤</w:t>
            </w:r>
            <w:r w:rsidRPr="009A4211">
              <w:t xml:space="preserve"> f </w:t>
            </w:r>
            <w:r w:rsidRPr="009A4211">
              <w:rPr>
                <w:rFonts w:cs="Arial"/>
              </w:rPr>
              <w:t>≤</w:t>
            </w:r>
            <w:r w:rsidRPr="009A4211">
              <w:t xml:space="preserve"> 44.3GHz</w:t>
            </w:r>
          </w:p>
        </w:tc>
      </w:tr>
    </w:tbl>
    <w:p w14:paraId="16A94C0C" w14:textId="77777777" w:rsidR="00813450" w:rsidRPr="009A4211" w:rsidRDefault="00813450" w:rsidP="00813450"/>
    <w:p w14:paraId="77D72F3D" w14:textId="77777777" w:rsidR="00813450" w:rsidRPr="009A4211" w:rsidRDefault="00813450" w:rsidP="00813450">
      <w:pPr>
        <w:pStyle w:val="2"/>
      </w:pPr>
      <w:bookmarkStart w:id="381" w:name="_Toc21026834"/>
      <w:bookmarkStart w:id="382" w:name="_Toc27744132"/>
      <w:bookmarkStart w:id="383" w:name="_Toc36197303"/>
      <w:bookmarkStart w:id="384" w:name="_Toc36197995"/>
      <w:r w:rsidRPr="009A4211">
        <w:t>F.3.3</w:t>
      </w:r>
      <w:r w:rsidRPr="009A4211">
        <w:tab/>
      </w:r>
      <w:r w:rsidRPr="009A4211">
        <w:rPr>
          <w:lang w:eastAsia="sv-SE"/>
        </w:rPr>
        <w:t>Measurement of receiver</w:t>
      </w:r>
      <w:bookmarkEnd w:id="381"/>
      <w:bookmarkEnd w:id="382"/>
      <w:bookmarkEnd w:id="383"/>
      <w:bookmarkEnd w:id="384"/>
    </w:p>
    <w:p w14:paraId="153C30EC" w14:textId="77777777" w:rsidR="00813450" w:rsidRPr="009A4211" w:rsidRDefault="00813450" w:rsidP="00813450">
      <w:pPr>
        <w:pStyle w:val="TH"/>
      </w:pPr>
      <w:r w:rsidRPr="009A4211">
        <w:t>Table F.3.3-1: Derivation of Test Requirements (Receiver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gridCol w:w="116"/>
      </w:tblGrid>
      <w:tr w:rsidR="00813450" w:rsidRPr="009A4211" w14:paraId="4C27E318" w14:textId="77777777" w:rsidTr="000B680F">
        <w:trPr>
          <w:gridAfter w:val="1"/>
          <w:wAfter w:w="116" w:type="dxa"/>
          <w:jc w:val="center"/>
        </w:trPr>
        <w:tc>
          <w:tcPr>
            <w:tcW w:w="2587" w:type="dxa"/>
          </w:tcPr>
          <w:p w14:paraId="412D87A7" w14:textId="77777777" w:rsidR="00813450" w:rsidRPr="009A4211" w:rsidRDefault="00813450" w:rsidP="00D91959">
            <w:pPr>
              <w:pStyle w:val="TAH"/>
            </w:pPr>
            <w:r w:rsidRPr="009A4211">
              <w:t>Sub clause</w:t>
            </w:r>
          </w:p>
        </w:tc>
        <w:tc>
          <w:tcPr>
            <w:tcW w:w="3875" w:type="dxa"/>
          </w:tcPr>
          <w:p w14:paraId="0AB9FB2C" w14:textId="77777777" w:rsidR="00813450" w:rsidRPr="009A4211" w:rsidRDefault="00813450" w:rsidP="00D91959">
            <w:pPr>
              <w:pStyle w:val="TAH"/>
            </w:pPr>
            <w:r w:rsidRPr="009A4211">
              <w:t>Test Tolerance (TT)</w:t>
            </w:r>
          </w:p>
        </w:tc>
        <w:tc>
          <w:tcPr>
            <w:tcW w:w="3247" w:type="dxa"/>
          </w:tcPr>
          <w:p w14:paraId="1BE570DF" w14:textId="77777777" w:rsidR="00813450" w:rsidRPr="009A4211" w:rsidRDefault="00813450" w:rsidP="00D91959">
            <w:pPr>
              <w:pStyle w:val="TAH"/>
            </w:pPr>
            <w:r w:rsidRPr="009A4211">
              <w:t>Formula for test requirement</w:t>
            </w:r>
          </w:p>
        </w:tc>
      </w:tr>
      <w:tr w:rsidR="00813450" w:rsidRPr="009A4211" w14:paraId="084C3195" w14:textId="77777777" w:rsidTr="000B680F">
        <w:trPr>
          <w:gridAfter w:val="1"/>
          <w:wAfter w:w="116" w:type="dxa"/>
          <w:jc w:val="center"/>
        </w:trPr>
        <w:tc>
          <w:tcPr>
            <w:tcW w:w="2587" w:type="dxa"/>
          </w:tcPr>
          <w:p w14:paraId="313FDF85" w14:textId="77777777" w:rsidR="00813450" w:rsidRPr="009A4211" w:rsidRDefault="00813450" w:rsidP="00D91959">
            <w:pPr>
              <w:pStyle w:val="TAL"/>
            </w:pPr>
            <w:r w:rsidRPr="009A4211">
              <w:rPr>
                <w:rFonts w:cs="v4.2.0"/>
              </w:rPr>
              <w:t>7.3.2 Reference sensitivity power level</w:t>
            </w:r>
          </w:p>
        </w:tc>
        <w:tc>
          <w:tcPr>
            <w:tcW w:w="3875" w:type="dxa"/>
          </w:tcPr>
          <w:p w14:paraId="7A6EB5F3" w14:textId="77777777" w:rsidR="00813450" w:rsidRPr="009A4211" w:rsidRDefault="00813450" w:rsidP="00D91959">
            <w:pPr>
              <w:pStyle w:val="TAL"/>
              <w:rPr>
                <w:rFonts w:cs="Arial"/>
                <w:bCs/>
                <w:color w:val="000000"/>
                <w:szCs w:val="18"/>
              </w:rPr>
            </w:pPr>
            <w:r w:rsidRPr="009A4211">
              <w:rPr>
                <w:rFonts w:cs="Arial"/>
                <w:u w:val="single"/>
              </w:rPr>
              <w:t>PC3</w:t>
            </w:r>
          </w:p>
          <w:p w14:paraId="044713CE" w14:textId="77777777" w:rsidR="00813450" w:rsidRPr="009A4211" w:rsidRDefault="00813450" w:rsidP="00D91959">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5CF884C" w14:textId="77777777" w:rsidR="00813450" w:rsidRPr="009A4211" w:rsidRDefault="00813450" w:rsidP="00D91959">
            <w:pPr>
              <w:pStyle w:val="TAL"/>
              <w:rPr>
                <w:rFonts w:cs="Arial"/>
                <w:bCs/>
                <w:color w:val="000000"/>
                <w:szCs w:val="18"/>
              </w:rPr>
            </w:pPr>
            <w:r w:rsidRPr="009A4211">
              <w:rPr>
                <w:rFonts w:cs="Arial"/>
                <w:bCs/>
                <w:color w:val="000000"/>
                <w:szCs w:val="18"/>
              </w:rPr>
              <w:t>2.34 dB (FR2a, FR2b, NTC)</w:t>
            </w:r>
          </w:p>
          <w:p w14:paraId="75ACA9DE" w14:textId="77777777" w:rsidR="00813450" w:rsidRPr="000F0196" w:rsidRDefault="00813450" w:rsidP="00D91959">
            <w:pPr>
              <w:pStyle w:val="TAL"/>
              <w:rPr>
                <w:rFonts w:cs="Arial"/>
                <w:bCs/>
                <w:color w:val="000000"/>
                <w:szCs w:val="18"/>
              </w:rPr>
            </w:pPr>
            <w:r w:rsidRPr="009A4211">
              <w:rPr>
                <w:rFonts w:cs="Arial"/>
                <w:bCs/>
                <w:color w:val="000000"/>
                <w:szCs w:val="18"/>
              </w:rPr>
              <w:t>2.45 dB (FR2a, FR2b, ETC)</w:t>
            </w:r>
          </w:p>
          <w:p w14:paraId="7BFD96D1" w14:textId="77777777" w:rsidR="00813450" w:rsidRPr="000F0196" w:rsidRDefault="00813450" w:rsidP="00D91959">
            <w:pPr>
              <w:pStyle w:val="TAL"/>
              <w:rPr>
                <w:rFonts w:cs="Arial"/>
                <w:bCs/>
                <w:color w:val="000000"/>
                <w:szCs w:val="18"/>
              </w:rPr>
            </w:pPr>
          </w:p>
          <w:p w14:paraId="4A8FC2CA" w14:textId="77777777" w:rsidR="00813450" w:rsidRPr="000F0196" w:rsidRDefault="00813450" w:rsidP="00D91959">
            <w:pPr>
              <w:pStyle w:val="TAL"/>
              <w:rPr>
                <w:rFonts w:cs="Arial"/>
                <w:bCs/>
                <w:color w:val="000000"/>
                <w:szCs w:val="18"/>
              </w:rPr>
            </w:pPr>
            <w:r w:rsidRPr="000F0196">
              <w:rPr>
                <w:rFonts w:cs="Arial"/>
                <w:bCs/>
                <w:color w:val="000000"/>
                <w:szCs w:val="18"/>
              </w:rPr>
              <w:t>PC1</w:t>
            </w:r>
          </w:p>
          <w:p w14:paraId="0830AAC2" w14:textId="77777777" w:rsidR="00813450" w:rsidRPr="000F0196" w:rsidRDefault="00813450" w:rsidP="00D91959">
            <w:pPr>
              <w:pStyle w:val="TAL"/>
              <w:rPr>
                <w:rFonts w:cs="Arial"/>
                <w:bCs/>
                <w:color w:val="000000"/>
                <w:szCs w:val="18"/>
              </w:rPr>
            </w:pPr>
            <w:r w:rsidRPr="000F0196">
              <w:rPr>
                <w:rFonts w:cs="Arial"/>
                <w:bCs/>
                <w:color w:val="000000"/>
                <w:szCs w:val="18"/>
              </w:rPr>
              <w:t>IFF (Max Device size ≤ 30 cm)</w:t>
            </w:r>
          </w:p>
          <w:p w14:paraId="4E13931E" w14:textId="72B2DA47" w:rsidR="00813450" w:rsidRPr="000F0196" w:rsidRDefault="00813450" w:rsidP="00D91959">
            <w:pPr>
              <w:pStyle w:val="TAL"/>
              <w:rPr>
                <w:rFonts w:cs="Arial"/>
                <w:bCs/>
                <w:color w:val="000000"/>
                <w:szCs w:val="18"/>
              </w:rPr>
            </w:pPr>
            <w:del w:id="385" w:author="Anritsu" w:date="2022-10-28T19:59:00Z">
              <w:r w:rsidRPr="000F0196" w:rsidDel="000B680F">
                <w:rPr>
                  <w:rFonts w:cs="Arial"/>
                  <w:bCs/>
                  <w:color w:val="000000"/>
                  <w:szCs w:val="18"/>
                </w:rPr>
                <w:delText>[</w:delText>
              </w:r>
            </w:del>
            <w:r w:rsidRPr="000F0196">
              <w:rPr>
                <w:rFonts w:cs="Arial"/>
                <w:bCs/>
                <w:color w:val="000000"/>
                <w:szCs w:val="18"/>
              </w:rPr>
              <w:t>2.51</w:t>
            </w:r>
            <w:del w:id="386" w:author="Anritsu" w:date="2022-10-28T19:59:00Z">
              <w:r w:rsidRPr="000F0196" w:rsidDel="000B680F">
                <w:rPr>
                  <w:rFonts w:cs="Arial"/>
                  <w:bCs/>
                  <w:color w:val="000000"/>
                  <w:szCs w:val="18"/>
                </w:rPr>
                <w:delText>]</w:delText>
              </w:r>
            </w:del>
            <w:r w:rsidRPr="000F0196">
              <w:rPr>
                <w:rFonts w:cs="Arial"/>
                <w:bCs/>
                <w:color w:val="000000"/>
                <w:szCs w:val="18"/>
              </w:rPr>
              <w:t xml:space="preserve"> dB (FR2a, NTC)</w:t>
            </w:r>
          </w:p>
          <w:p w14:paraId="5FFFBA0B" w14:textId="77777777" w:rsidR="00813450" w:rsidRPr="009A4211" w:rsidRDefault="00813450" w:rsidP="00D91959">
            <w:pPr>
              <w:pStyle w:val="TAL"/>
              <w:rPr>
                <w:rFonts w:cs="Arial"/>
                <w:bCs/>
                <w:color w:val="000000"/>
                <w:szCs w:val="18"/>
              </w:rPr>
            </w:pPr>
            <w:r w:rsidRPr="000F0196">
              <w:rPr>
                <w:rFonts w:cs="Arial"/>
                <w:bCs/>
                <w:color w:val="000000"/>
                <w:szCs w:val="18"/>
              </w:rPr>
              <w:t>TBD dB (FR2a, ETC)</w:t>
            </w:r>
          </w:p>
        </w:tc>
        <w:tc>
          <w:tcPr>
            <w:tcW w:w="3247" w:type="dxa"/>
          </w:tcPr>
          <w:p w14:paraId="70911128" w14:textId="77777777" w:rsidR="00813450" w:rsidRPr="009A4211" w:rsidRDefault="00813450" w:rsidP="00D91959">
            <w:pPr>
              <w:pStyle w:val="TAL"/>
            </w:pPr>
            <w:r w:rsidRPr="009A4211">
              <w:t>TT = 0.45 x MTSU</w:t>
            </w:r>
            <w:r w:rsidRPr="009A4211">
              <w:rPr>
                <w:vertAlign w:val="subscript"/>
              </w:rPr>
              <w:t>IFF</w:t>
            </w:r>
          </w:p>
        </w:tc>
      </w:tr>
      <w:tr w:rsidR="000B680F" w:rsidRPr="009A4211" w14:paraId="473933AA" w14:textId="77777777" w:rsidTr="000B680F">
        <w:trPr>
          <w:jc w:val="center"/>
        </w:trPr>
        <w:tc>
          <w:tcPr>
            <w:tcW w:w="9825" w:type="dxa"/>
            <w:gridSpan w:val="4"/>
          </w:tcPr>
          <w:p w14:paraId="79A19760"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68952847" w14:textId="77777777" w:rsidTr="000B680F">
        <w:trPr>
          <w:gridAfter w:val="1"/>
          <w:wAfter w:w="116" w:type="dxa"/>
          <w:jc w:val="center"/>
        </w:trPr>
        <w:tc>
          <w:tcPr>
            <w:tcW w:w="2587" w:type="dxa"/>
          </w:tcPr>
          <w:p w14:paraId="6EB545DA" w14:textId="77777777" w:rsidR="00813450" w:rsidRPr="009A4211" w:rsidRDefault="00813450" w:rsidP="00D91959">
            <w:pPr>
              <w:pStyle w:val="TAL"/>
              <w:rPr>
                <w:rFonts w:cs="v4.2.0"/>
              </w:rPr>
            </w:pPr>
            <w:r w:rsidRPr="009A4211">
              <w:rPr>
                <w:rFonts w:cs="v4.2.0"/>
              </w:rPr>
              <w:t>7.5 Adjacent channel selectivity</w:t>
            </w:r>
          </w:p>
        </w:tc>
        <w:tc>
          <w:tcPr>
            <w:tcW w:w="3875" w:type="dxa"/>
          </w:tcPr>
          <w:p w14:paraId="3B45B3C8"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0 dB</w:t>
            </w:r>
          </w:p>
        </w:tc>
        <w:tc>
          <w:tcPr>
            <w:tcW w:w="3247" w:type="dxa"/>
          </w:tcPr>
          <w:p w14:paraId="7C0ED598" w14:textId="77777777" w:rsidR="00813450" w:rsidRPr="009A4211" w:rsidRDefault="00813450" w:rsidP="00D91959">
            <w:pPr>
              <w:pStyle w:val="TAL"/>
            </w:pPr>
            <w:r w:rsidRPr="009A4211">
              <w:t>Wanted signal power + TT</w:t>
            </w:r>
          </w:p>
          <w:p w14:paraId="60253588" w14:textId="77777777" w:rsidR="00813450" w:rsidRPr="009A4211" w:rsidRDefault="00813450" w:rsidP="00D91959">
            <w:pPr>
              <w:pStyle w:val="TAL"/>
            </w:pPr>
          </w:p>
          <w:p w14:paraId="0E83926D" w14:textId="77777777" w:rsidR="00813450" w:rsidRPr="009A4211" w:rsidRDefault="00813450" w:rsidP="00D91959">
            <w:pPr>
              <w:pStyle w:val="TAL"/>
            </w:pPr>
            <w:r w:rsidRPr="009A4211">
              <w:t>T-put limit unchanged</w:t>
            </w:r>
          </w:p>
        </w:tc>
      </w:tr>
      <w:tr w:rsidR="000B680F" w:rsidRPr="009A4211" w14:paraId="6A5CC3FF" w14:textId="77777777" w:rsidTr="000B680F">
        <w:trPr>
          <w:jc w:val="center"/>
        </w:trPr>
        <w:tc>
          <w:tcPr>
            <w:tcW w:w="9825" w:type="dxa"/>
            <w:gridSpan w:val="4"/>
          </w:tcPr>
          <w:p w14:paraId="3470E70E" w14:textId="77777777" w:rsidR="000B680F" w:rsidRPr="009A4211" w:rsidRDefault="000B680F" w:rsidP="00D9195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rows omitted</w:t>
            </w:r>
            <w:r w:rsidRPr="001D1B3F">
              <w:rPr>
                <w:rFonts w:hint="eastAsia"/>
                <w:noProof/>
                <w:color w:val="FF0000"/>
                <w:lang w:eastAsia="ja-JP"/>
              </w:rPr>
              <w:t>&gt;&gt;</w:t>
            </w:r>
          </w:p>
        </w:tc>
      </w:tr>
      <w:tr w:rsidR="00813450" w:rsidRPr="009A4211" w14:paraId="3DD97B53" w14:textId="77777777" w:rsidTr="000B680F">
        <w:trPr>
          <w:gridAfter w:val="1"/>
          <w:wAfter w:w="116" w:type="dxa"/>
          <w:jc w:val="center"/>
        </w:trPr>
        <w:tc>
          <w:tcPr>
            <w:tcW w:w="2587" w:type="dxa"/>
          </w:tcPr>
          <w:p w14:paraId="61DA805C" w14:textId="77777777" w:rsidR="00813450" w:rsidRPr="009A4211" w:rsidRDefault="00813450" w:rsidP="00D91959">
            <w:pPr>
              <w:pStyle w:val="TAL"/>
              <w:rPr>
                <w:rFonts w:cs="v4.2.0"/>
              </w:rPr>
            </w:pPr>
            <w:r w:rsidRPr="009A4211">
              <w:rPr>
                <w:rFonts w:cs="v4.2.0"/>
              </w:rPr>
              <w:t>7.9 Spurious emissions</w:t>
            </w:r>
          </w:p>
        </w:tc>
        <w:tc>
          <w:tcPr>
            <w:tcW w:w="3875" w:type="dxa"/>
          </w:tcPr>
          <w:p w14:paraId="167B274F" w14:textId="77777777" w:rsidR="00813450" w:rsidRPr="009A4211" w:rsidRDefault="00813450" w:rsidP="00D91959">
            <w:pPr>
              <w:pStyle w:val="TAL"/>
              <w:rPr>
                <w:rFonts w:cs="Arial"/>
                <w:bCs/>
                <w:color w:val="000000"/>
                <w:szCs w:val="18"/>
                <w:u w:val="single"/>
              </w:rPr>
            </w:pPr>
            <w:r w:rsidRPr="009A4211">
              <w:rPr>
                <w:rFonts w:cs="Arial"/>
                <w:bCs/>
                <w:color w:val="000000"/>
                <w:szCs w:val="18"/>
                <w:u w:val="single"/>
              </w:rPr>
              <w:t>0 dB</w:t>
            </w:r>
          </w:p>
        </w:tc>
        <w:tc>
          <w:tcPr>
            <w:tcW w:w="3247" w:type="dxa"/>
          </w:tcPr>
          <w:p w14:paraId="0D9FCC08" w14:textId="77777777" w:rsidR="00813450" w:rsidRPr="009A4211" w:rsidRDefault="00813450" w:rsidP="00D91959">
            <w:pPr>
              <w:pStyle w:val="TAL"/>
            </w:pPr>
            <w:r w:rsidRPr="009A4211">
              <w:t>Minimum requirement + TT</w:t>
            </w:r>
          </w:p>
          <w:p w14:paraId="46630993" w14:textId="77777777" w:rsidR="00813450" w:rsidRPr="009A4211" w:rsidRDefault="00813450" w:rsidP="00D91959">
            <w:pPr>
              <w:pStyle w:val="TAL"/>
            </w:pPr>
          </w:p>
          <w:p w14:paraId="60732EDB" w14:textId="77777777" w:rsidR="00813450" w:rsidRPr="009A4211" w:rsidRDefault="00813450" w:rsidP="00D91959">
            <w:pPr>
              <w:pStyle w:val="TAL"/>
            </w:pPr>
            <w:r w:rsidRPr="009A4211">
              <w:t>T-put limit unchanged</w:t>
            </w:r>
          </w:p>
        </w:tc>
      </w:tr>
      <w:tr w:rsidR="00813450" w:rsidRPr="009A4211" w14:paraId="16AF7222" w14:textId="77777777" w:rsidTr="000B680F">
        <w:trPr>
          <w:gridAfter w:val="1"/>
          <w:wAfter w:w="116" w:type="dxa"/>
          <w:jc w:val="center"/>
        </w:trPr>
        <w:tc>
          <w:tcPr>
            <w:tcW w:w="9709" w:type="dxa"/>
            <w:gridSpan w:val="3"/>
          </w:tcPr>
          <w:p w14:paraId="5B5CEAFA" w14:textId="77777777" w:rsidR="00813450" w:rsidRPr="009A4211" w:rsidRDefault="00813450" w:rsidP="00D91959">
            <w:pPr>
              <w:pStyle w:val="TAN"/>
            </w:pPr>
            <w:r w:rsidRPr="009A4211">
              <w:t>NOTE 1:</w:t>
            </w:r>
            <w:r w:rsidRPr="009A4211">
              <w:tab/>
              <w:t>FR2a, FR2b and FR2c are specified in Table F.3.2-1.</w:t>
            </w:r>
          </w:p>
        </w:tc>
      </w:tr>
    </w:tbl>
    <w:p w14:paraId="63BA38BF" w14:textId="77777777" w:rsidR="00813450" w:rsidRPr="009A4211" w:rsidRDefault="00813450" w:rsidP="00813450"/>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lastRenderedPageBreak/>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59064" w14:textId="77777777" w:rsidR="0009735A" w:rsidRDefault="0009735A">
      <w:r>
        <w:separator/>
      </w:r>
    </w:p>
  </w:endnote>
  <w:endnote w:type="continuationSeparator" w:id="0">
    <w:p w14:paraId="40CC4553" w14:textId="77777777" w:rsidR="0009735A" w:rsidRDefault="00097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115F6" w14:textId="77777777" w:rsidR="0009735A" w:rsidRDefault="0009735A">
      <w:r>
        <w:separator/>
      </w:r>
    </w:p>
  </w:footnote>
  <w:footnote w:type="continuationSeparator" w:id="0">
    <w:p w14:paraId="604FEB8D" w14:textId="77777777" w:rsidR="0009735A" w:rsidRDefault="00097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37144EE"/>
    <w:multiLevelType w:val="hybridMultilevel"/>
    <w:tmpl w:val="67521162"/>
    <w:lvl w:ilvl="0" w:tplc="DF98688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30"/>
  </w:num>
  <w:num w:numId="4">
    <w:abstractNumId w:val="4"/>
  </w:num>
  <w:num w:numId="5">
    <w:abstractNumId w:val="17"/>
  </w:num>
  <w:num w:numId="6">
    <w:abstractNumId w:val="13"/>
  </w:num>
  <w:num w:numId="7">
    <w:abstractNumId w:val="27"/>
  </w:num>
  <w:num w:numId="8">
    <w:abstractNumId w:val="3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2"/>
  </w:num>
  <w:num w:numId="11">
    <w:abstractNumId w:val="9"/>
  </w:num>
  <w:num w:numId="12">
    <w:abstractNumId w:val="5"/>
  </w:num>
  <w:num w:numId="13">
    <w:abstractNumId w:val="16"/>
  </w:num>
  <w:num w:numId="14">
    <w:abstractNumId w:val="14"/>
  </w:num>
  <w:num w:numId="15">
    <w:abstractNumId w:val="15"/>
  </w:num>
  <w:num w:numId="16">
    <w:abstractNumId w:val="10"/>
  </w:num>
  <w:num w:numId="17">
    <w:abstractNumId w:val="25"/>
  </w:num>
  <w:num w:numId="18">
    <w:abstractNumId w:val="0"/>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23"/>
  </w:num>
  <w:num w:numId="27">
    <w:abstractNumId w:val="29"/>
  </w:num>
  <w:num w:numId="28">
    <w:abstractNumId w:val="8"/>
  </w:num>
  <w:num w:numId="29">
    <w:abstractNumId w:val="20"/>
  </w:num>
  <w:num w:numId="30">
    <w:abstractNumId w:val="19"/>
  </w:num>
  <w:num w:numId="31">
    <w:abstractNumId w:val="2"/>
  </w:num>
  <w:num w:numId="32">
    <w:abstractNumId w:val="12"/>
  </w:num>
  <w:num w:numId="33">
    <w:abstractNumId w:val="26"/>
  </w:num>
  <w:num w:numId="34">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35A"/>
    <w:rsid w:val="000A4F26"/>
    <w:rsid w:val="000A6394"/>
    <w:rsid w:val="000B680F"/>
    <w:rsid w:val="000B7FED"/>
    <w:rsid w:val="000C038A"/>
    <w:rsid w:val="000C4603"/>
    <w:rsid w:val="000C6598"/>
    <w:rsid w:val="000D44B3"/>
    <w:rsid w:val="000F0919"/>
    <w:rsid w:val="00124580"/>
    <w:rsid w:val="00145D43"/>
    <w:rsid w:val="00184F59"/>
    <w:rsid w:val="00186C67"/>
    <w:rsid w:val="00192C46"/>
    <w:rsid w:val="001A08B3"/>
    <w:rsid w:val="001A7B60"/>
    <w:rsid w:val="001B52F0"/>
    <w:rsid w:val="001B7A65"/>
    <w:rsid w:val="001E41F3"/>
    <w:rsid w:val="00221D90"/>
    <w:rsid w:val="00223108"/>
    <w:rsid w:val="0026004D"/>
    <w:rsid w:val="002640DD"/>
    <w:rsid w:val="00275D12"/>
    <w:rsid w:val="00284FEB"/>
    <w:rsid w:val="002860C4"/>
    <w:rsid w:val="002B5741"/>
    <w:rsid w:val="002E472E"/>
    <w:rsid w:val="00305409"/>
    <w:rsid w:val="003609EF"/>
    <w:rsid w:val="0036231A"/>
    <w:rsid w:val="00374DD4"/>
    <w:rsid w:val="0037647D"/>
    <w:rsid w:val="0037712D"/>
    <w:rsid w:val="003A4765"/>
    <w:rsid w:val="003E1A36"/>
    <w:rsid w:val="00404A32"/>
    <w:rsid w:val="00410371"/>
    <w:rsid w:val="004242F1"/>
    <w:rsid w:val="004B75B7"/>
    <w:rsid w:val="00510047"/>
    <w:rsid w:val="005141D9"/>
    <w:rsid w:val="0051580D"/>
    <w:rsid w:val="00547111"/>
    <w:rsid w:val="00592D74"/>
    <w:rsid w:val="005E2C44"/>
    <w:rsid w:val="006129DC"/>
    <w:rsid w:val="00621188"/>
    <w:rsid w:val="006257ED"/>
    <w:rsid w:val="006274EF"/>
    <w:rsid w:val="00653DE4"/>
    <w:rsid w:val="00665C47"/>
    <w:rsid w:val="00695808"/>
    <w:rsid w:val="006B46FB"/>
    <w:rsid w:val="006D0443"/>
    <w:rsid w:val="006E21FB"/>
    <w:rsid w:val="00751247"/>
    <w:rsid w:val="00792342"/>
    <w:rsid w:val="007977A8"/>
    <w:rsid w:val="007B4A21"/>
    <w:rsid w:val="007B512A"/>
    <w:rsid w:val="007C2097"/>
    <w:rsid w:val="007D6A07"/>
    <w:rsid w:val="007F7259"/>
    <w:rsid w:val="008040A8"/>
    <w:rsid w:val="00813450"/>
    <w:rsid w:val="008279FA"/>
    <w:rsid w:val="008626E7"/>
    <w:rsid w:val="00870EE7"/>
    <w:rsid w:val="008863B9"/>
    <w:rsid w:val="008A45A6"/>
    <w:rsid w:val="008A5074"/>
    <w:rsid w:val="008D3CCC"/>
    <w:rsid w:val="008F3789"/>
    <w:rsid w:val="008F686C"/>
    <w:rsid w:val="009148DE"/>
    <w:rsid w:val="00917F31"/>
    <w:rsid w:val="00935061"/>
    <w:rsid w:val="00941E30"/>
    <w:rsid w:val="009761EA"/>
    <w:rsid w:val="009777D9"/>
    <w:rsid w:val="00985FF4"/>
    <w:rsid w:val="00991B88"/>
    <w:rsid w:val="009A5753"/>
    <w:rsid w:val="009A579D"/>
    <w:rsid w:val="009C4E92"/>
    <w:rsid w:val="009E3297"/>
    <w:rsid w:val="009F734F"/>
    <w:rsid w:val="00A246B6"/>
    <w:rsid w:val="00A31F0C"/>
    <w:rsid w:val="00A445E6"/>
    <w:rsid w:val="00A47E70"/>
    <w:rsid w:val="00A50CF0"/>
    <w:rsid w:val="00A613E5"/>
    <w:rsid w:val="00A7671C"/>
    <w:rsid w:val="00AA2CBC"/>
    <w:rsid w:val="00AA5A6C"/>
    <w:rsid w:val="00AB3AD4"/>
    <w:rsid w:val="00AB5D92"/>
    <w:rsid w:val="00AC46A0"/>
    <w:rsid w:val="00AC5820"/>
    <w:rsid w:val="00AD1CD8"/>
    <w:rsid w:val="00B258BB"/>
    <w:rsid w:val="00B334BE"/>
    <w:rsid w:val="00B679C2"/>
    <w:rsid w:val="00B67B97"/>
    <w:rsid w:val="00B968C8"/>
    <w:rsid w:val="00BA3EC5"/>
    <w:rsid w:val="00BA51D9"/>
    <w:rsid w:val="00BB5DFC"/>
    <w:rsid w:val="00BD279D"/>
    <w:rsid w:val="00BD6BB8"/>
    <w:rsid w:val="00C3081C"/>
    <w:rsid w:val="00C66BA2"/>
    <w:rsid w:val="00C870F6"/>
    <w:rsid w:val="00C879BF"/>
    <w:rsid w:val="00C95985"/>
    <w:rsid w:val="00CA68AE"/>
    <w:rsid w:val="00CC5026"/>
    <w:rsid w:val="00CC68D0"/>
    <w:rsid w:val="00CF30E0"/>
    <w:rsid w:val="00D03F9A"/>
    <w:rsid w:val="00D06D51"/>
    <w:rsid w:val="00D24991"/>
    <w:rsid w:val="00D50255"/>
    <w:rsid w:val="00D66520"/>
    <w:rsid w:val="00D84AE9"/>
    <w:rsid w:val="00DA1C93"/>
    <w:rsid w:val="00DC25E4"/>
    <w:rsid w:val="00DE25CF"/>
    <w:rsid w:val="00DE34CF"/>
    <w:rsid w:val="00E13F3D"/>
    <w:rsid w:val="00E34898"/>
    <w:rsid w:val="00EB09B7"/>
    <w:rsid w:val="00EE7D7C"/>
    <w:rsid w:val="00EF3404"/>
    <w:rsid w:val="00F25D98"/>
    <w:rsid w:val="00F300FB"/>
    <w:rsid w:val="00FA7664"/>
    <w:rsid w:val="00FB6386"/>
    <w:rsid w:val="00FD16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7647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81345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81345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81345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81345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813450"/>
    <w:rPr>
      <w:rFonts w:ascii="Arial" w:hAnsi="Arial"/>
      <w:sz w:val="22"/>
      <w:lang w:val="en-GB" w:eastAsia="en-US"/>
    </w:rPr>
  </w:style>
  <w:style w:type="character" w:customStyle="1" w:styleId="60">
    <w:name w:val="見出し 6 (文字)"/>
    <w:aliases w:val="T1 (文字)1,Header 6 (文字)"/>
    <w:basedOn w:val="a2"/>
    <w:link w:val="6"/>
    <w:qFormat/>
    <w:rsid w:val="00813450"/>
    <w:rPr>
      <w:rFonts w:ascii="Arial" w:hAnsi="Arial"/>
      <w:lang w:val="en-GB" w:eastAsia="en-US"/>
    </w:rPr>
  </w:style>
  <w:style w:type="character" w:customStyle="1" w:styleId="70">
    <w:name w:val="見出し 7 (文字)"/>
    <w:aliases w:val="L7 (文字),Header 7 (文字)"/>
    <w:basedOn w:val="a2"/>
    <w:link w:val="7"/>
    <w:qFormat/>
    <w:rsid w:val="00813450"/>
    <w:rPr>
      <w:rFonts w:ascii="Arial" w:hAnsi="Arial"/>
      <w:lang w:val="en-GB" w:eastAsia="en-US"/>
    </w:rPr>
  </w:style>
  <w:style w:type="character" w:customStyle="1" w:styleId="80">
    <w:name w:val="見出し 8 (文字)"/>
    <w:basedOn w:val="a2"/>
    <w:link w:val="8"/>
    <w:qFormat/>
    <w:rsid w:val="00813450"/>
    <w:rPr>
      <w:rFonts w:ascii="Arial" w:hAnsi="Arial"/>
      <w:sz w:val="36"/>
      <w:lang w:val="en-GB" w:eastAsia="en-US"/>
    </w:rPr>
  </w:style>
  <w:style w:type="character" w:customStyle="1" w:styleId="90">
    <w:name w:val="見出し 9 (文字)"/>
    <w:aliases w:val="Figure Heading (文字),FH (文字)"/>
    <w:basedOn w:val="a2"/>
    <w:link w:val="9"/>
    <w:qFormat/>
    <w:rsid w:val="0081345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81345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813450"/>
    <w:rPr>
      <w:rFonts w:ascii="Arial" w:hAnsi="Arial"/>
      <w:b/>
      <w:i/>
      <w:noProof/>
      <w:sz w:val="18"/>
      <w:lang w:val="en-GB" w:eastAsia="en-US"/>
    </w:rPr>
  </w:style>
  <w:style w:type="paragraph" w:customStyle="1" w:styleId="TAJ">
    <w:name w:val="TAJ"/>
    <w:basedOn w:val="TH"/>
    <w:qFormat/>
    <w:rsid w:val="0081345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813450"/>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813450"/>
    <w:rPr>
      <w:rFonts w:ascii="Times New Roman" w:hAnsi="Times New Roman"/>
      <w:lang w:val="en-GB" w:eastAsia="en-US"/>
    </w:rPr>
  </w:style>
  <w:style w:type="character" w:customStyle="1" w:styleId="B2Char">
    <w:name w:val="B2 Char"/>
    <w:link w:val="B20"/>
    <w:qFormat/>
    <w:rsid w:val="00813450"/>
    <w:rPr>
      <w:rFonts w:ascii="Times New Roman" w:hAnsi="Times New Roman"/>
      <w:lang w:val="en-GB" w:eastAsia="en-US"/>
    </w:rPr>
  </w:style>
  <w:style w:type="character" w:customStyle="1" w:styleId="B2Car">
    <w:name w:val="B2 Car"/>
    <w:rsid w:val="00813450"/>
    <w:rPr>
      <w:lang w:val="en-GB" w:eastAsia="en-US"/>
    </w:rPr>
  </w:style>
  <w:style w:type="character" w:customStyle="1" w:styleId="af4">
    <w:name w:val="コメント文字列 (文字)"/>
    <w:basedOn w:val="a2"/>
    <w:link w:val="af3"/>
    <w:qFormat/>
    <w:rsid w:val="00813450"/>
    <w:rPr>
      <w:rFonts w:ascii="Times New Roman" w:hAnsi="Times New Roman"/>
      <w:lang w:val="en-GB" w:eastAsia="en-US"/>
    </w:rPr>
  </w:style>
  <w:style w:type="character" w:customStyle="1" w:styleId="afb">
    <w:name w:val="コメント内容 (文字)"/>
    <w:basedOn w:val="af4"/>
    <w:rsid w:val="00813450"/>
    <w:rPr>
      <w:rFonts w:ascii="Times New Roman" w:hAnsi="Times New Roman"/>
      <w:b/>
      <w:bCs/>
      <w:lang w:val="en-GB" w:eastAsia="en-US"/>
    </w:rPr>
  </w:style>
  <w:style w:type="character" w:customStyle="1" w:styleId="29">
    <w:name w:val="コメント内容 (文字)2"/>
    <w:link w:val="af8"/>
    <w:qFormat/>
    <w:rsid w:val="00813450"/>
    <w:rPr>
      <w:rFonts w:ascii="Times New Roman" w:hAnsi="Times New Roman"/>
      <w:b/>
      <w:bCs/>
      <w:lang w:val="en-GB" w:eastAsia="en-US"/>
    </w:rPr>
  </w:style>
  <w:style w:type="character" w:customStyle="1" w:styleId="af7">
    <w:name w:val="吹き出し (文字)"/>
    <w:basedOn w:val="a2"/>
    <w:link w:val="af6"/>
    <w:qFormat/>
    <w:rsid w:val="00813450"/>
    <w:rPr>
      <w:rFonts w:ascii="Tahoma" w:hAnsi="Tahoma" w:cs="Tahoma"/>
      <w:sz w:val="16"/>
      <w:szCs w:val="16"/>
      <w:lang w:val="en-GB" w:eastAsia="en-US"/>
    </w:rPr>
  </w:style>
  <w:style w:type="character" w:customStyle="1" w:styleId="TALChar">
    <w:name w:val="TAL Char"/>
    <w:link w:val="TAL"/>
    <w:qFormat/>
    <w:rsid w:val="00813450"/>
    <w:rPr>
      <w:rFonts w:ascii="Arial" w:hAnsi="Arial"/>
      <w:sz w:val="18"/>
      <w:lang w:val="en-GB" w:eastAsia="en-US"/>
    </w:rPr>
  </w:style>
  <w:style w:type="paragraph" w:styleId="afc">
    <w:name w:val="Revision"/>
    <w:hidden/>
    <w:qFormat/>
    <w:rsid w:val="00813450"/>
    <w:rPr>
      <w:rFonts w:ascii="Times New Roman" w:eastAsia="ＭＳ 明朝" w:hAnsi="Times New Roman"/>
      <w:lang w:val="en-GB" w:eastAsia="en-US"/>
    </w:rPr>
  </w:style>
  <w:style w:type="character" w:customStyle="1" w:styleId="B1Char">
    <w:name w:val="B1 Char"/>
    <w:qFormat/>
    <w:rsid w:val="00813450"/>
    <w:rPr>
      <w:lang w:val="en-GB" w:eastAsia="en-US" w:bidi="ar-SA"/>
    </w:rPr>
  </w:style>
  <w:style w:type="character" w:customStyle="1" w:styleId="EXChar">
    <w:name w:val="EX Char"/>
    <w:link w:val="EX"/>
    <w:qFormat/>
    <w:rsid w:val="00813450"/>
    <w:rPr>
      <w:rFonts w:ascii="Times New Roman" w:hAnsi="Times New Roman"/>
      <w:lang w:val="en-GB" w:eastAsia="en-US"/>
    </w:rPr>
  </w:style>
  <w:style w:type="character" w:customStyle="1" w:styleId="TAHCar">
    <w:name w:val="TAH Car"/>
    <w:link w:val="TAH"/>
    <w:qFormat/>
    <w:rsid w:val="00813450"/>
    <w:rPr>
      <w:rFonts w:ascii="Arial" w:hAnsi="Arial"/>
      <w:b/>
      <w:sz w:val="18"/>
      <w:lang w:val="en-GB" w:eastAsia="en-US"/>
    </w:rPr>
  </w:style>
  <w:style w:type="character" w:customStyle="1" w:styleId="NOChar">
    <w:name w:val="NO Char"/>
    <w:link w:val="NO"/>
    <w:qFormat/>
    <w:rsid w:val="00813450"/>
    <w:rPr>
      <w:rFonts w:ascii="Times New Roman" w:hAnsi="Times New Roman"/>
      <w:lang w:val="en-GB" w:eastAsia="en-US"/>
    </w:rPr>
  </w:style>
  <w:style w:type="character" w:customStyle="1" w:styleId="TACChar">
    <w:name w:val="TAC Char"/>
    <w:link w:val="TAC"/>
    <w:qFormat/>
    <w:rsid w:val="00813450"/>
    <w:rPr>
      <w:rFonts w:ascii="Arial" w:hAnsi="Arial"/>
      <w:sz w:val="18"/>
      <w:lang w:val="en-GB" w:eastAsia="en-US"/>
    </w:rPr>
  </w:style>
  <w:style w:type="character" w:customStyle="1" w:styleId="THChar">
    <w:name w:val="TH Char"/>
    <w:link w:val="TH"/>
    <w:qFormat/>
    <w:rsid w:val="00813450"/>
    <w:rPr>
      <w:rFonts w:ascii="Arial" w:hAnsi="Arial"/>
      <w:b/>
      <w:lang w:val="en-GB" w:eastAsia="en-US"/>
    </w:rPr>
  </w:style>
  <w:style w:type="character" w:customStyle="1" w:styleId="TFChar">
    <w:name w:val="TF Char"/>
    <w:link w:val="TF"/>
    <w:qFormat/>
    <w:rsid w:val="00813450"/>
    <w:rPr>
      <w:rFonts w:ascii="Arial" w:hAnsi="Arial"/>
      <w:b/>
      <w:lang w:val="en-GB" w:eastAsia="en-US"/>
    </w:rPr>
  </w:style>
  <w:style w:type="character" w:customStyle="1" w:styleId="TALCar">
    <w:name w:val="TAL Car"/>
    <w:qFormat/>
    <w:rsid w:val="00813450"/>
    <w:rPr>
      <w:rFonts w:ascii="Arial" w:hAnsi="Arial"/>
      <w:sz w:val="18"/>
      <w:lang w:val="en-GB" w:eastAsia="en-US"/>
    </w:rPr>
  </w:style>
  <w:style w:type="paragraph" w:customStyle="1" w:styleId="TableText">
    <w:name w:val="TableText"/>
    <w:basedOn w:val="afd"/>
    <w:qFormat/>
    <w:rsid w:val="00813450"/>
    <w:pPr>
      <w:keepNext/>
      <w:keepLines/>
      <w:snapToGrid w:val="0"/>
      <w:spacing w:after="180"/>
      <w:ind w:leftChars="0" w:left="0"/>
      <w:jc w:val="center"/>
    </w:pPr>
    <w:rPr>
      <w:rFonts w:eastAsia="SimSun"/>
      <w:kern w:val="2"/>
    </w:rPr>
  </w:style>
  <w:style w:type="paragraph" w:styleId="afd">
    <w:name w:val="Body Text Indent"/>
    <w:basedOn w:val="a1"/>
    <w:link w:val="afe"/>
    <w:qFormat/>
    <w:rsid w:val="0081345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813450"/>
    <w:rPr>
      <w:rFonts w:ascii="Times New Roman" w:eastAsia="Times New Roman" w:hAnsi="Times New Roman"/>
      <w:lang w:val="en-GB" w:eastAsia="en-GB"/>
    </w:rPr>
  </w:style>
  <w:style w:type="character" w:customStyle="1" w:styleId="EditorsNoteChar">
    <w:name w:val="Editor's Note Char"/>
    <w:link w:val="EditorsNote"/>
    <w:qFormat/>
    <w:rsid w:val="00813450"/>
    <w:rPr>
      <w:rFonts w:ascii="Times New Roman" w:hAnsi="Times New Roman"/>
      <w:color w:val="FF0000"/>
      <w:lang w:val="en-GB" w:eastAsia="en-US"/>
    </w:rPr>
  </w:style>
  <w:style w:type="character" w:customStyle="1" w:styleId="TACCar">
    <w:name w:val="TAC Car"/>
    <w:qFormat/>
    <w:rsid w:val="00813450"/>
    <w:rPr>
      <w:rFonts w:ascii="Arial" w:hAnsi="Arial"/>
      <w:sz w:val="18"/>
      <w:lang w:val="en-GB" w:eastAsia="en-US"/>
    </w:rPr>
  </w:style>
  <w:style w:type="character" w:customStyle="1" w:styleId="H6Char">
    <w:name w:val="H6 Char"/>
    <w:link w:val="H6"/>
    <w:qFormat/>
    <w:rsid w:val="00813450"/>
    <w:rPr>
      <w:rFonts w:ascii="Arial" w:hAnsi="Arial"/>
      <w:lang w:val="en-GB" w:eastAsia="en-US"/>
    </w:rPr>
  </w:style>
  <w:style w:type="character" w:customStyle="1" w:styleId="TANChar">
    <w:name w:val="TAN Char"/>
    <w:link w:val="TAN"/>
    <w:qFormat/>
    <w:rsid w:val="00813450"/>
    <w:rPr>
      <w:rFonts w:ascii="Arial" w:hAnsi="Arial"/>
      <w:sz w:val="18"/>
      <w:lang w:val="en-GB" w:eastAsia="en-US"/>
    </w:rPr>
  </w:style>
  <w:style w:type="character" w:customStyle="1" w:styleId="afa">
    <w:name w:val="見出しマップ (文字)"/>
    <w:basedOn w:val="a2"/>
    <w:link w:val="af9"/>
    <w:qFormat/>
    <w:rsid w:val="00813450"/>
    <w:rPr>
      <w:rFonts w:ascii="Tahoma" w:hAnsi="Tahoma" w:cs="Tahoma"/>
      <w:shd w:val="clear" w:color="auto" w:fill="000080"/>
      <w:lang w:val="en-GB" w:eastAsia="en-US"/>
    </w:rPr>
  </w:style>
  <w:style w:type="character" w:customStyle="1" w:styleId="TAL0">
    <w:name w:val="TAL (文字)"/>
    <w:qFormat/>
    <w:rsid w:val="00813450"/>
    <w:rPr>
      <w:rFonts w:ascii="Arial" w:hAnsi="Arial"/>
      <w:sz w:val="18"/>
      <w:lang w:val="en-GB" w:eastAsia="en-US"/>
    </w:rPr>
  </w:style>
  <w:style w:type="character" w:customStyle="1" w:styleId="B2Char1">
    <w:name w:val="B2 Char1"/>
    <w:rsid w:val="00813450"/>
    <w:rPr>
      <w:rFonts w:ascii="Times New Roman" w:hAnsi="Times New Roman"/>
      <w:lang w:val="en-GB" w:eastAsia="en-US"/>
    </w:rPr>
  </w:style>
  <w:style w:type="character" w:customStyle="1" w:styleId="ad">
    <w:name w:val="一覧 (文字)"/>
    <w:link w:val="ac"/>
    <w:rsid w:val="00813450"/>
    <w:rPr>
      <w:rFonts w:ascii="Times New Roman" w:hAnsi="Times New Roman"/>
      <w:lang w:val="en-GB" w:eastAsia="en-US"/>
    </w:rPr>
  </w:style>
  <w:style w:type="character" w:customStyle="1" w:styleId="EditorsNoteCarCar">
    <w:name w:val="Editor's Note Car Car"/>
    <w:qFormat/>
    <w:rsid w:val="00813450"/>
    <w:rPr>
      <w:rFonts w:ascii="Times New Roman" w:hAnsi="Times New Roman"/>
      <w:color w:val="FF0000"/>
      <w:lang w:val="en-GB" w:eastAsia="en-US"/>
    </w:rPr>
  </w:style>
  <w:style w:type="character" w:customStyle="1" w:styleId="EQChar">
    <w:name w:val="EQ Char"/>
    <w:link w:val="EQ"/>
    <w:qFormat/>
    <w:locked/>
    <w:rsid w:val="00813450"/>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813450"/>
    <w:rPr>
      <w:rFonts w:ascii="Times New Roman" w:hAnsi="Times New Roman"/>
      <w:sz w:val="16"/>
      <w:lang w:val="en-GB" w:eastAsia="en-US"/>
    </w:rPr>
  </w:style>
  <w:style w:type="paragraph" w:customStyle="1" w:styleId="Default">
    <w:name w:val="Default"/>
    <w:qFormat/>
    <w:rsid w:val="0081345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813450"/>
  </w:style>
  <w:style w:type="table" w:styleId="aff">
    <w:name w:val="Table Grid"/>
    <w:aliases w:val="SGS Table Basic 1"/>
    <w:basedOn w:val="a3"/>
    <w:qFormat/>
    <w:rsid w:val="0081345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813450"/>
    <w:rPr>
      <w:color w:val="808080"/>
      <w:shd w:val="clear" w:color="auto" w:fill="E6E6E6"/>
    </w:rPr>
  </w:style>
  <w:style w:type="paragraph" w:customStyle="1" w:styleId="B1">
    <w:name w:val="B1+"/>
    <w:basedOn w:val="B10"/>
    <w:link w:val="B1Car"/>
    <w:qFormat/>
    <w:rsid w:val="00813450"/>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813450"/>
    <w:rPr>
      <w:smallCaps/>
      <w:color w:val="5A5A5A"/>
    </w:rPr>
  </w:style>
  <w:style w:type="paragraph" w:customStyle="1" w:styleId="B2">
    <w:name w:val="B2+"/>
    <w:basedOn w:val="B20"/>
    <w:qFormat/>
    <w:rsid w:val="00813450"/>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813450"/>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813450"/>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813450"/>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81345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813450"/>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813450"/>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nhideWhenUsed/>
    <w:qFormat/>
    <w:rsid w:val="0081345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81345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813450"/>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813450"/>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81345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813450"/>
    <w:rPr>
      <w:rFonts w:ascii="Times New Roman" w:eastAsia="SimSun" w:hAnsi="Times New Roman"/>
      <w:b/>
      <w:bCs/>
      <w:lang w:val="en-GB" w:eastAsia="en-GB"/>
    </w:rPr>
  </w:style>
  <w:style w:type="character" w:customStyle="1" w:styleId="GuidanceChar">
    <w:name w:val="Guidance Char"/>
    <w:link w:val="Guidance"/>
    <w:qFormat/>
    <w:rsid w:val="00813450"/>
    <w:rPr>
      <w:rFonts w:ascii="Times New Roman" w:eastAsia="Times New Roman" w:hAnsi="Times New Roman"/>
      <w:i/>
      <w:color w:val="0000FF"/>
      <w:lang w:val="en-GB" w:eastAsia="en-GB"/>
    </w:rPr>
  </w:style>
  <w:style w:type="character" w:styleId="HTML">
    <w:name w:val="HTML Acronym"/>
    <w:uiPriority w:val="99"/>
    <w:unhideWhenUsed/>
    <w:rsid w:val="00813450"/>
  </w:style>
  <w:style w:type="character" w:customStyle="1" w:styleId="PLChar">
    <w:name w:val="PL Char"/>
    <w:link w:val="PL"/>
    <w:qFormat/>
    <w:rsid w:val="00813450"/>
    <w:rPr>
      <w:rFonts w:ascii="Courier New" w:hAnsi="Courier New"/>
      <w:noProof/>
      <w:sz w:val="16"/>
      <w:lang w:val="en-GB" w:eastAsia="en-US"/>
    </w:rPr>
  </w:style>
  <w:style w:type="paragraph" w:customStyle="1" w:styleId="ZK">
    <w:name w:val="ZK"/>
    <w:qFormat/>
    <w:rsid w:val="0081345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13450"/>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813450"/>
    <w:rPr>
      <w:rFonts w:ascii="Times New Roman" w:eastAsia="Batang" w:hAnsi="Times New Roman"/>
      <w:lang w:val="en-GB" w:eastAsia="en-US"/>
    </w:rPr>
  </w:style>
  <w:style w:type="character" w:customStyle="1" w:styleId="CharChar4">
    <w:name w:val="Char Char4"/>
    <w:rsid w:val="00813450"/>
    <w:rPr>
      <w:rFonts w:ascii="Arial" w:hAnsi="Arial"/>
      <w:sz w:val="24"/>
      <w:lang w:val="en-GB" w:eastAsia="en-US" w:bidi="ar-SA"/>
    </w:rPr>
  </w:style>
  <w:style w:type="character" w:customStyle="1" w:styleId="CharChar3">
    <w:name w:val="Char Char3"/>
    <w:rsid w:val="00813450"/>
    <w:rPr>
      <w:rFonts w:ascii="Arial" w:hAnsi="Arial"/>
      <w:sz w:val="22"/>
      <w:lang w:val="en-GB" w:eastAsia="en-US" w:bidi="ar-SA"/>
    </w:rPr>
  </w:style>
  <w:style w:type="character" w:customStyle="1" w:styleId="CharChar2">
    <w:name w:val="Char Char2"/>
    <w:rsid w:val="00813450"/>
    <w:rPr>
      <w:rFonts w:ascii="Arial" w:hAnsi="Arial"/>
      <w:lang w:val="en-GB" w:eastAsia="en-US" w:bidi="ar-SA"/>
    </w:rPr>
  </w:style>
  <w:style w:type="character" w:customStyle="1" w:styleId="CharChar5">
    <w:name w:val="Char Char5"/>
    <w:rsid w:val="00813450"/>
    <w:rPr>
      <w:rFonts w:ascii="Arial" w:hAnsi="Arial"/>
      <w:sz w:val="28"/>
      <w:lang w:val="en-GB" w:eastAsia="en-US" w:bidi="ar-SA"/>
    </w:rPr>
  </w:style>
  <w:style w:type="paragraph" w:customStyle="1" w:styleId="StyleTAC">
    <w:name w:val="Style TAC +"/>
    <w:basedOn w:val="TAC"/>
    <w:next w:val="TAC"/>
    <w:link w:val="StyleTACChar"/>
    <w:autoRedefine/>
    <w:qFormat/>
    <w:rsid w:val="0081345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813450"/>
    <w:rPr>
      <w:rFonts w:ascii="Arial" w:eastAsia="SimSun" w:hAnsi="Arial"/>
      <w:kern w:val="2"/>
      <w:sz w:val="18"/>
      <w:lang w:val="en-GB" w:eastAsia="ko-KR"/>
    </w:rPr>
  </w:style>
  <w:style w:type="character" w:customStyle="1" w:styleId="B1Char1">
    <w:name w:val="B1 Char1"/>
    <w:qFormat/>
    <w:rsid w:val="0081345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1345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13450"/>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813450"/>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81345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3450"/>
    <w:rPr>
      <w:rFonts w:ascii="Arial" w:hAnsi="Arial"/>
      <w:sz w:val="32"/>
      <w:lang w:val="en-GB"/>
    </w:rPr>
  </w:style>
  <w:style w:type="paragraph" w:customStyle="1" w:styleId="45">
    <w:name w:val="(文字) (文字)4"/>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81345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13450"/>
    <w:rPr>
      <w:rFonts w:ascii="Arial" w:hAnsi="Arial"/>
      <w:sz w:val="36"/>
      <w:lang w:val="en-GB"/>
    </w:rPr>
  </w:style>
  <w:style w:type="paragraph" w:styleId="aff8">
    <w:name w:val="index heading"/>
    <w:basedOn w:val="a1"/>
    <w:next w:val="a1"/>
    <w:qFormat/>
    <w:rsid w:val="0081345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81345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813450"/>
    <w:rPr>
      <w:rFonts w:ascii="Courier New" w:eastAsia="Times New Roman" w:hAnsi="Courier New"/>
      <w:lang w:val="nb-NO" w:eastAsia="ja-JP"/>
    </w:rPr>
  </w:style>
  <w:style w:type="paragraph" w:styleId="2b">
    <w:name w:val="Body Text 2"/>
    <w:basedOn w:val="a1"/>
    <w:link w:val="2c"/>
    <w:qFormat/>
    <w:rsid w:val="00813450"/>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813450"/>
    <w:rPr>
      <w:rFonts w:ascii="Times New Roman" w:eastAsia="Times New Roman" w:hAnsi="Times New Roman"/>
      <w:i/>
      <w:lang w:val="en-GB" w:eastAsia="en-GB"/>
    </w:rPr>
  </w:style>
  <w:style w:type="paragraph" w:styleId="37">
    <w:name w:val="Body Text 3"/>
    <w:basedOn w:val="a1"/>
    <w:link w:val="38"/>
    <w:qFormat/>
    <w:rsid w:val="0081345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813450"/>
    <w:rPr>
      <w:rFonts w:ascii="Times New Roman" w:eastAsia="Osaka" w:hAnsi="Times New Roman"/>
      <w:color w:val="000000"/>
      <w:lang w:val="en-GB" w:eastAsia="en-GB"/>
    </w:rPr>
  </w:style>
  <w:style w:type="character" w:styleId="affb">
    <w:name w:val="page number"/>
    <w:basedOn w:val="a2"/>
    <w:rsid w:val="00813450"/>
  </w:style>
  <w:style w:type="paragraph" w:customStyle="1" w:styleId="CharCharCharCharChar">
    <w:name w:val="Char Char Char Char Char"/>
    <w:semiHidden/>
    <w:rsid w:val="0081345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813450"/>
  </w:style>
  <w:style w:type="paragraph" w:customStyle="1" w:styleId="CharCharChar">
    <w:name w:val="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450"/>
    <w:rPr>
      <w:lang w:val="en-GB" w:eastAsia="ja-JP" w:bidi="ar-SA"/>
    </w:rPr>
  </w:style>
  <w:style w:type="paragraph" w:customStyle="1" w:styleId="1Char">
    <w:name w:val="(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345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1345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345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3450"/>
    <w:rPr>
      <w:rFonts w:ascii="Arial" w:hAnsi="Arial"/>
      <w:sz w:val="32"/>
      <w:lang w:val="en-GB" w:eastAsia="ja-JP" w:bidi="ar-SA"/>
    </w:rPr>
  </w:style>
  <w:style w:type="character" w:customStyle="1" w:styleId="AndreaLeonardi">
    <w:name w:val="Andrea Leonardi"/>
    <w:semiHidden/>
    <w:qFormat/>
    <w:rsid w:val="00813450"/>
    <w:rPr>
      <w:rFonts w:ascii="Arial" w:hAnsi="Arial" w:cs="Arial"/>
      <w:color w:val="auto"/>
      <w:sz w:val="20"/>
      <w:szCs w:val="20"/>
    </w:rPr>
  </w:style>
  <w:style w:type="character" w:customStyle="1" w:styleId="NOCharChar">
    <w:name w:val="NO Char Char"/>
    <w:qFormat/>
    <w:rsid w:val="00813450"/>
    <w:rPr>
      <w:lang w:val="en-GB" w:eastAsia="en-US" w:bidi="ar-SA"/>
    </w:rPr>
  </w:style>
  <w:style w:type="character" w:customStyle="1" w:styleId="NOZchn">
    <w:name w:val="NO Zchn"/>
    <w:qFormat/>
    <w:rsid w:val="00813450"/>
    <w:rPr>
      <w:lang w:val="en-GB" w:eastAsia="en-US" w:bidi="ar-SA"/>
    </w:rPr>
  </w:style>
  <w:style w:type="paragraph" w:customStyle="1" w:styleId="CharCharCharCharCharChar">
    <w:name w:val="Char Char Char Char Char Ch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3450"/>
    <w:rPr>
      <w:rFonts w:ascii="Arial" w:hAnsi="Arial"/>
      <w:sz w:val="36"/>
      <w:lang w:val="en-GB" w:eastAsia="en-US" w:bidi="ar-SA"/>
    </w:rPr>
  </w:style>
  <w:style w:type="paragraph" w:customStyle="1" w:styleId="ZchnZchn1">
    <w:name w:val="Zchn Zchn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3450"/>
    <w:rPr>
      <w:rFonts w:ascii="Arial" w:hAnsi="Arial"/>
      <w:sz w:val="32"/>
      <w:lang w:val="en-GB" w:eastAsia="en-US" w:bidi="ar-SA"/>
    </w:rPr>
  </w:style>
  <w:style w:type="paragraph" w:customStyle="1" w:styleId="2d">
    <w:name w:val="(文字) (文字)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3450"/>
    <w:rPr>
      <w:rFonts w:ascii="Arial" w:hAnsi="Arial"/>
      <w:sz w:val="32"/>
      <w:lang w:val="en-GB" w:eastAsia="en-US" w:bidi="ar-SA"/>
    </w:rPr>
  </w:style>
  <w:style w:type="paragraph" w:customStyle="1" w:styleId="39">
    <w:name w:val="(文字) (文字)3"/>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3450"/>
    <w:rPr>
      <w:rFonts w:ascii="Arial" w:hAnsi="Arial"/>
      <w:lang w:val="en-GB" w:eastAsia="en-US" w:bidi="ar-SA"/>
    </w:rPr>
  </w:style>
  <w:style w:type="paragraph" w:customStyle="1" w:styleId="14">
    <w:name w:val="(文字) (文字)1"/>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81345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813450"/>
    <w:rPr>
      <w:rFonts w:ascii="Times New Roman" w:eastAsia="Times New Roman" w:hAnsi="Times New Roman"/>
      <w:lang w:val="en-GB" w:eastAsia="en-GB"/>
    </w:rPr>
  </w:style>
  <w:style w:type="paragraph" w:styleId="affd">
    <w:name w:val="Normal Indent"/>
    <w:aliases w:val="d"/>
    <w:basedOn w:val="a1"/>
    <w:qFormat/>
    <w:rsid w:val="0081345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81345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813450"/>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813450"/>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813450"/>
    <w:rPr>
      <w:b/>
      <w:bCs/>
    </w:rPr>
  </w:style>
  <w:style w:type="character" w:customStyle="1" w:styleId="CharChar7">
    <w:name w:val="Char Char7"/>
    <w:rsid w:val="00813450"/>
    <w:rPr>
      <w:rFonts w:ascii="Tahoma" w:hAnsi="Tahoma" w:cs="Tahoma"/>
      <w:shd w:val="clear" w:color="auto" w:fill="000080"/>
      <w:lang w:val="en-GB" w:eastAsia="en-US"/>
    </w:rPr>
  </w:style>
  <w:style w:type="character" w:customStyle="1" w:styleId="ZchnZchn5">
    <w:name w:val="Zchn Zchn5"/>
    <w:rsid w:val="00813450"/>
    <w:rPr>
      <w:rFonts w:ascii="Courier New" w:eastAsia="Batang" w:hAnsi="Courier New"/>
      <w:lang w:val="nb-NO" w:eastAsia="en-US" w:bidi="ar-SA"/>
    </w:rPr>
  </w:style>
  <w:style w:type="character" w:customStyle="1" w:styleId="CharChar10">
    <w:name w:val="Char Char10"/>
    <w:rsid w:val="00813450"/>
    <w:rPr>
      <w:rFonts w:ascii="Times New Roman" w:hAnsi="Times New Roman"/>
      <w:lang w:val="en-GB" w:eastAsia="en-US"/>
    </w:rPr>
  </w:style>
  <w:style w:type="character" w:customStyle="1" w:styleId="CharChar9">
    <w:name w:val="Char Char9"/>
    <w:rsid w:val="00813450"/>
    <w:rPr>
      <w:rFonts w:ascii="Tahoma" w:hAnsi="Tahoma" w:cs="Tahoma"/>
      <w:sz w:val="16"/>
      <w:szCs w:val="16"/>
      <w:lang w:val="en-GB" w:eastAsia="en-US"/>
    </w:rPr>
  </w:style>
  <w:style w:type="character" w:customStyle="1" w:styleId="CharChar8">
    <w:name w:val="Char Char8"/>
    <w:semiHidden/>
    <w:rsid w:val="00813450"/>
    <w:rPr>
      <w:rFonts w:ascii="Times New Roman" w:hAnsi="Times New Roman"/>
      <w:b/>
      <w:bCs/>
      <w:lang w:val="en-GB" w:eastAsia="en-US"/>
    </w:rPr>
  </w:style>
  <w:style w:type="paragraph" w:styleId="afff">
    <w:name w:val="endnote text"/>
    <w:basedOn w:val="a1"/>
    <w:link w:val="afff0"/>
    <w:qFormat/>
    <w:rsid w:val="00813450"/>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813450"/>
    <w:rPr>
      <w:rFonts w:ascii="Times New Roman" w:eastAsia="SimSun" w:hAnsi="Times New Roman"/>
      <w:lang w:val="en-GB" w:eastAsia="en-GB"/>
    </w:rPr>
  </w:style>
  <w:style w:type="character" w:styleId="afff1">
    <w:name w:val="endnote reference"/>
    <w:qFormat/>
    <w:rsid w:val="0081345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13450"/>
    <w:rPr>
      <w:lang w:val="en-GB" w:eastAsia="ja-JP" w:bidi="ar-SA"/>
    </w:rPr>
  </w:style>
  <w:style w:type="paragraph" w:styleId="afff2">
    <w:name w:val="Title"/>
    <w:aliases w:val="Section Header"/>
    <w:basedOn w:val="a1"/>
    <w:next w:val="a1"/>
    <w:link w:val="afff3"/>
    <w:qFormat/>
    <w:rsid w:val="0081345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813450"/>
    <w:rPr>
      <w:rFonts w:ascii="Courier New" w:eastAsia="Times New Roman" w:hAnsi="Courier New"/>
      <w:lang w:val="nb-NO" w:eastAsia="en-GB"/>
    </w:rPr>
  </w:style>
  <w:style w:type="paragraph" w:styleId="afff4">
    <w:name w:val="Date"/>
    <w:basedOn w:val="a1"/>
    <w:next w:val="a1"/>
    <w:link w:val="afff5"/>
    <w:qFormat/>
    <w:rsid w:val="00813450"/>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81345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3450"/>
    <w:rPr>
      <w:rFonts w:ascii="Arial" w:hAnsi="Arial"/>
      <w:sz w:val="24"/>
      <w:lang w:val="en-GB"/>
    </w:rPr>
  </w:style>
  <w:style w:type="paragraph" w:customStyle="1" w:styleId="AutoCorrect">
    <w:name w:val="AutoCorrect"/>
    <w:qFormat/>
    <w:rsid w:val="00813450"/>
    <w:rPr>
      <w:rFonts w:ascii="Times New Roman" w:eastAsia="Times New Roman" w:hAnsi="Times New Roman"/>
      <w:sz w:val="24"/>
      <w:szCs w:val="24"/>
      <w:lang w:val="en-GB" w:eastAsia="ko-KR"/>
    </w:rPr>
  </w:style>
  <w:style w:type="paragraph" w:customStyle="1" w:styleId="-PAGE-">
    <w:name w:val="- PAGE -"/>
    <w:qFormat/>
    <w:rsid w:val="00813450"/>
    <w:rPr>
      <w:rFonts w:ascii="Times New Roman" w:eastAsia="Times New Roman" w:hAnsi="Times New Roman"/>
      <w:sz w:val="24"/>
      <w:szCs w:val="24"/>
      <w:lang w:val="en-GB" w:eastAsia="ko-KR"/>
    </w:rPr>
  </w:style>
  <w:style w:type="paragraph" w:customStyle="1" w:styleId="PageXofY">
    <w:name w:val="Page X of Y"/>
    <w:qFormat/>
    <w:rsid w:val="00813450"/>
    <w:rPr>
      <w:rFonts w:ascii="Times New Roman" w:eastAsia="Times New Roman" w:hAnsi="Times New Roman"/>
      <w:sz w:val="24"/>
      <w:szCs w:val="24"/>
      <w:lang w:val="en-GB" w:eastAsia="ko-KR"/>
    </w:rPr>
  </w:style>
  <w:style w:type="paragraph" w:customStyle="1" w:styleId="Createdby">
    <w:name w:val="Created by"/>
    <w:qFormat/>
    <w:rsid w:val="00813450"/>
    <w:rPr>
      <w:rFonts w:ascii="Times New Roman" w:eastAsia="Times New Roman" w:hAnsi="Times New Roman"/>
      <w:sz w:val="24"/>
      <w:szCs w:val="24"/>
      <w:lang w:val="en-GB" w:eastAsia="ko-KR"/>
    </w:rPr>
  </w:style>
  <w:style w:type="paragraph" w:customStyle="1" w:styleId="Createdon">
    <w:name w:val="Created on"/>
    <w:qFormat/>
    <w:rsid w:val="00813450"/>
    <w:rPr>
      <w:rFonts w:ascii="Times New Roman" w:eastAsia="Times New Roman" w:hAnsi="Times New Roman"/>
      <w:sz w:val="24"/>
      <w:szCs w:val="24"/>
      <w:lang w:val="en-GB" w:eastAsia="ko-KR"/>
    </w:rPr>
  </w:style>
  <w:style w:type="paragraph" w:customStyle="1" w:styleId="Lastprinted">
    <w:name w:val="Last printed"/>
    <w:qFormat/>
    <w:rsid w:val="00813450"/>
    <w:rPr>
      <w:rFonts w:ascii="Times New Roman" w:eastAsia="Times New Roman" w:hAnsi="Times New Roman"/>
      <w:sz w:val="24"/>
      <w:szCs w:val="24"/>
      <w:lang w:val="en-GB" w:eastAsia="ko-KR"/>
    </w:rPr>
  </w:style>
  <w:style w:type="paragraph" w:customStyle="1" w:styleId="Lastsavedby">
    <w:name w:val="Last saved by"/>
    <w:qFormat/>
    <w:rsid w:val="00813450"/>
    <w:rPr>
      <w:rFonts w:ascii="Times New Roman" w:eastAsia="Times New Roman" w:hAnsi="Times New Roman"/>
      <w:sz w:val="24"/>
      <w:szCs w:val="24"/>
      <w:lang w:val="en-GB" w:eastAsia="ko-KR"/>
    </w:rPr>
  </w:style>
  <w:style w:type="paragraph" w:customStyle="1" w:styleId="Filename">
    <w:name w:val="Filename"/>
    <w:qFormat/>
    <w:rsid w:val="00813450"/>
    <w:rPr>
      <w:rFonts w:ascii="Times New Roman" w:eastAsia="Times New Roman" w:hAnsi="Times New Roman"/>
      <w:sz w:val="24"/>
      <w:szCs w:val="24"/>
      <w:lang w:val="en-GB" w:eastAsia="ko-KR"/>
    </w:rPr>
  </w:style>
  <w:style w:type="paragraph" w:customStyle="1" w:styleId="Filenameandpath">
    <w:name w:val="Filename and path"/>
    <w:qFormat/>
    <w:rsid w:val="00813450"/>
    <w:rPr>
      <w:rFonts w:ascii="Times New Roman" w:eastAsia="Times New Roman" w:hAnsi="Times New Roman"/>
      <w:sz w:val="24"/>
      <w:szCs w:val="24"/>
      <w:lang w:val="en-GB" w:eastAsia="ko-KR"/>
    </w:rPr>
  </w:style>
  <w:style w:type="paragraph" w:customStyle="1" w:styleId="AuthorPageDate">
    <w:name w:val="Author  Page #  Date"/>
    <w:qFormat/>
    <w:rsid w:val="00813450"/>
    <w:rPr>
      <w:rFonts w:ascii="Times New Roman" w:eastAsia="Times New Roman" w:hAnsi="Times New Roman"/>
      <w:sz w:val="24"/>
      <w:szCs w:val="24"/>
      <w:lang w:val="en-GB" w:eastAsia="ko-KR"/>
    </w:rPr>
  </w:style>
  <w:style w:type="paragraph" w:customStyle="1" w:styleId="ConfidentialPageDate">
    <w:name w:val="Confidential  Page #  Date"/>
    <w:qFormat/>
    <w:rsid w:val="00813450"/>
    <w:rPr>
      <w:rFonts w:ascii="Times New Roman" w:eastAsia="Times New Roman" w:hAnsi="Times New Roman"/>
      <w:sz w:val="24"/>
      <w:szCs w:val="24"/>
      <w:lang w:val="en-GB" w:eastAsia="ko-KR"/>
    </w:rPr>
  </w:style>
  <w:style w:type="paragraph" w:customStyle="1" w:styleId="INDENT1">
    <w:name w:val="INDENT1"/>
    <w:basedOn w:val="a1"/>
    <w:qFormat/>
    <w:rsid w:val="0081345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81345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81345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8134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81345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81345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81345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81345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81345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1345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81345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81345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1345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81345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345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3450"/>
    <w:rPr>
      <w:rFonts w:ascii="Arial" w:hAnsi="Arial"/>
      <w:sz w:val="28"/>
      <w:lang w:val="en-GB" w:eastAsia="en-US" w:bidi="ar-SA"/>
    </w:rPr>
  </w:style>
  <w:style w:type="character" w:customStyle="1" w:styleId="T1Char3">
    <w:name w:val="T1 Char3"/>
    <w:aliases w:val="Header 6 Char Char3"/>
    <w:qFormat/>
    <w:rsid w:val="00813450"/>
    <w:rPr>
      <w:rFonts w:ascii="Arial" w:hAnsi="Arial"/>
      <w:lang w:val="en-GB" w:eastAsia="en-US" w:bidi="ar-SA"/>
    </w:rPr>
  </w:style>
  <w:style w:type="table" w:customStyle="1" w:styleId="Tabellengitternetz1">
    <w:name w:val="Tabellengitternetz1"/>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1345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1345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81345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813450"/>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81345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81345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81345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813450"/>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81345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81345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81345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81345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81345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81345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81345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813450"/>
    <w:pPr>
      <w:tabs>
        <w:tab w:val="left" w:pos="360"/>
      </w:tabs>
      <w:ind w:left="360" w:hanging="360"/>
    </w:pPr>
  </w:style>
  <w:style w:type="paragraph" w:customStyle="1" w:styleId="Para1">
    <w:name w:val="Para1"/>
    <w:basedOn w:val="a1"/>
    <w:qFormat/>
    <w:rsid w:val="0081345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81345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813450"/>
    <w:pPr>
      <w:keepNext/>
      <w:keepLines/>
      <w:spacing w:after="60"/>
      <w:ind w:left="210"/>
      <w:jc w:val="center"/>
    </w:pPr>
    <w:rPr>
      <w:rFonts w:eastAsia="ＭＳ 明朝"/>
      <w:b/>
      <w:i w:val="0"/>
    </w:rPr>
  </w:style>
  <w:style w:type="paragraph" w:customStyle="1" w:styleId="TableofFigures1">
    <w:name w:val="Table of Figures1"/>
    <w:basedOn w:val="a1"/>
    <w:next w:val="a1"/>
    <w:rsid w:val="0081345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81345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81345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81345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81345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81345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813450"/>
    <w:pPr>
      <w:spacing w:before="120"/>
      <w:outlineLvl w:val="2"/>
    </w:pPr>
    <w:rPr>
      <w:sz w:val="28"/>
    </w:rPr>
  </w:style>
  <w:style w:type="paragraph" w:customStyle="1" w:styleId="Heading2Head2A2">
    <w:name w:val="Heading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1345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81345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81345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813450"/>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813450"/>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81345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
    <w:name w:val="No List1"/>
    <w:next w:val="a4"/>
    <w:uiPriority w:val="99"/>
    <w:semiHidden/>
    <w:unhideWhenUsed/>
    <w:rsid w:val="00813450"/>
  </w:style>
  <w:style w:type="paragraph" w:customStyle="1" w:styleId="1030302">
    <w:name w:val="样式 样式 标题 1 + 两端对齐 段前: 0.3 行 段后: 0.3 行 行距: 单倍行距 + 段前: 0.2 行 段后: ..."/>
    <w:basedOn w:val="a1"/>
    <w:autoRedefine/>
    <w:qFormat/>
    <w:rsid w:val="0081345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1345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813450"/>
    <w:rPr>
      <w:rFonts w:ascii="Arial" w:hAnsi="Arial"/>
      <w:sz w:val="36"/>
      <w:lang w:val="en-GB" w:eastAsia="en-US" w:bidi="ar-SA"/>
    </w:rPr>
  </w:style>
  <w:style w:type="character" w:customStyle="1" w:styleId="CharChar28">
    <w:name w:val="Char Char28"/>
    <w:rsid w:val="00813450"/>
    <w:rPr>
      <w:rFonts w:ascii="Arial" w:hAnsi="Arial"/>
      <w:sz w:val="32"/>
      <w:lang w:val="en-GB"/>
    </w:rPr>
  </w:style>
  <w:style w:type="character" w:customStyle="1" w:styleId="msoins00">
    <w:name w:val="msoins0"/>
    <w:qFormat/>
    <w:rsid w:val="0081345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345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13450"/>
    <w:rPr>
      <w:rFonts w:ascii="Arial" w:hAnsi="Arial"/>
      <w:sz w:val="22"/>
      <w:lang w:val="en-GB" w:eastAsia="en-GB" w:bidi="ar-SA"/>
    </w:rPr>
  </w:style>
  <w:style w:type="character" w:customStyle="1" w:styleId="B3Char">
    <w:name w:val="B3 Char"/>
    <w:link w:val="B30"/>
    <w:qFormat/>
    <w:rsid w:val="00813450"/>
    <w:rPr>
      <w:rFonts w:ascii="Times New Roman" w:hAnsi="Times New Roman"/>
      <w:lang w:val="en-GB" w:eastAsia="en-US"/>
    </w:rPr>
  </w:style>
  <w:style w:type="character" w:customStyle="1" w:styleId="B4Char">
    <w:name w:val="B4 Char"/>
    <w:link w:val="B4"/>
    <w:qFormat/>
    <w:rsid w:val="00813450"/>
    <w:rPr>
      <w:rFonts w:ascii="Times New Roman" w:hAnsi="Times New Roman"/>
      <w:lang w:val="en-GB" w:eastAsia="en-US"/>
    </w:rPr>
  </w:style>
  <w:style w:type="character" w:customStyle="1" w:styleId="B5Char">
    <w:name w:val="B5 Char"/>
    <w:link w:val="B5"/>
    <w:qFormat/>
    <w:rsid w:val="00813450"/>
    <w:rPr>
      <w:rFonts w:ascii="Times New Roman" w:hAnsi="Times New Roman"/>
      <w:lang w:val="en-GB" w:eastAsia="en-US"/>
    </w:rPr>
  </w:style>
  <w:style w:type="character" w:customStyle="1" w:styleId="CharChar21">
    <w:name w:val="Char Char21"/>
    <w:rsid w:val="00813450"/>
    <w:rPr>
      <w:rFonts w:ascii="Times New Roman" w:hAnsi="Times New Roman"/>
      <w:lang w:val="en-GB" w:eastAsia="en-US"/>
    </w:rPr>
  </w:style>
  <w:style w:type="paragraph" w:customStyle="1" w:styleId="16">
    <w:name w:val="修订1"/>
    <w:hidden/>
    <w:semiHidden/>
    <w:qFormat/>
    <w:rsid w:val="00813450"/>
    <w:rPr>
      <w:rFonts w:ascii="Times New Roman" w:eastAsia="Batang" w:hAnsi="Times New Roman"/>
      <w:lang w:val="en-GB" w:eastAsia="en-US"/>
    </w:rPr>
  </w:style>
  <w:style w:type="character" w:customStyle="1" w:styleId="HeadingChar">
    <w:name w:val="Heading Char"/>
    <w:link w:val="Heading"/>
    <w:qFormat/>
    <w:rsid w:val="00813450"/>
    <w:rPr>
      <w:rFonts w:ascii="Arial" w:eastAsia="SimSun" w:hAnsi="Arial"/>
      <w:b/>
      <w:sz w:val="22"/>
      <w:lang w:val="en-US" w:eastAsia="en-US"/>
    </w:rPr>
  </w:style>
  <w:style w:type="paragraph" w:customStyle="1" w:styleId="B6">
    <w:name w:val="B6"/>
    <w:basedOn w:val="B5"/>
    <w:link w:val="B6Char"/>
    <w:qFormat/>
    <w:rsid w:val="0081345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13450"/>
    <w:rPr>
      <w:rFonts w:ascii="Times New Roman" w:eastAsia="SimSun" w:hAnsi="Times New Roman"/>
      <w:lang w:val="en-GB" w:eastAsia="x-none"/>
    </w:rPr>
  </w:style>
  <w:style w:type="character" w:customStyle="1" w:styleId="CharChar6">
    <w:name w:val="Char Char6"/>
    <w:rsid w:val="00813450"/>
    <w:rPr>
      <w:rFonts w:ascii="Arial" w:eastAsia="SimSun" w:hAnsi="Arial"/>
      <w:sz w:val="32"/>
      <w:lang w:val="en-GB" w:eastAsia="en-US" w:bidi="ar-SA"/>
    </w:rPr>
  </w:style>
  <w:style w:type="character" w:customStyle="1" w:styleId="CharChar16">
    <w:name w:val="Char Char16"/>
    <w:rsid w:val="00813450"/>
    <w:rPr>
      <w:rFonts w:ascii="Arial" w:eastAsia="SimSun" w:hAnsi="Arial"/>
      <w:lang w:val="en-GB" w:eastAsia="en-US" w:bidi="ar-SA"/>
    </w:rPr>
  </w:style>
  <w:style w:type="character" w:customStyle="1" w:styleId="CharChar14">
    <w:name w:val="Char Char14"/>
    <w:rsid w:val="00813450"/>
    <w:rPr>
      <w:rFonts w:ascii="Arial" w:eastAsia="SimSun" w:hAnsi="Arial"/>
      <w:sz w:val="36"/>
      <w:lang w:val="en-GB" w:eastAsia="en-US" w:bidi="ar-SA"/>
    </w:rPr>
  </w:style>
  <w:style w:type="paragraph" w:customStyle="1" w:styleId="17">
    <w:name w:val="変更箇所1"/>
    <w:hidden/>
    <w:semiHidden/>
    <w:qFormat/>
    <w:rsid w:val="00813450"/>
    <w:rPr>
      <w:rFonts w:ascii="Times New Roman" w:eastAsia="ＭＳ 明朝" w:hAnsi="Times New Roman"/>
      <w:lang w:val="en-GB" w:eastAsia="en-US"/>
    </w:rPr>
  </w:style>
  <w:style w:type="paragraph" w:customStyle="1" w:styleId="CarCar1CharCharCarCar">
    <w:name w:val="Car Car1 Char Char Car Car"/>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1345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813450"/>
    <w:rPr>
      <w:rFonts w:ascii="Times New Roman" w:eastAsia="SimSun" w:hAnsi="Times New Roman"/>
      <w:i/>
      <w:iCs/>
      <w:lang w:val="en-GB" w:eastAsia="x-none"/>
    </w:rPr>
  </w:style>
  <w:style w:type="paragraph" w:styleId="afff6">
    <w:name w:val="Note Heading"/>
    <w:basedOn w:val="a1"/>
    <w:next w:val="a1"/>
    <w:link w:val="afff7"/>
    <w:qFormat/>
    <w:rsid w:val="00813450"/>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813450"/>
    <w:rPr>
      <w:rFonts w:ascii="Times New Roman" w:eastAsia="Times New Roman" w:hAnsi="Times New Roman"/>
      <w:lang w:val="en-GB" w:eastAsia="en-GB"/>
    </w:rPr>
  </w:style>
  <w:style w:type="character" w:customStyle="1" w:styleId="CharChar25">
    <w:name w:val="Char Char25"/>
    <w:rsid w:val="00813450"/>
    <w:rPr>
      <w:rFonts w:ascii="Arial" w:hAnsi="Arial"/>
      <w:lang w:val="en-GB" w:eastAsia="en-US"/>
    </w:rPr>
  </w:style>
  <w:style w:type="character" w:customStyle="1" w:styleId="CharChar24">
    <w:name w:val="Char Char24"/>
    <w:rsid w:val="00813450"/>
    <w:rPr>
      <w:rFonts w:ascii="Arial" w:hAnsi="Arial"/>
      <w:sz w:val="36"/>
      <w:lang w:val="en-GB" w:eastAsia="en-US"/>
    </w:rPr>
  </w:style>
  <w:style w:type="character" w:customStyle="1" w:styleId="CharChar17">
    <w:name w:val="Char Char17"/>
    <w:rsid w:val="00813450"/>
    <w:rPr>
      <w:rFonts w:ascii="Tahoma" w:hAnsi="Tahoma" w:cs="Tahoma"/>
      <w:shd w:val="clear" w:color="auto" w:fill="000080"/>
      <w:lang w:val="en-GB" w:eastAsia="en-US"/>
    </w:rPr>
  </w:style>
  <w:style w:type="character" w:customStyle="1" w:styleId="CharChar19">
    <w:name w:val="Char Char19"/>
    <w:rsid w:val="00813450"/>
    <w:rPr>
      <w:rFonts w:ascii="Times New Roman" w:hAnsi="Times New Roman"/>
      <w:lang w:val="en-GB"/>
    </w:rPr>
  </w:style>
  <w:style w:type="character" w:customStyle="1" w:styleId="CharChar20">
    <w:name w:val="Char Char20"/>
    <w:rsid w:val="00813450"/>
    <w:rPr>
      <w:rFonts w:ascii="Tahoma" w:hAnsi="Tahoma" w:cs="Tahoma"/>
      <w:sz w:val="16"/>
      <w:szCs w:val="16"/>
      <w:lang w:val="en-GB" w:eastAsia="en-US"/>
    </w:rPr>
  </w:style>
  <w:style w:type="paragraph" w:customStyle="1" w:styleId="afff8">
    <w:name w:val="수정"/>
    <w:hidden/>
    <w:semiHidden/>
    <w:qFormat/>
    <w:rsid w:val="00813450"/>
    <w:rPr>
      <w:rFonts w:ascii="Times New Roman" w:eastAsia="Batang" w:hAnsi="Times New Roman"/>
      <w:lang w:val="en-GB" w:eastAsia="en-US"/>
    </w:rPr>
  </w:style>
  <w:style w:type="character" w:customStyle="1" w:styleId="CharChar30">
    <w:name w:val="Char Char30"/>
    <w:rsid w:val="00813450"/>
    <w:rPr>
      <w:rFonts w:ascii="Arial" w:hAnsi="Arial"/>
      <w:lang w:val="en-GB" w:eastAsia="en-US"/>
    </w:rPr>
  </w:style>
  <w:style w:type="character" w:customStyle="1" w:styleId="CharChar26">
    <w:name w:val="Char Char26"/>
    <w:rsid w:val="00813450"/>
    <w:rPr>
      <w:rFonts w:ascii="Times New Roman" w:hAnsi="Times New Roman"/>
      <w:lang w:val="en-GB" w:eastAsia="en-US"/>
    </w:rPr>
  </w:style>
  <w:style w:type="character" w:customStyle="1" w:styleId="CharChar27">
    <w:name w:val="Char Char27"/>
    <w:rsid w:val="00813450"/>
    <w:rPr>
      <w:rFonts w:ascii="Arial" w:hAnsi="Arial"/>
      <w:b/>
      <w:i/>
      <w:noProof/>
      <w:sz w:val="18"/>
      <w:lang w:val="en-GB" w:eastAsia="en-US"/>
    </w:rPr>
  </w:style>
  <w:style w:type="paragraph" w:customStyle="1" w:styleId="Objetducommentaire">
    <w:name w:val="Objet du commentaire"/>
    <w:basedOn w:val="af3"/>
    <w:next w:val="af3"/>
    <w:semiHidden/>
    <w:qFormat/>
    <w:rsid w:val="0081345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1345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13450"/>
    <w:rPr>
      <w:rFonts w:ascii="Arial" w:hAnsi="Arial" w:cs="Arial"/>
      <w:color w:val="auto"/>
      <w:sz w:val="20"/>
      <w:szCs w:val="20"/>
    </w:rPr>
  </w:style>
  <w:style w:type="paragraph" w:customStyle="1" w:styleId="TALCharChar">
    <w:name w:val="TAL Char Char"/>
    <w:basedOn w:val="a1"/>
    <w:link w:val="TALCharCharChar"/>
    <w:qFormat/>
    <w:rsid w:val="0081345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813450"/>
    <w:rPr>
      <w:rFonts w:ascii="Arial" w:eastAsia="Times New Roman" w:hAnsi="Arial"/>
      <w:sz w:val="18"/>
      <w:lang w:val="en-GB" w:eastAsia="x-none"/>
    </w:rPr>
  </w:style>
  <w:style w:type="paragraph" w:customStyle="1" w:styleId="Arial">
    <w:name w:val="正文 + Arial"/>
    <w:aliases w:val="8 磅,加粗,段后: 0 磅"/>
    <w:basedOn w:val="TAL"/>
    <w:qFormat/>
    <w:rsid w:val="00813450"/>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813450"/>
    <w:rPr>
      <w:rFonts w:eastAsia="Times New Roman"/>
    </w:rPr>
  </w:style>
  <w:style w:type="paragraph" w:customStyle="1" w:styleId="xl22">
    <w:name w:val="xl22"/>
    <w:basedOn w:val="a1"/>
    <w:qFormat/>
    <w:rsid w:val="008134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8134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8134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8134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813450"/>
    <w:rPr>
      <w:rFonts w:ascii="Times New Roman" w:eastAsia="PMingLiU" w:hAnsi="Times New Roman"/>
      <w:lang w:val="en-GB" w:eastAsia="en-GB"/>
    </w:rPr>
    <w:tblPr/>
  </w:style>
  <w:style w:type="character" w:customStyle="1" w:styleId="EXCar">
    <w:name w:val="EX Car"/>
    <w:qFormat/>
    <w:rsid w:val="00813450"/>
    <w:rPr>
      <w:lang w:val="en-GB"/>
    </w:rPr>
  </w:style>
  <w:style w:type="character" w:customStyle="1" w:styleId="MTDisplayEquationZchn">
    <w:name w:val="MTDisplayEquation Zchn"/>
    <w:link w:val="MTDisplayEquation"/>
    <w:rsid w:val="00813450"/>
    <w:rPr>
      <w:rFonts w:ascii="Times New Roman" w:eastAsia="Times New Roman" w:hAnsi="Times New Roman"/>
      <w:lang w:val="en-GB" w:eastAsia="ja-JP"/>
    </w:rPr>
  </w:style>
  <w:style w:type="character" w:customStyle="1" w:styleId="TF0">
    <w:name w:val="TF字符"/>
    <w:aliases w:val="left字符"/>
    <w:rsid w:val="00813450"/>
    <w:rPr>
      <w:rFonts w:ascii="Arial" w:hAnsi="Arial"/>
      <w:b/>
      <w:lang w:val="en-GB" w:eastAsia="en-US"/>
    </w:rPr>
  </w:style>
  <w:style w:type="paragraph" w:customStyle="1" w:styleId="afffa">
    <w:name w:val="修订"/>
    <w:hidden/>
    <w:semiHidden/>
    <w:rsid w:val="00813450"/>
    <w:rPr>
      <w:rFonts w:ascii="Times New Roman" w:eastAsia="Batang" w:hAnsi="Times New Roman"/>
      <w:lang w:val="en-GB" w:eastAsia="en-US"/>
    </w:rPr>
  </w:style>
  <w:style w:type="character" w:customStyle="1" w:styleId="26">
    <w:name w:val="箇条書き 2 (文字)"/>
    <w:aliases w:val="lb2 (文字)"/>
    <w:link w:val="25"/>
    <w:qFormat/>
    <w:rsid w:val="00813450"/>
    <w:rPr>
      <w:rFonts w:ascii="Times New Roman" w:hAnsi="Times New Roman"/>
      <w:lang w:val="en-GB" w:eastAsia="en-US"/>
    </w:rPr>
  </w:style>
  <w:style w:type="paragraph" w:customStyle="1" w:styleId="-31">
    <w:name w:val="深色列表 - 着色 31"/>
    <w:hidden/>
    <w:uiPriority w:val="99"/>
    <w:semiHidden/>
    <w:qFormat/>
    <w:rsid w:val="00813450"/>
    <w:rPr>
      <w:rFonts w:ascii="Times New Roman" w:eastAsia="ＭＳ 明朝" w:hAnsi="Times New Roman"/>
      <w:lang w:val="en-GB" w:eastAsia="en-US"/>
    </w:rPr>
  </w:style>
  <w:style w:type="character" w:customStyle="1" w:styleId="Heading6Char3">
    <w:name w:val="Heading 6 Char3"/>
    <w:aliases w:val="T1 Char10,Header 6 Char1"/>
    <w:rsid w:val="00813450"/>
    <w:rPr>
      <w:rFonts w:ascii="Arial" w:hAnsi="Arial"/>
      <w:lang w:val="en-GB"/>
    </w:rPr>
  </w:style>
  <w:style w:type="character" w:customStyle="1" w:styleId="1-11">
    <w:name w:val="网格表 1 浅色 - 着色 11"/>
    <w:uiPriority w:val="31"/>
    <w:qFormat/>
    <w:rsid w:val="00813450"/>
    <w:rPr>
      <w:smallCaps/>
      <w:color w:val="5A5A5A"/>
    </w:rPr>
  </w:style>
  <w:style w:type="paragraph" w:customStyle="1" w:styleId="afffb">
    <w:name w:val="样式 页眉"/>
    <w:basedOn w:val="a6"/>
    <w:link w:val="Char"/>
    <w:qFormat/>
    <w:rsid w:val="00813450"/>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813450"/>
    <w:rPr>
      <w:rFonts w:ascii="Arial" w:eastAsia="Arial" w:hAnsi="Arial"/>
      <w:b/>
      <w:bCs/>
      <w:noProof/>
      <w:sz w:val="22"/>
      <w:lang w:val="en-GB" w:eastAsia="en-US"/>
    </w:rPr>
  </w:style>
  <w:style w:type="paragraph" w:customStyle="1" w:styleId="-310">
    <w:name w:val="彩色底纹 - 着色 31"/>
    <w:basedOn w:val="a1"/>
    <w:uiPriority w:val="34"/>
    <w:qFormat/>
    <w:rsid w:val="0081345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81345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81345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813450"/>
    <w:rPr>
      <w:rFonts w:ascii="Arial" w:hAnsi="Arial"/>
      <w:sz w:val="22"/>
      <w:lang w:val="en-GB" w:eastAsia="ja-JP" w:bidi="ar-SA"/>
    </w:rPr>
  </w:style>
  <w:style w:type="table" w:customStyle="1" w:styleId="TableGrid11">
    <w:name w:val="Table Grid11"/>
    <w:basedOn w:val="a3"/>
    <w:next w:val="aff"/>
    <w:qFormat/>
    <w:rsid w:val="0081345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813450"/>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81345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81345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813450"/>
    <w:rPr>
      <w:rFonts w:ascii="Times New Roman" w:eastAsia="Times New Roman" w:hAnsi="Times New Roman"/>
      <w:lang w:val="en-GB" w:eastAsia="en-US"/>
    </w:rPr>
  </w:style>
  <w:style w:type="paragraph" w:customStyle="1" w:styleId="MotorolaResponse1">
    <w:name w:val="Motorola Response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1345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3450"/>
    <w:rPr>
      <w:rFonts w:ascii="Times New Roman" w:eastAsia="Batang" w:hAnsi="Times New Roman"/>
      <w:sz w:val="24"/>
      <w:lang w:eastAsia="en-US"/>
    </w:rPr>
  </w:style>
  <w:style w:type="paragraph" w:customStyle="1" w:styleId="FBCharCharCharChar1">
    <w:name w:val="FB Char Char Char Char1"/>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1345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1345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813450"/>
    <w:rPr>
      <w:rFonts w:ascii="Arial" w:eastAsia="Arial" w:hAnsi="Arial"/>
      <w:sz w:val="28"/>
      <w:lang w:val="en-GB" w:eastAsia="en-US"/>
    </w:rPr>
  </w:style>
  <w:style w:type="paragraph" w:customStyle="1" w:styleId="a">
    <w:name w:val="表格题注"/>
    <w:next w:val="a1"/>
    <w:qFormat/>
    <w:rsid w:val="0081345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1345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81345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345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3450"/>
    <w:rPr>
      <w:vanish w:val="0"/>
      <w:color w:val="FF0000"/>
      <w:lang w:eastAsia="en-US"/>
    </w:rPr>
  </w:style>
  <w:style w:type="character" w:customStyle="1" w:styleId="28">
    <w:name w:val="一覧 2 (文字)"/>
    <w:link w:val="27"/>
    <w:qFormat/>
    <w:rsid w:val="00813450"/>
    <w:rPr>
      <w:rFonts w:ascii="Times New Roman" w:hAnsi="Times New Roman"/>
      <w:lang w:val="en-GB" w:eastAsia="en-US"/>
    </w:rPr>
  </w:style>
  <w:style w:type="character" w:customStyle="1" w:styleId="34">
    <w:name w:val="箇条書き 3 (文字)"/>
    <w:link w:val="33"/>
    <w:qFormat/>
    <w:rsid w:val="00813450"/>
    <w:rPr>
      <w:rFonts w:ascii="Times New Roman" w:hAnsi="Times New Roman"/>
      <w:lang w:val="en-GB" w:eastAsia="en-US"/>
    </w:rPr>
  </w:style>
  <w:style w:type="character" w:customStyle="1" w:styleId="ae">
    <w:name w:val="箇条書き (文字)"/>
    <w:aliases w:val="UL (文字)"/>
    <w:link w:val="ab"/>
    <w:qFormat/>
    <w:rsid w:val="00813450"/>
    <w:rPr>
      <w:rFonts w:ascii="Times New Roman" w:hAnsi="Times New Roman"/>
      <w:lang w:val="en-GB" w:eastAsia="en-US"/>
    </w:rPr>
  </w:style>
  <w:style w:type="character" w:customStyle="1" w:styleId="1Char0">
    <w:name w:val="样式1 Char"/>
    <w:link w:val="1"/>
    <w:qFormat/>
    <w:rsid w:val="00813450"/>
    <w:rPr>
      <w:rFonts w:ascii="Arial" w:hAnsi="Arial"/>
      <w:sz w:val="18"/>
      <w:lang w:val="x-none" w:eastAsia="ja-JP"/>
    </w:rPr>
  </w:style>
  <w:style w:type="character" w:customStyle="1" w:styleId="superscript">
    <w:name w:val="superscript"/>
    <w:aliases w:val="+"/>
    <w:qFormat/>
    <w:rsid w:val="00813450"/>
    <w:rPr>
      <w:rFonts w:ascii="Bookman" w:hAnsi="Bookman"/>
      <w:position w:val="6"/>
      <w:sz w:val="18"/>
    </w:rPr>
  </w:style>
  <w:style w:type="character" w:customStyle="1" w:styleId="NOChar1">
    <w:name w:val="NO Char1"/>
    <w:qFormat/>
    <w:rsid w:val="00813450"/>
    <w:rPr>
      <w:rFonts w:eastAsia="ＭＳ 明朝"/>
      <w:lang w:val="en-GB" w:eastAsia="en-US" w:bidi="ar-SA"/>
    </w:rPr>
  </w:style>
  <w:style w:type="paragraph" w:customStyle="1" w:styleId="textintend1">
    <w:name w:val="text intend 1"/>
    <w:basedOn w:val="text"/>
    <w:qFormat/>
    <w:rsid w:val="00813450"/>
    <w:pPr>
      <w:widowControl/>
      <w:tabs>
        <w:tab w:val="left" w:pos="992"/>
      </w:tabs>
      <w:spacing w:after="120"/>
      <w:ind w:left="992" w:hanging="425"/>
    </w:pPr>
    <w:rPr>
      <w:rFonts w:eastAsia="ＭＳ 明朝"/>
      <w:lang w:val="en-US"/>
    </w:rPr>
  </w:style>
  <w:style w:type="paragraph" w:customStyle="1" w:styleId="TabList">
    <w:name w:val="TabList"/>
    <w:basedOn w:val="a1"/>
    <w:qFormat/>
    <w:rsid w:val="00813450"/>
    <w:pPr>
      <w:tabs>
        <w:tab w:val="left" w:pos="1134"/>
      </w:tabs>
      <w:spacing w:after="0"/>
    </w:pPr>
    <w:rPr>
      <w:rFonts w:eastAsia="ＭＳ 明朝"/>
    </w:rPr>
  </w:style>
  <w:style w:type="character" w:customStyle="1" w:styleId="BodyText2Char1">
    <w:name w:val="Body Text 2 Char1"/>
    <w:qFormat/>
    <w:rsid w:val="00813450"/>
    <w:rPr>
      <w:lang w:val="en-GB"/>
    </w:rPr>
  </w:style>
  <w:style w:type="character" w:customStyle="1" w:styleId="EndnoteTextChar1">
    <w:name w:val="Endnote Text Char1"/>
    <w:uiPriority w:val="99"/>
    <w:qFormat/>
    <w:rsid w:val="00813450"/>
    <w:rPr>
      <w:lang w:val="en-GB"/>
    </w:rPr>
  </w:style>
  <w:style w:type="character" w:customStyle="1" w:styleId="TitleChar1">
    <w:name w:val="Title Char1"/>
    <w:qFormat/>
    <w:rsid w:val="00813450"/>
    <w:rPr>
      <w:rFonts w:ascii="Cambria" w:eastAsia="Times New Roman" w:hAnsi="Cambria" w:cs="Times New Roman"/>
      <w:b/>
      <w:bCs/>
      <w:kern w:val="28"/>
      <w:sz w:val="32"/>
      <w:szCs w:val="32"/>
      <w:lang w:val="en-GB"/>
    </w:rPr>
  </w:style>
  <w:style w:type="paragraph" w:customStyle="1" w:styleId="textintend2">
    <w:name w:val="text intend 2"/>
    <w:basedOn w:val="text"/>
    <w:qFormat/>
    <w:rsid w:val="0081345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13450"/>
    <w:rPr>
      <w:lang w:val="en-GB"/>
    </w:rPr>
  </w:style>
  <w:style w:type="character" w:customStyle="1" w:styleId="BodyTextIndentChar1">
    <w:name w:val="Body Text Indent Char1"/>
    <w:qFormat/>
    <w:rsid w:val="00813450"/>
    <w:rPr>
      <w:lang w:val="en-GB"/>
    </w:rPr>
  </w:style>
  <w:style w:type="character" w:customStyle="1" w:styleId="BodyText3Char1">
    <w:name w:val="Body Text 3 Char1"/>
    <w:qFormat/>
    <w:rsid w:val="00813450"/>
    <w:rPr>
      <w:sz w:val="16"/>
      <w:szCs w:val="16"/>
      <w:lang w:val="en-GB"/>
    </w:rPr>
  </w:style>
  <w:style w:type="paragraph" w:customStyle="1" w:styleId="text">
    <w:name w:val="text"/>
    <w:basedOn w:val="a1"/>
    <w:qFormat/>
    <w:rsid w:val="00813450"/>
    <w:pPr>
      <w:widowControl w:val="0"/>
      <w:spacing w:after="240"/>
      <w:jc w:val="both"/>
    </w:pPr>
    <w:rPr>
      <w:rFonts w:eastAsia="SimSun"/>
      <w:sz w:val="24"/>
      <w:lang w:val="en-AU"/>
    </w:rPr>
  </w:style>
  <w:style w:type="paragraph" w:customStyle="1" w:styleId="berschrift1H1">
    <w:name w:val="Überschrift 1.H1"/>
    <w:basedOn w:val="a1"/>
    <w:next w:val="a1"/>
    <w:qFormat/>
    <w:rsid w:val="0081345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1345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13450"/>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13450"/>
    <w:pPr>
      <w:spacing w:after="240"/>
      <w:jc w:val="both"/>
    </w:pPr>
    <w:rPr>
      <w:rFonts w:ascii="Helvetica" w:eastAsia="SimSun" w:hAnsi="Helvetica"/>
    </w:rPr>
  </w:style>
  <w:style w:type="paragraph" w:customStyle="1" w:styleId="List10">
    <w:name w:val="List1"/>
    <w:basedOn w:val="a1"/>
    <w:qFormat/>
    <w:rsid w:val="0081345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13450"/>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813450"/>
    <w:pPr>
      <w:spacing w:before="120" w:after="0"/>
      <w:jc w:val="both"/>
    </w:pPr>
    <w:rPr>
      <w:rFonts w:eastAsia="SimSun"/>
      <w:lang w:val="en-US"/>
    </w:rPr>
  </w:style>
  <w:style w:type="paragraph" w:customStyle="1" w:styleId="centered">
    <w:name w:val="centered"/>
    <w:basedOn w:val="a1"/>
    <w:qFormat/>
    <w:rsid w:val="00813450"/>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13450"/>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1345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13450"/>
    <w:rPr>
      <w:rFonts w:ascii="Times New Roman" w:eastAsia="Batang" w:hAnsi="Times New Roman"/>
      <w:lang w:val="en-GB" w:eastAsia="en-US"/>
    </w:rPr>
  </w:style>
  <w:style w:type="paragraph" w:customStyle="1" w:styleId="BlockText1">
    <w:name w:val="Block Text1"/>
    <w:basedOn w:val="a1"/>
    <w:next w:val="afffd"/>
    <w:semiHidden/>
    <w:unhideWhenUsed/>
    <w:rsid w:val="00813450"/>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81345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13450"/>
    <w:pPr>
      <w:spacing w:before="100" w:beforeAutospacing="1" w:after="100" w:afterAutospacing="1"/>
    </w:pPr>
    <w:rPr>
      <w:rFonts w:eastAsia="SimSun"/>
      <w:sz w:val="24"/>
      <w:szCs w:val="24"/>
      <w:lang w:val="en-US" w:eastAsia="zh-CN"/>
    </w:rPr>
  </w:style>
  <w:style w:type="table" w:styleId="2f1">
    <w:name w:val="Table Classic 2"/>
    <w:basedOn w:val="a3"/>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3450"/>
    <w:rPr>
      <w:rFonts w:ascii="Times New Roman" w:eastAsia="SimSun" w:hAnsi="Times New Roman"/>
      <w:lang w:val="en-GB" w:eastAsia="en-US"/>
    </w:rPr>
  </w:style>
  <w:style w:type="character" w:customStyle="1" w:styleId="-21">
    <w:name w:val="浅色网格 - 着色 21"/>
    <w:uiPriority w:val="99"/>
    <w:unhideWhenUsed/>
    <w:rsid w:val="00813450"/>
    <w:rPr>
      <w:color w:val="808080"/>
    </w:rPr>
  </w:style>
  <w:style w:type="paragraph" w:customStyle="1" w:styleId="LGTdoc">
    <w:name w:val="LGTdoc_본문"/>
    <w:basedOn w:val="a1"/>
    <w:qFormat/>
    <w:rsid w:val="0081345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3450"/>
    <w:pPr>
      <w:spacing w:after="240"/>
      <w:jc w:val="both"/>
    </w:pPr>
    <w:rPr>
      <w:rFonts w:ascii="Arial" w:eastAsia="SimSun" w:hAnsi="Arial"/>
      <w:szCs w:val="24"/>
    </w:rPr>
  </w:style>
  <w:style w:type="paragraph" w:customStyle="1" w:styleId="ECCFootnote">
    <w:name w:val="ECC Footnote"/>
    <w:basedOn w:val="a1"/>
    <w:autoRedefine/>
    <w:uiPriority w:val="99"/>
    <w:qFormat/>
    <w:rsid w:val="0081345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3450"/>
    <w:rPr>
      <w:rFonts w:ascii="Arial" w:eastAsia="SimSun" w:hAnsi="Arial"/>
      <w:szCs w:val="24"/>
      <w:lang w:val="en-GB" w:eastAsia="en-US"/>
    </w:rPr>
  </w:style>
  <w:style w:type="paragraph" w:customStyle="1" w:styleId="Text1">
    <w:name w:val="Text 1"/>
    <w:basedOn w:val="a1"/>
    <w:qFormat/>
    <w:rsid w:val="00813450"/>
    <w:pPr>
      <w:spacing w:after="240"/>
      <w:ind w:left="482"/>
      <w:jc w:val="both"/>
    </w:pPr>
    <w:rPr>
      <w:rFonts w:eastAsia="SimSun"/>
      <w:sz w:val="24"/>
      <w:lang w:eastAsia="fr-BE"/>
    </w:rPr>
  </w:style>
  <w:style w:type="paragraph" w:customStyle="1" w:styleId="NumPar4">
    <w:name w:val="NumPar 4"/>
    <w:basedOn w:val="40"/>
    <w:next w:val="a1"/>
    <w:uiPriority w:val="99"/>
    <w:qFormat/>
    <w:rsid w:val="00813450"/>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3450"/>
  </w:style>
  <w:style w:type="paragraph" w:customStyle="1" w:styleId="cita">
    <w:name w:val="cita"/>
    <w:basedOn w:val="a1"/>
    <w:qFormat/>
    <w:rsid w:val="0081345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1345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813450"/>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81345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1345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1345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13450"/>
    <w:rPr>
      <w:vanish w:val="0"/>
      <w:webHidden w:val="0"/>
      <w:color w:val="000000"/>
      <w:specVanish w:val="0"/>
    </w:rPr>
  </w:style>
  <w:style w:type="paragraph" w:customStyle="1" w:styleId="Equation">
    <w:name w:val="Equation"/>
    <w:basedOn w:val="a1"/>
    <w:next w:val="a1"/>
    <w:link w:val="EquationChar"/>
    <w:qFormat/>
    <w:rsid w:val="0081345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813450"/>
    <w:rPr>
      <w:rFonts w:ascii="Times New Roman" w:eastAsia="SimSun" w:hAnsi="Times New Roman"/>
      <w:sz w:val="22"/>
      <w:szCs w:val="22"/>
      <w:lang w:val="x-none" w:eastAsia="x-none"/>
    </w:rPr>
  </w:style>
  <w:style w:type="character" w:customStyle="1" w:styleId="shorttext">
    <w:name w:val="short_text"/>
    <w:qFormat/>
    <w:rsid w:val="00813450"/>
  </w:style>
  <w:style w:type="character" w:customStyle="1" w:styleId="UnresolvedMention1">
    <w:name w:val="Unresolved Mention1"/>
    <w:uiPriority w:val="99"/>
    <w:unhideWhenUsed/>
    <w:qFormat/>
    <w:rsid w:val="0081345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813450"/>
    <w:rPr>
      <w:sz w:val="18"/>
      <w:szCs w:val="18"/>
      <w:lang w:val="en-GB" w:eastAsia="en-US"/>
    </w:rPr>
  </w:style>
  <w:style w:type="character" w:customStyle="1" w:styleId="Char10">
    <w:name w:val="页脚 Char1"/>
    <w:aliases w:val="footer odd Char1,footer Char1,fo Char1,pie de página Char1"/>
    <w:rsid w:val="00813450"/>
    <w:rPr>
      <w:sz w:val="18"/>
      <w:szCs w:val="18"/>
      <w:lang w:val="en-GB" w:eastAsia="en-US"/>
    </w:rPr>
  </w:style>
  <w:style w:type="paragraph" w:customStyle="1" w:styleId="2-21">
    <w:name w:val="中等深浅列表 2 - 着色 21"/>
    <w:uiPriority w:val="99"/>
    <w:semiHidden/>
    <w:qFormat/>
    <w:rsid w:val="00813450"/>
    <w:rPr>
      <w:rFonts w:ascii="Times New Roman" w:eastAsia="SimSun" w:hAnsi="Times New Roman"/>
      <w:lang w:val="en-GB" w:eastAsia="en-US"/>
    </w:rPr>
  </w:style>
  <w:style w:type="paragraph" w:customStyle="1" w:styleId="1-21">
    <w:name w:val="中等深浅网格 1 - 着色 21"/>
    <w:basedOn w:val="a1"/>
    <w:uiPriority w:val="34"/>
    <w:qFormat/>
    <w:rsid w:val="00813450"/>
    <w:pPr>
      <w:overflowPunct w:val="0"/>
      <w:autoSpaceDE w:val="0"/>
      <w:autoSpaceDN w:val="0"/>
      <w:adjustRightInd w:val="0"/>
      <w:ind w:left="720"/>
      <w:contextualSpacing/>
    </w:pPr>
    <w:rPr>
      <w:rFonts w:eastAsia="SimSun"/>
    </w:rPr>
  </w:style>
  <w:style w:type="character" w:customStyle="1" w:styleId="-11">
    <w:name w:val="浅色网格 - 着色 11"/>
    <w:uiPriority w:val="99"/>
    <w:rsid w:val="00813450"/>
    <w:rPr>
      <w:color w:val="808080"/>
    </w:rPr>
  </w:style>
  <w:style w:type="character" w:customStyle="1" w:styleId="UnresolvedMention2">
    <w:name w:val="Unresolved Mention2"/>
    <w:uiPriority w:val="99"/>
    <w:rsid w:val="00813450"/>
    <w:rPr>
      <w:color w:val="808080"/>
      <w:shd w:val="clear" w:color="auto" w:fill="E6E6E6"/>
    </w:rPr>
  </w:style>
  <w:style w:type="paragraph" w:customStyle="1" w:styleId="-110">
    <w:name w:val="彩色底纹 - 着色 11"/>
    <w:hidden/>
    <w:uiPriority w:val="99"/>
    <w:semiHidden/>
    <w:qFormat/>
    <w:rsid w:val="00813450"/>
    <w:rPr>
      <w:rFonts w:ascii="Times New Roman" w:eastAsia="SimSun" w:hAnsi="Times New Roman"/>
      <w:lang w:val="en-GB" w:eastAsia="en-US"/>
    </w:rPr>
  </w:style>
  <w:style w:type="character" w:customStyle="1" w:styleId="UnresolvedMention3">
    <w:name w:val="Unresolved Mention3"/>
    <w:uiPriority w:val="99"/>
    <w:unhideWhenUsed/>
    <w:rsid w:val="00813450"/>
    <w:rPr>
      <w:color w:val="808080"/>
      <w:shd w:val="clear" w:color="auto" w:fill="E6E6E6"/>
    </w:rPr>
  </w:style>
  <w:style w:type="character" w:customStyle="1" w:styleId="afffe">
    <w:name w:val="未处理的提及"/>
    <w:uiPriority w:val="52"/>
    <w:rsid w:val="00813450"/>
    <w:rPr>
      <w:color w:val="808080"/>
      <w:shd w:val="clear" w:color="auto" w:fill="E6E6E6"/>
    </w:rPr>
  </w:style>
  <w:style w:type="paragraph" w:customStyle="1" w:styleId="910">
    <w:name w:val="目录 91"/>
    <w:basedOn w:val="81"/>
    <w:qFormat/>
    <w:rsid w:val="0081345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813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813450"/>
    <w:rPr>
      <w:rFonts w:ascii="Courier New" w:eastAsia="ＭＳ 明朝" w:hAnsi="Courier New"/>
      <w:lang w:val="en-GB" w:eastAsia="ja-JP"/>
    </w:rPr>
  </w:style>
  <w:style w:type="character" w:styleId="HTML2">
    <w:name w:val="HTML Typewriter"/>
    <w:unhideWhenUsed/>
    <w:rsid w:val="00813450"/>
    <w:rPr>
      <w:rFonts w:ascii="Courier New" w:eastAsia="Times New Roman" w:hAnsi="Courier New" w:cs="Courier New" w:hint="default"/>
      <w:sz w:val="24"/>
      <w:szCs w:val="24"/>
    </w:rPr>
  </w:style>
  <w:style w:type="character" w:customStyle="1" w:styleId="36">
    <w:name w:val="一覧 3 (文字)"/>
    <w:link w:val="35"/>
    <w:locked/>
    <w:rsid w:val="00813450"/>
    <w:rPr>
      <w:rFonts w:ascii="Times New Roman" w:hAnsi="Times New Roman"/>
      <w:lang w:val="en-GB" w:eastAsia="en-US"/>
    </w:rPr>
  </w:style>
  <w:style w:type="character" w:customStyle="1" w:styleId="Char11">
    <w:name w:val="标题 Char1"/>
    <w:aliases w:val="Section Header Char1"/>
    <w:rsid w:val="00813450"/>
    <w:rPr>
      <w:rFonts w:ascii="Cambria" w:hAnsi="Cambria" w:cs="Times New Roman"/>
      <w:b/>
      <w:bCs/>
      <w:sz w:val="32"/>
      <w:szCs w:val="32"/>
      <w:lang w:val="en-GB" w:eastAsia="en-US"/>
    </w:rPr>
  </w:style>
  <w:style w:type="paragraph" w:styleId="affff">
    <w:name w:val="Subtitle"/>
    <w:basedOn w:val="a1"/>
    <w:next w:val="a1"/>
    <w:link w:val="affff0"/>
    <w:qFormat/>
    <w:rsid w:val="00813450"/>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813450"/>
    <w:rPr>
      <w:rFonts w:ascii="Cambria" w:eastAsia="PMingLiU" w:hAnsi="Cambria"/>
      <w:i/>
      <w:iCs/>
      <w:sz w:val="24"/>
      <w:szCs w:val="24"/>
      <w:lang w:val="en-GB" w:eastAsia="en-US"/>
    </w:rPr>
  </w:style>
  <w:style w:type="character" w:customStyle="1" w:styleId="affff1">
    <w:name w:val="行間詰め (文字)"/>
    <w:link w:val="affff2"/>
    <w:uiPriority w:val="1"/>
    <w:locked/>
    <w:rsid w:val="00813450"/>
    <w:rPr>
      <w:rFonts w:ascii="Arial" w:eastAsia="PMingLiU" w:hAnsi="Arial" w:cs="Arial"/>
    </w:rPr>
  </w:style>
  <w:style w:type="paragraph" w:styleId="affff2">
    <w:name w:val="No Spacing"/>
    <w:basedOn w:val="a1"/>
    <w:link w:val="affff1"/>
    <w:uiPriority w:val="1"/>
    <w:qFormat/>
    <w:rsid w:val="00813450"/>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813450"/>
    <w:pPr>
      <w:jc w:val="both"/>
    </w:pPr>
    <w:rPr>
      <w:rFonts w:ascii="Arial" w:eastAsia="PMingLiU" w:hAnsi="Arial"/>
      <w:i/>
      <w:iCs/>
      <w:color w:val="000000"/>
    </w:rPr>
  </w:style>
  <w:style w:type="character" w:customStyle="1" w:styleId="affff4">
    <w:name w:val="引用文 (文字)"/>
    <w:basedOn w:val="a2"/>
    <w:link w:val="affff3"/>
    <w:uiPriority w:val="29"/>
    <w:rsid w:val="00813450"/>
    <w:rPr>
      <w:rFonts w:ascii="Arial" w:eastAsia="PMingLiU" w:hAnsi="Arial"/>
      <w:i/>
      <w:iCs/>
      <w:color w:val="000000"/>
      <w:lang w:val="en-GB" w:eastAsia="en-US"/>
    </w:rPr>
  </w:style>
  <w:style w:type="paragraph" w:styleId="2f2">
    <w:name w:val="Intense Quote"/>
    <w:basedOn w:val="a1"/>
    <w:next w:val="a1"/>
    <w:link w:val="2f3"/>
    <w:uiPriority w:val="30"/>
    <w:qFormat/>
    <w:rsid w:val="0081345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813450"/>
    <w:rPr>
      <w:rFonts w:ascii="Arial" w:eastAsia="PMingLiU" w:hAnsi="Arial"/>
      <w:b/>
      <w:bCs/>
      <w:i/>
      <w:iCs/>
      <w:color w:val="4F81BD"/>
      <w:lang w:val="en-GB" w:eastAsia="en-US"/>
    </w:rPr>
  </w:style>
  <w:style w:type="paragraph" w:styleId="affff5">
    <w:name w:val="TOC Heading"/>
    <w:basedOn w:val="10"/>
    <w:next w:val="a1"/>
    <w:uiPriority w:val="39"/>
    <w:unhideWhenUsed/>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813450"/>
    <w:rPr>
      <w:rFonts w:ascii="Arial" w:eastAsia="SimSun" w:hAnsi="Arial"/>
      <w:lang w:val="en-US" w:eastAsia="en-GB"/>
    </w:rPr>
  </w:style>
  <w:style w:type="paragraph" w:customStyle="1" w:styleId="Revision1">
    <w:name w:val="Revision1"/>
    <w:semiHidden/>
    <w:qFormat/>
    <w:rsid w:val="00813450"/>
    <w:rPr>
      <w:rFonts w:ascii="Times New Roman" w:eastAsia="Batang" w:hAnsi="Times New Roman"/>
      <w:lang w:val="en-GB" w:eastAsia="en-US"/>
    </w:rPr>
  </w:style>
  <w:style w:type="paragraph" w:customStyle="1" w:styleId="72">
    <w:name w:val="修订7"/>
    <w:semiHidden/>
    <w:qFormat/>
    <w:rsid w:val="00813450"/>
    <w:rPr>
      <w:rFonts w:ascii="Times New Roman" w:eastAsia="Batang" w:hAnsi="Times New Roman"/>
      <w:lang w:val="en-GB" w:eastAsia="en-US"/>
    </w:rPr>
  </w:style>
  <w:style w:type="paragraph" w:customStyle="1" w:styleId="3d">
    <w:name w:val="吹き出し3"/>
    <w:basedOn w:val="a1"/>
    <w:semiHidden/>
    <w:qFormat/>
    <w:rsid w:val="00813450"/>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813450"/>
    <w:rPr>
      <w:rFonts w:ascii="Times New Roman" w:eastAsia="SimSun" w:hAnsi="Times New Roman"/>
      <w:lang w:val="en-GB" w:eastAsia="en-US"/>
    </w:rPr>
  </w:style>
  <w:style w:type="paragraph" w:customStyle="1" w:styleId="Arial0">
    <w:name w:val="Arial"/>
    <w:basedOn w:val="a1"/>
    <w:qFormat/>
    <w:rsid w:val="0081345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813450"/>
    <w:rPr>
      <w:rFonts w:ascii="Times New Roman" w:eastAsia="SimSun" w:hAnsi="Times New Roman"/>
      <w:lang w:val="en-GB" w:eastAsia="en-US"/>
    </w:rPr>
  </w:style>
  <w:style w:type="paragraph" w:customStyle="1" w:styleId="MO">
    <w:name w:val="MO"/>
    <w:basedOn w:val="a1"/>
    <w:qFormat/>
    <w:rsid w:val="00813450"/>
    <w:rPr>
      <w:rFonts w:eastAsia="SimSun"/>
      <w:lang w:eastAsia="ja-JP"/>
    </w:rPr>
  </w:style>
  <w:style w:type="paragraph" w:customStyle="1" w:styleId="Heading">
    <w:name w:val="Heading"/>
    <w:next w:val="a1"/>
    <w:link w:val="HeadingChar"/>
    <w:qFormat/>
    <w:rsid w:val="00813450"/>
    <w:pPr>
      <w:spacing w:before="360"/>
      <w:ind w:left="2552"/>
    </w:pPr>
    <w:rPr>
      <w:rFonts w:ascii="Arial" w:eastAsia="SimSun" w:hAnsi="Arial"/>
      <w:b/>
      <w:sz w:val="22"/>
      <w:lang w:val="en-US" w:eastAsia="en-US"/>
    </w:rPr>
  </w:style>
  <w:style w:type="paragraph" w:customStyle="1" w:styleId="1b">
    <w:name w:val="수정1"/>
    <w:semiHidden/>
    <w:qFormat/>
    <w:rsid w:val="00813450"/>
    <w:rPr>
      <w:rFonts w:ascii="Times New Roman" w:eastAsia="Batang" w:hAnsi="Times New Roman"/>
      <w:lang w:val="en-GB" w:eastAsia="en-US"/>
    </w:rPr>
  </w:style>
  <w:style w:type="paragraph" w:customStyle="1" w:styleId="IBN">
    <w:name w:val="IBN"/>
    <w:basedOn w:val="a1"/>
    <w:qFormat/>
    <w:rsid w:val="00813450"/>
    <w:pPr>
      <w:tabs>
        <w:tab w:val="left" w:pos="567"/>
      </w:tabs>
    </w:pPr>
    <w:rPr>
      <w:rFonts w:eastAsia="SimSun"/>
    </w:rPr>
  </w:style>
  <w:style w:type="character" w:customStyle="1" w:styleId="1e9ptCar">
    <w:name w:val="1e) 9 pt Car"/>
    <w:link w:val="1e9pt"/>
    <w:locked/>
    <w:rsid w:val="00813450"/>
    <w:rPr>
      <w:noProof/>
      <w:szCs w:val="18"/>
    </w:rPr>
  </w:style>
  <w:style w:type="paragraph" w:customStyle="1" w:styleId="1e9pt">
    <w:name w:val="1e) 9 pt"/>
    <w:basedOn w:val="B10"/>
    <w:link w:val="1e9ptCar"/>
    <w:qFormat/>
    <w:rsid w:val="0081345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81345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81345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813450"/>
  </w:style>
  <w:style w:type="paragraph" w:customStyle="1" w:styleId="NormalLatinItalique">
    <w:name w:val="Normal + (Latin) Italique"/>
    <w:basedOn w:val="a1"/>
    <w:link w:val="NormalLatinItaliqueCar"/>
    <w:qFormat/>
    <w:rsid w:val="00813450"/>
    <w:rPr>
      <w:rFonts w:ascii="CG Times (WN)" w:hAnsi="CG Times (WN)"/>
      <w:lang w:val="fr-FR" w:eastAsia="fr-FR"/>
    </w:rPr>
  </w:style>
  <w:style w:type="paragraph" w:customStyle="1" w:styleId="B3H6">
    <w:name w:val="B3H6"/>
    <w:basedOn w:val="B30"/>
    <w:qFormat/>
    <w:rsid w:val="00813450"/>
    <w:pPr>
      <w:overflowPunct w:val="0"/>
      <w:autoSpaceDE w:val="0"/>
      <w:autoSpaceDN w:val="0"/>
      <w:adjustRightInd w:val="0"/>
    </w:pPr>
    <w:rPr>
      <w:rFonts w:ascii="CG Times (WN)" w:eastAsia="SimSun" w:hAnsi="CG Times (WN)"/>
    </w:rPr>
  </w:style>
  <w:style w:type="paragraph" w:customStyle="1" w:styleId="NB2">
    <w:name w:val="NB2"/>
    <w:basedOn w:val="ZG"/>
    <w:qFormat/>
    <w:rsid w:val="00813450"/>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813450"/>
    <w:pPr>
      <w:keepNext/>
      <w:spacing w:before="60" w:after="60"/>
    </w:pPr>
    <w:rPr>
      <w:rFonts w:ascii="Bookman Old Style" w:eastAsia="SimSun" w:hAnsi="Bookman Old Style"/>
      <w:lang w:val="en-US"/>
    </w:rPr>
  </w:style>
  <w:style w:type="paragraph" w:customStyle="1" w:styleId="H60">
    <w:name w:val="样式 H6"/>
    <w:basedOn w:val="H6"/>
    <w:qFormat/>
    <w:rsid w:val="00813450"/>
    <w:rPr>
      <w:rFonts w:eastAsia="SimSun" w:cs="Arial"/>
      <w:lang w:eastAsia="zh-CN"/>
    </w:rPr>
  </w:style>
  <w:style w:type="paragraph" w:customStyle="1" w:styleId="TH0">
    <w:name w:val="样式 TH"/>
    <w:basedOn w:val="TH"/>
    <w:qFormat/>
    <w:rsid w:val="00813450"/>
    <w:rPr>
      <w:rFonts w:eastAsia="SimSun" w:cs="Arial"/>
      <w:bCs/>
    </w:rPr>
  </w:style>
  <w:style w:type="paragraph" w:customStyle="1" w:styleId="TableEntry0">
    <w:name w:val="Table Entry"/>
    <w:basedOn w:val="a1"/>
    <w:next w:val="a1"/>
    <w:qFormat/>
    <w:rsid w:val="00813450"/>
    <w:pPr>
      <w:spacing w:after="0"/>
    </w:pPr>
    <w:rPr>
      <w:rFonts w:ascii="IMHNGF+BookmanOldStyle" w:eastAsia="SimSun" w:hAnsi="IMHNGF+BookmanOldStyle"/>
      <w:sz w:val="24"/>
      <w:szCs w:val="24"/>
      <w:lang w:val="en-US" w:eastAsia="ja-JP"/>
    </w:rPr>
  </w:style>
  <w:style w:type="paragraph" w:customStyle="1" w:styleId="tac0">
    <w:name w:val="tac0"/>
    <w:basedOn w:val="a1"/>
    <w:qFormat/>
    <w:rsid w:val="00813450"/>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813450"/>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813450"/>
    <w:pPr>
      <w:spacing w:after="0"/>
      <w:ind w:leftChars="400" w:left="400"/>
    </w:pPr>
    <w:rPr>
      <w:rFonts w:eastAsia="SimSun"/>
      <w:sz w:val="24"/>
      <w:szCs w:val="24"/>
      <w:lang w:val="en-US" w:eastAsia="ja-JP"/>
    </w:rPr>
  </w:style>
  <w:style w:type="paragraph" w:customStyle="1" w:styleId="no0">
    <w:name w:val="no"/>
    <w:basedOn w:val="a1"/>
    <w:qFormat/>
    <w:rsid w:val="00813450"/>
    <w:pPr>
      <w:ind w:left="1135" w:hanging="851"/>
    </w:pPr>
    <w:rPr>
      <w:rFonts w:eastAsia="SimSun"/>
      <w:lang w:val="en-US" w:eastAsia="ja-JP"/>
    </w:rPr>
  </w:style>
  <w:style w:type="paragraph" w:customStyle="1" w:styleId="talcharchar0">
    <w:name w:val="talcharchar"/>
    <w:basedOn w:val="a1"/>
    <w:qFormat/>
    <w:rsid w:val="00813450"/>
    <w:pPr>
      <w:spacing w:before="100" w:beforeAutospacing="1" w:after="100" w:afterAutospacing="1"/>
    </w:pPr>
    <w:rPr>
      <w:rFonts w:eastAsia="Calibri"/>
      <w:sz w:val="24"/>
      <w:szCs w:val="24"/>
      <w:lang w:eastAsia="en-GB"/>
    </w:rPr>
  </w:style>
  <w:style w:type="paragraph" w:customStyle="1" w:styleId="tal1">
    <w:name w:val="tal"/>
    <w:basedOn w:val="a1"/>
    <w:qFormat/>
    <w:rsid w:val="0081345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81345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81345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13450"/>
    <w:rPr>
      <w:rFonts w:ascii="Courier New" w:hAnsi="Courier New" w:cs="Courier New"/>
      <w:noProof/>
      <w:sz w:val="16"/>
      <w:lang w:eastAsia="ja-JP"/>
    </w:rPr>
  </w:style>
  <w:style w:type="paragraph" w:customStyle="1" w:styleId="PLBold0">
    <w:name w:val="PL + Bold"/>
    <w:basedOn w:val="PL"/>
    <w:link w:val="PLBoldChar0"/>
    <w:qFormat/>
    <w:rsid w:val="00813450"/>
    <w:pPr>
      <w:overflowPunct w:val="0"/>
      <w:autoSpaceDE w:val="0"/>
      <w:autoSpaceDN w:val="0"/>
      <w:adjustRightInd w:val="0"/>
    </w:pPr>
    <w:rPr>
      <w:rFonts w:cs="Courier New"/>
      <w:lang w:val="fr-FR" w:eastAsia="ja-JP"/>
    </w:rPr>
  </w:style>
  <w:style w:type="paragraph" w:customStyle="1" w:styleId="Char12">
    <w:name w:val="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81345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813450"/>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81345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813450"/>
    <w:rPr>
      <w:rFonts w:ascii="Arial" w:eastAsia="ＭＳ 明朝" w:hAnsi="Arial"/>
      <w:noProof/>
      <w:lang w:eastAsia="en-GB"/>
    </w:rPr>
  </w:style>
  <w:style w:type="paragraph" w:customStyle="1" w:styleId="H600">
    <w:name w:val="H6 + 左侧:  0 厘米"/>
    <w:aliases w:val="首行缩进:  0 厘H6米"/>
    <w:basedOn w:val="H6"/>
    <w:qFormat/>
    <w:rsid w:val="00813450"/>
    <w:pPr>
      <w:ind w:left="0" w:firstLine="0"/>
    </w:pPr>
    <w:rPr>
      <w:rFonts w:eastAsia="SimSun" w:cs="Arial"/>
      <w:lang w:eastAsia="zh-CN"/>
    </w:rPr>
  </w:style>
  <w:style w:type="paragraph" w:customStyle="1" w:styleId="2f4">
    <w:name w:val="列出段落2"/>
    <w:basedOn w:val="a1"/>
    <w:qFormat/>
    <w:rsid w:val="00813450"/>
    <w:pPr>
      <w:ind w:firstLineChars="200" w:firstLine="420"/>
    </w:pPr>
    <w:rPr>
      <w:rFonts w:eastAsia="SimSun"/>
    </w:rPr>
  </w:style>
  <w:style w:type="paragraph" w:customStyle="1" w:styleId="1c">
    <w:name w:val="列出段落1"/>
    <w:basedOn w:val="a1"/>
    <w:qFormat/>
    <w:rsid w:val="00813450"/>
    <w:pPr>
      <w:ind w:firstLineChars="200" w:firstLine="420"/>
    </w:pPr>
    <w:rPr>
      <w:rFonts w:eastAsia="SimSun"/>
    </w:rPr>
  </w:style>
  <w:style w:type="paragraph" w:customStyle="1" w:styleId="CarCar5">
    <w:name w:val="Car Car5"/>
    <w:semiHidden/>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813450"/>
    <w:pPr>
      <w:ind w:left="1135" w:hanging="284"/>
    </w:pPr>
    <w:rPr>
      <w:rFonts w:ascii="Calibri" w:eastAsia="ＭＳ Ｐゴシック" w:hAnsi="Calibri" w:cs="Calibri"/>
      <w:sz w:val="22"/>
      <w:szCs w:val="22"/>
      <w:lang w:eastAsia="en-GB"/>
    </w:rPr>
  </w:style>
  <w:style w:type="paragraph" w:customStyle="1" w:styleId="b40">
    <w:name w:val="b4"/>
    <w:basedOn w:val="a1"/>
    <w:qFormat/>
    <w:rsid w:val="00813450"/>
    <w:pPr>
      <w:ind w:left="1418" w:hanging="284"/>
    </w:pPr>
    <w:rPr>
      <w:rFonts w:ascii="Calibri" w:eastAsia="ＭＳ Ｐゴシック" w:hAnsi="Calibri" w:cs="Calibri"/>
      <w:sz w:val="22"/>
      <w:szCs w:val="22"/>
      <w:lang w:eastAsia="en-GB"/>
    </w:rPr>
  </w:style>
  <w:style w:type="paragraph" w:customStyle="1" w:styleId="b21">
    <w:name w:val="b2"/>
    <w:basedOn w:val="a1"/>
    <w:qFormat/>
    <w:rsid w:val="00813450"/>
    <w:pPr>
      <w:ind w:left="851" w:hanging="284"/>
    </w:pPr>
    <w:rPr>
      <w:rFonts w:eastAsia="ＭＳ Ｐゴシック"/>
      <w:lang w:eastAsia="en-GB"/>
    </w:rPr>
  </w:style>
  <w:style w:type="paragraph" w:customStyle="1" w:styleId="affff7">
    <w:name w:val="見出し"/>
    <w:basedOn w:val="a1"/>
    <w:next w:val="aff6"/>
    <w:qFormat/>
    <w:rsid w:val="00813450"/>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813450"/>
    <w:pPr>
      <w:suppressLineNumbers/>
      <w:suppressAutoHyphens/>
    </w:pPr>
    <w:rPr>
      <w:rFonts w:eastAsia="ＭＳ 明朝" w:cs="Mangal"/>
      <w:lang w:eastAsia="ar-SA"/>
    </w:rPr>
  </w:style>
  <w:style w:type="paragraph" w:customStyle="1" w:styleId="1e">
    <w:name w:val="段落番号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813450"/>
    <w:pPr>
      <w:ind w:left="851" w:hanging="284"/>
    </w:pPr>
  </w:style>
  <w:style w:type="paragraph" w:customStyle="1" w:styleId="1f">
    <w:name w:val="箇条書き1"/>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813450"/>
    <w:pPr>
      <w:tabs>
        <w:tab w:val="clear" w:pos="644"/>
        <w:tab w:val="num" w:pos="1494"/>
      </w:tabs>
      <w:ind w:left="851" w:hanging="284"/>
    </w:pPr>
  </w:style>
  <w:style w:type="paragraph" w:customStyle="1" w:styleId="310">
    <w:name w:val="箇条書き 31"/>
    <w:basedOn w:val="211"/>
    <w:qFormat/>
    <w:rsid w:val="00813450"/>
    <w:pPr>
      <w:ind w:left="1135"/>
    </w:pPr>
  </w:style>
  <w:style w:type="paragraph" w:customStyle="1" w:styleId="212">
    <w:name w:val="一覧 21"/>
    <w:basedOn w:val="ac"/>
    <w:qFormat/>
    <w:rsid w:val="0081345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813450"/>
    <w:pPr>
      <w:ind w:left="1135"/>
    </w:pPr>
  </w:style>
  <w:style w:type="paragraph" w:customStyle="1" w:styleId="410">
    <w:name w:val="一覧 41"/>
    <w:basedOn w:val="311"/>
    <w:qFormat/>
    <w:rsid w:val="00813450"/>
    <w:pPr>
      <w:ind w:left="1418"/>
    </w:pPr>
  </w:style>
  <w:style w:type="paragraph" w:customStyle="1" w:styleId="510">
    <w:name w:val="一覧 51"/>
    <w:basedOn w:val="410"/>
    <w:qFormat/>
    <w:rsid w:val="00813450"/>
    <w:pPr>
      <w:ind w:left="1702"/>
    </w:pPr>
  </w:style>
  <w:style w:type="paragraph" w:customStyle="1" w:styleId="411">
    <w:name w:val="箇条書き 41"/>
    <w:basedOn w:val="310"/>
    <w:qFormat/>
    <w:rsid w:val="00813450"/>
    <w:pPr>
      <w:ind w:left="1418"/>
    </w:pPr>
  </w:style>
  <w:style w:type="paragraph" w:customStyle="1" w:styleId="511">
    <w:name w:val="箇条書き 51"/>
    <w:basedOn w:val="411"/>
    <w:qFormat/>
    <w:rsid w:val="00813450"/>
    <w:pPr>
      <w:ind w:left="1702"/>
    </w:pPr>
  </w:style>
  <w:style w:type="paragraph" w:customStyle="1" w:styleId="1f0">
    <w:name w:val="コメント文字列1"/>
    <w:basedOn w:val="a1"/>
    <w:qFormat/>
    <w:rsid w:val="00813450"/>
    <w:pPr>
      <w:suppressAutoHyphens/>
    </w:pPr>
    <w:rPr>
      <w:rFonts w:eastAsia="ＭＳ 明朝" w:cs="CG Times (WN)"/>
      <w:lang w:eastAsia="ar-SA"/>
    </w:rPr>
  </w:style>
  <w:style w:type="paragraph" w:customStyle="1" w:styleId="1f1">
    <w:name w:val="コメント内容1"/>
    <w:basedOn w:val="1f0"/>
    <w:next w:val="1f0"/>
    <w:qFormat/>
    <w:rsid w:val="00813450"/>
    <w:rPr>
      <w:b/>
      <w:bCs/>
    </w:rPr>
  </w:style>
  <w:style w:type="paragraph" w:customStyle="1" w:styleId="1f2">
    <w:name w:val="見出しマップ1"/>
    <w:basedOn w:val="a1"/>
    <w:qFormat/>
    <w:rsid w:val="00813450"/>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813450"/>
    <w:pPr>
      <w:suppressAutoHyphens/>
      <w:spacing w:before="120" w:after="120"/>
    </w:pPr>
    <w:rPr>
      <w:rFonts w:eastAsia="ＭＳ 明朝" w:cs="CG Times (WN)"/>
      <w:b/>
      <w:lang w:eastAsia="ar-SA"/>
    </w:rPr>
  </w:style>
  <w:style w:type="paragraph" w:customStyle="1" w:styleId="1f3">
    <w:name w:val="書式なし1"/>
    <w:basedOn w:val="a1"/>
    <w:qFormat/>
    <w:rsid w:val="00813450"/>
    <w:pPr>
      <w:suppressAutoHyphens/>
    </w:pPr>
    <w:rPr>
      <w:rFonts w:ascii="Courier New" w:eastAsia="ＭＳ 明朝" w:hAnsi="Courier New" w:cs="CG Times (WN)"/>
      <w:lang w:val="nb-NO" w:eastAsia="ar-SA"/>
    </w:rPr>
  </w:style>
  <w:style w:type="paragraph" w:customStyle="1" w:styleId="213">
    <w:name w:val="本文 21"/>
    <w:basedOn w:val="a1"/>
    <w:qFormat/>
    <w:rsid w:val="00813450"/>
    <w:pPr>
      <w:suppressAutoHyphens/>
      <w:spacing w:after="120"/>
    </w:pPr>
    <w:rPr>
      <w:rFonts w:eastAsia="ＭＳ 明朝" w:cs="CG Times (WN)"/>
      <w:lang w:eastAsia="ar-SA"/>
    </w:rPr>
  </w:style>
  <w:style w:type="paragraph" w:customStyle="1" w:styleId="312">
    <w:name w:val="本文 31"/>
    <w:basedOn w:val="a1"/>
    <w:qFormat/>
    <w:rsid w:val="00813450"/>
    <w:pPr>
      <w:suppressAutoHyphens/>
      <w:spacing w:after="120"/>
    </w:pPr>
    <w:rPr>
      <w:rFonts w:eastAsia="ＭＳ 明朝" w:cs="CG Times (WN)"/>
      <w:lang w:eastAsia="ar-SA"/>
    </w:rPr>
  </w:style>
  <w:style w:type="paragraph" w:customStyle="1" w:styleId="Web1">
    <w:name w:val="標準 (Web)1"/>
    <w:basedOn w:val="a1"/>
    <w:qFormat/>
    <w:rsid w:val="00813450"/>
    <w:pPr>
      <w:suppressAutoHyphens/>
      <w:spacing w:before="100" w:after="100"/>
    </w:pPr>
    <w:rPr>
      <w:rFonts w:eastAsia="Arial Unicode MS" w:cs="CG Times (WN)"/>
      <w:sz w:val="24"/>
      <w:szCs w:val="24"/>
    </w:rPr>
  </w:style>
  <w:style w:type="paragraph" w:customStyle="1" w:styleId="214">
    <w:name w:val="本文インデント 21"/>
    <w:basedOn w:val="a1"/>
    <w:qFormat/>
    <w:rsid w:val="00813450"/>
    <w:pPr>
      <w:suppressAutoHyphens/>
      <w:ind w:left="567"/>
    </w:pPr>
    <w:rPr>
      <w:rFonts w:ascii="Arial" w:eastAsia="ＭＳ 明朝" w:hAnsi="Arial" w:cs="Arial"/>
      <w:lang w:eastAsia="ar-SA"/>
    </w:rPr>
  </w:style>
  <w:style w:type="paragraph" w:customStyle="1" w:styleId="1f4">
    <w:name w:val="標準インデント1"/>
    <w:basedOn w:val="a1"/>
    <w:qFormat/>
    <w:rsid w:val="00813450"/>
    <w:pPr>
      <w:suppressAutoHyphens/>
      <w:ind w:left="708"/>
    </w:pPr>
    <w:rPr>
      <w:rFonts w:eastAsia="ＭＳ 明朝" w:cs="CG Times (WN)"/>
      <w:lang w:eastAsia="ar-SA"/>
    </w:rPr>
  </w:style>
  <w:style w:type="paragraph" w:customStyle="1" w:styleId="1f5">
    <w:name w:val="記1"/>
    <w:basedOn w:val="a1"/>
    <w:next w:val="a1"/>
    <w:qFormat/>
    <w:rsid w:val="00813450"/>
    <w:pPr>
      <w:suppressAutoHyphens/>
    </w:pPr>
    <w:rPr>
      <w:rFonts w:eastAsia="ＭＳ 明朝" w:cs="CG Times (WN)"/>
      <w:lang w:eastAsia="ar-SA"/>
    </w:rPr>
  </w:style>
  <w:style w:type="paragraph" w:customStyle="1" w:styleId="HTML10">
    <w:name w:val="HTML 書式付き1"/>
    <w:basedOn w:val="a1"/>
    <w:qFormat/>
    <w:rsid w:val="00813450"/>
    <w:pPr>
      <w:suppressAutoHyphens/>
    </w:pPr>
    <w:rPr>
      <w:rFonts w:ascii="Courier New" w:eastAsia="ＭＳ 明朝" w:hAnsi="Courier New" w:cs="Courier New"/>
      <w:lang w:eastAsia="ar-SA"/>
    </w:rPr>
  </w:style>
  <w:style w:type="paragraph" w:customStyle="1" w:styleId="affff9">
    <w:name w:val="表の内容"/>
    <w:basedOn w:val="a1"/>
    <w:qFormat/>
    <w:rsid w:val="00813450"/>
    <w:pPr>
      <w:suppressLineNumbers/>
      <w:suppressAutoHyphens/>
    </w:pPr>
    <w:rPr>
      <w:rFonts w:eastAsia="ＭＳ 明朝" w:cs="CG Times (WN)"/>
      <w:lang w:eastAsia="ar-SA"/>
    </w:rPr>
  </w:style>
  <w:style w:type="paragraph" w:customStyle="1" w:styleId="affffa">
    <w:name w:val="表の見出し"/>
    <w:basedOn w:val="affff9"/>
    <w:qFormat/>
    <w:rsid w:val="00813450"/>
    <w:pPr>
      <w:jc w:val="center"/>
    </w:pPr>
    <w:rPr>
      <w:b/>
      <w:bCs/>
    </w:rPr>
  </w:style>
  <w:style w:type="paragraph" w:customStyle="1" w:styleId="ListBullet1">
    <w:name w:val="List Bullet1"/>
    <w:basedOn w:val="a1"/>
    <w:qFormat/>
    <w:rsid w:val="0081345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813450"/>
    <w:pPr>
      <w:tabs>
        <w:tab w:val="clear" w:pos="644"/>
        <w:tab w:val="num" w:pos="1494"/>
      </w:tabs>
      <w:ind w:left="851"/>
    </w:pPr>
  </w:style>
  <w:style w:type="paragraph" w:customStyle="1" w:styleId="ListBullet31">
    <w:name w:val="List Bullet 31"/>
    <w:basedOn w:val="ListBullet21"/>
    <w:qFormat/>
    <w:rsid w:val="00813450"/>
    <w:pPr>
      <w:ind w:left="1135"/>
    </w:pPr>
  </w:style>
  <w:style w:type="paragraph" w:customStyle="1" w:styleId="ListBullet41">
    <w:name w:val="List Bullet 41"/>
    <w:basedOn w:val="ListBullet31"/>
    <w:qFormat/>
    <w:rsid w:val="00813450"/>
    <w:pPr>
      <w:ind w:left="1418"/>
    </w:pPr>
  </w:style>
  <w:style w:type="paragraph" w:customStyle="1" w:styleId="ListBullet51">
    <w:name w:val="List Bullet 51"/>
    <w:basedOn w:val="ListBullet41"/>
    <w:qFormat/>
    <w:rsid w:val="00813450"/>
    <w:pPr>
      <w:ind w:left="1702"/>
    </w:pPr>
  </w:style>
  <w:style w:type="paragraph" w:customStyle="1" w:styleId="DocumentMap1">
    <w:name w:val="Document Map1"/>
    <w:basedOn w:val="a1"/>
    <w:qFormat/>
    <w:rsid w:val="00813450"/>
    <w:pPr>
      <w:shd w:val="clear" w:color="auto" w:fill="000080"/>
      <w:suppressAutoHyphens/>
    </w:pPr>
    <w:rPr>
      <w:rFonts w:ascii="Tahoma" w:eastAsia="ＭＳ 明朝" w:hAnsi="Tahoma"/>
      <w:lang w:eastAsia="ar-SA"/>
    </w:rPr>
  </w:style>
  <w:style w:type="paragraph" w:customStyle="1" w:styleId="PlainText1">
    <w:name w:val="Plain Text1"/>
    <w:basedOn w:val="a1"/>
    <w:qFormat/>
    <w:rsid w:val="00813450"/>
    <w:pPr>
      <w:suppressAutoHyphens/>
    </w:pPr>
    <w:rPr>
      <w:rFonts w:ascii="Courier New" w:eastAsia="ＭＳ 明朝" w:hAnsi="Courier New"/>
      <w:lang w:val="nb-NO" w:eastAsia="ar-SA"/>
    </w:rPr>
  </w:style>
  <w:style w:type="paragraph" w:customStyle="1" w:styleId="CommentText1">
    <w:name w:val="Comment Text1"/>
    <w:basedOn w:val="a1"/>
    <w:qFormat/>
    <w:rsid w:val="00813450"/>
    <w:pPr>
      <w:suppressAutoHyphens/>
    </w:pPr>
    <w:rPr>
      <w:rFonts w:eastAsia="ＭＳ 明朝"/>
      <w:lang w:eastAsia="ar-SA"/>
    </w:rPr>
  </w:style>
  <w:style w:type="paragraph" w:customStyle="1" w:styleId="List31">
    <w:name w:val="List 31"/>
    <w:basedOn w:val="a1"/>
    <w:qFormat/>
    <w:rsid w:val="00813450"/>
    <w:pPr>
      <w:suppressAutoHyphens/>
      <w:ind w:left="849" w:hanging="283"/>
    </w:pPr>
    <w:rPr>
      <w:rFonts w:eastAsia="ＭＳ 明朝"/>
      <w:lang w:eastAsia="ar-SA"/>
    </w:rPr>
  </w:style>
  <w:style w:type="paragraph" w:customStyle="1" w:styleId="List41">
    <w:name w:val="List 41"/>
    <w:basedOn w:val="List31"/>
    <w:qFormat/>
    <w:rsid w:val="00813450"/>
    <w:pPr>
      <w:ind w:left="1418" w:hanging="284"/>
    </w:pPr>
  </w:style>
  <w:style w:type="paragraph" w:customStyle="1" w:styleId="ListNumber1">
    <w:name w:val="List Number1"/>
    <w:basedOn w:val="ac"/>
    <w:qFormat/>
    <w:rsid w:val="0081345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813450"/>
    <w:pPr>
      <w:ind w:left="851" w:hanging="284"/>
    </w:pPr>
  </w:style>
  <w:style w:type="paragraph" w:customStyle="1" w:styleId="List21">
    <w:name w:val="List 21"/>
    <w:basedOn w:val="ac"/>
    <w:qFormat/>
    <w:rsid w:val="00813450"/>
    <w:pPr>
      <w:suppressAutoHyphens/>
      <w:ind w:left="851"/>
    </w:pPr>
    <w:rPr>
      <w:rFonts w:ascii="ＭＳ 明朝" w:eastAsia="ＭＳ 明朝" w:hAnsi="ＭＳ 明朝" w:hint="eastAsia"/>
      <w:lang w:eastAsia="ar-SA"/>
    </w:rPr>
  </w:style>
  <w:style w:type="paragraph" w:customStyle="1" w:styleId="List51">
    <w:name w:val="List 51"/>
    <w:basedOn w:val="List41"/>
    <w:qFormat/>
    <w:rsid w:val="00813450"/>
    <w:pPr>
      <w:ind w:left="1702"/>
    </w:pPr>
  </w:style>
  <w:style w:type="paragraph" w:customStyle="1" w:styleId="BodyText21">
    <w:name w:val="Body Text 21"/>
    <w:basedOn w:val="a1"/>
    <w:qFormat/>
    <w:rsid w:val="00813450"/>
    <w:pPr>
      <w:suppressAutoHyphens/>
      <w:spacing w:after="120"/>
    </w:pPr>
    <w:rPr>
      <w:rFonts w:eastAsia="ＭＳ 明朝"/>
      <w:lang w:eastAsia="ar-SA"/>
    </w:rPr>
  </w:style>
  <w:style w:type="paragraph" w:customStyle="1" w:styleId="BodyText31">
    <w:name w:val="Body Text 31"/>
    <w:basedOn w:val="a1"/>
    <w:qFormat/>
    <w:rsid w:val="00813450"/>
    <w:pPr>
      <w:suppressAutoHyphens/>
      <w:spacing w:after="120"/>
    </w:pPr>
    <w:rPr>
      <w:rFonts w:eastAsia="ＭＳ 明朝"/>
      <w:lang w:eastAsia="ar-SA"/>
    </w:rPr>
  </w:style>
  <w:style w:type="paragraph" w:customStyle="1" w:styleId="BodyTextIndent21">
    <w:name w:val="Body Text Indent 21"/>
    <w:basedOn w:val="a1"/>
    <w:qFormat/>
    <w:rsid w:val="00813450"/>
    <w:pPr>
      <w:suppressAutoHyphens/>
      <w:ind w:left="567"/>
    </w:pPr>
    <w:rPr>
      <w:rFonts w:ascii="Arial" w:eastAsia="ＭＳ 明朝" w:hAnsi="Arial" w:cs="Arial"/>
      <w:lang w:eastAsia="ar-SA"/>
    </w:rPr>
  </w:style>
  <w:style w:type="paragraph" w:customStyle="1" w:styleId="NormalIndent1">
    <w:name w:val="Normal Indent1"/>
    <w:basedOn w:val="a1"/>
    <w:qFormat/>
    <w:rsid w:val="00813450"/>
    <w:pPr>
      <w:suppressAutoHyphens/>
      <w:ind w:left="708"/>
    </w:pPr>
    <w:rPr>
      <w:rFonts w:eastAsia="ＭＳ 明朝"/>
      <w:lang w:eastAsia="ar-SA"/>
    </w:rPr>
  </w:style>
  <w:style w:type="paragraph" w:customStyle="1" w:styleId="NoteHeading1">
    <w:name w:val="Note Heading1"/>
    <w:basedOn w:val="a1"/>
    <w:next w:val="a1"/>
    <w:qFormat/>
    <w:rsid w:val="00813450"/>
    <w:pPr>
      <w:suppressAutoHyphens/>
    </w:pPr>
    <w:rPr>
      <w:rFonts w:eastAsia="ＭＳ 明朝"/>
      <w:lang w:eastAsia="ar-SA"/>
    </w:rPr>
  </w:style>
  <w:style w:type="paragraph" w:customStyle="1" w:styleId="affffb">
    <w:name w:val="枠の内容"/>
    <w:basedOn w:val="aff6"/>
    <w:qFormat/>
    <w:rsid w:val="00813450"/>
    <w:pPr>
      <w:textAlignment w:val="auto"/>
    </w:pPr>
    <w:rPr>
      <w:rFonts w:ascii="CG Times (WN)" w:eastAsia="SimSun" w:hAnsi="CG Times (WN)"/>
      <w:lang w:eastAsia="ja-JP"/>
    </w:rPr>
  </w:style>
  <w:style w:type="paragraph" w:customStyle="1" w:styleId="numberedlist0">
    <w:name w:val="numbered list"/>
    <w:basedOn w:val="ab"/>
    <w:qFormat/>
    <w:rsid w:val="0081345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81345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813450"/>
    <w:pPr>
      <w:spacing w:after="0" w:line="240" w:lineRule="exact"/>
      <w:jc w:val="center"/>
    </w:pPr>
    <w:rPr>
      <w:rFonts w:eastAsia="SimSun"/>
      <w:sz w:val="16"/>
      <w:lang w:val="en-US" w:eastAsia="en-GB"/>
    </w:rPr>
  </w:style>
  <w:style w:type="paragraph" w:customStyle="1" w:styleId="h61">
    <w:name w:val="h6"/>
    <w:basedOn w:val="a1"/>
    <w:qFormat/>
    <w:rsid w:val="00813450"/>
    <w:pPr>
      <w:spacing w:before="100" w:beforeAutospacing="1" w:after="100" w:afterAutospacing="1"/>
    </w:pPr>
    <w:rPr>
      <w:rFonts w:eastAsia="SimSun"/>
      <w:sz w:val="24"/>
      <w:szCs w:val="24"/>
      <w:lang w:val="en-US" w:eastAsia="en-GB"/>
    </w:rPr>
  </w:style>
  <w:style w:type="paragraph" w:customStyle="1" w:styleId="tah0">
    <w:name w:val="tah"/>
    <w:basedOn w:val="a1"/>
    <w:qFormat/>
    <w:rsid w:val="0081345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813450"/>
    <w:pPr>
      <w:tabs>
        <w:tab w:val="num" w:pos="2560"/>
      </w:tabs>
      <w:ind w:left="2560" w:hanging="357"/>
    </w:pPr>
    <w:rPr>
      <w:rFonts w:eastAsia="SimSun"/>
      <w:lang w:val="en-AU" w:eastAsia="ko-KR"/>
    </w:rPr>
  </w:style>
  <w:style w:type="paragraph" w:customStyle="1" w:styleId="Revision2">
    <w:name w:val="Revision2"/>
    <w:semiHidden/>
    <w:qFormat/>
    <w:rsid w:val="00813450"/>
    <w:rPr>
      <w:rFonts w:ascii="Times New Roman" w:eastAsia="ＭＳ 明朝" w:hAnsi="Times New Roman"/>
      <w:lang w:val="en-GB" w:eastAsia="en-US"/>
    </w:rPr>
  </w:style>
  <w:style w:type="paragraph" w:customStyle="1" w:styleId="ListParagraph1">
    <w:name w:val="List Paragraph1"/>
    <w:basedOn w:val="a1"/>
    <w:qFormat/>
    <w:rsid w:val="00813450"/>
    <w:pPr>
      <w:ind w:left="720"/>
      <w:contextualSpacing/>
    </w:pPr>
    <w:rPr>
      <w:rFonts w:eastAsia="SimSun"/>
      <w:lang w:eastAsia="en-GB"/>
    </w:rPr>
  </w:style>
  <w:style w:type="character" w:customStyle="1" w:styleId="DATextZchn">
    <w:name w:val="DA_Text Zchn"/>
    <w:link w:val="DAText"/>
    <w:locked/>
    <w:rsid w:val="00813450"/>
    <w:rPr>
      <w:szCs w:val="24"/>
      <w:lang w:val="de-DE" w:eastAsia="de-DE"/>
    </w:rPr>
  </w:style>
  <w:style w:type="paragraph" w:customStyle="1" w:styleId="DAText">
    <w:name w:val="DA_Text"/>
    <w:basedOn w:val="a1"/>
    <w:link w:val="DATextZchn"/>
    <w:qFormat/>
    <w:rsid w:val="0081345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813450"/>
    <w:rPr>
      <w:rFonts w:ascii="Times New Roman" w:eastAsia="SimSun" w:hAnsi="Times New Roman"/>
      <w:lang w:val="en-GB" w:eastAsia="en-US"/>
    </w:rPr>
  </w:style>
  <w:style w:type="paragraph" w:customStyle="1" w:styleId="Normal1">
    <w:name w:val="Normal 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81345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81345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81345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81345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81345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81345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81345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81345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81345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81345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81345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81345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81345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81345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81345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81345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81345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81345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81345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81345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81345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81345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81345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81345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81345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81345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81345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81345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81345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81345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81345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813450"/>
    <w:pPr>
      <w:spacing w:after="0"/>
    </w:pPr>
    <w:rPr>
      <w:rFonts w:eastAsia="Calibri"/>
      <w:sz w:val="24"/>
      <w:szCs w:val="24"/>
      <w:lang w:val="sv-SE" w:eastAsia="sv-SE"/>
    </w:rPr>
  </w:style>
  <w:style w:type="paragraph" w:customStyle="1" w:styleId="3e">
    <w:name w:val="修订3"/>
    <w:semiHidden/>
    <w:qFormat/>
    <w:rsid w:val="00813450"/>
    <w:rPr>
      <w:rFonts w:ascii="Times New Roman" w:eastAsia="Batang" w:hAnsi="Times New Roman"/>
      <w:lang w:val="en-GB" w:eastAsia="en-US"/>
    </w:rPr>
  </w:style>
  <w:style w:type="character" w:customStyle="1" w:styleId="B7Char">
    <w:name w:val="B7 Char"/>
    <w:link w:val="B7"/>
    <w:qFormat/>
    <w:locked/>
    <w:rsid w:val="00813450"/>
    <w:rPr>
      <w:rFonts w:eastAsia="SimSun"/>
      <w:lang w:eastAsia="x-none"/>
    </w:rPr>
  </w:style>
  <w:style w:type="paragraph" w:customStyle="1" w:styleId="B7">
    <w:name w:val="B7"/>
    <w:basedOn w:val="B6"/>
    <w:link w:val="B7Char"/>
    <w:qFormat/>
    <w:rsid w:val="00813450"/>
    <w:rPr>
      <w:rFonts w:ascii="CG Times (WN)" w:hAnsi="CG Times (WN)"/>
      <w:lang w:val="fr-FR"/>
    </w:rPr>
  </w:style>
  <w:style w:type="paragraph" w:customStyle="1" w:styleId="TTan">
    <w:name w:val="TTan"/>
    <w:basedOn w:val="FP"/>
    <w:qFormat/>
    <w:rsid w:val="00813450"/>
    <w:pPr>
      <w:overflowPunct w:val="0"/>
      <w:autoSpaceDE w:val="0"/>
      <w:autoSpaceDN w:val="0"/>
      <w:adjustRightInd w:val="0"/>
    </w:pPr>
    <w:rPr>
      <w:rFonts w:ascii="Arial" w:eastAsia="Times New Roman" w:hAnsi="Arial"/>
      <w:sz w:val="18"/>
    </w:rPr>
  </w:style>
  <w:style w:type="paragraph" w:customStyle="1" w:styleId="55">
    <w:name w:val="修订5"/>
    <w:semiHidden/>
    <w:qFormat/>
    <w:rsid w:val="00813450"/>
    <w:rPr>
      <w:rFonts w:ascii="Times New Roman" w:eastAsia="Batang" w:hAnsi="Times New Roman"/>
      <w:lang w:val="en-GB" w:eastAsia="en-US"/>
    </w:rPr>
  </w:style>
  <w:style w:type="paragraph" w:customStyle="1" w:styleId="3f">
    <w:name w:val="変更箇所3"/>
    <w:semiHidden/>
    <w:qFormat/>
    <w:rsid w:val="00813450"/>
    <w:rPr>
      <w:rFonts w:ascii="Times New Roman" w:eastAsia="ＭＳ 明朝" w:hAnsi="Times New Roman"/>
      <w:lang w:val="en-GB" w:eastAsia="en-US"/>
    </w:rPr>
  </w:style>
  <w:style w:type="paragraph" w:customStyle="1" w:styleId="2f6">
    <w:name w:val="変更箇所2"/>
    <w:semiHidden/>
    <w:qFormat/>
    <w:rsid w:val="00813450"/>
    <w:rPr>
      <w:rFonts w:ascii="Times New Roman" w:eastAsia="ＭＳ 明朝" w:hAnsi="Times New Roman"/>
      <w:lang w:val="en-GB" w:eastAsia="en-US"/>
    </w:rPr>
  </w:style>
  <w:style w:type="paragraph" w:customStyle="1" w:styleId="2f7">
    <w:name w:val="수정2"/>
    <w:semiHidden/>
    <w:qFormat/>
    <w:rsid w:val="00813450"/>
    <w:rPr>
      <w:rFonts w:ascii="Times New Roman" w:eastAsia="Batang" w:hAnsi="Times New Roman"/>
      <w:lang w:val="en-GB" w:eastAsia="en-US"/>
    </w:rPr>
  </w:style>
  <w:style w:type="paragraph" w:customStyle="1" w:styleId="47">
    <w:name w:val="修订4"/>
    <w:semiHidden/>
    <w:qFormat/>
    <w:rsid w:val="00813450"/>
    <w:rPr>
      <w:rFonts w:ascii="Times New Roman" w:eastAsia="Batang" w:hAnsi="Times New Roman"/>
      <w:lang w:val="en-GB" w:eastAsia="en-US"/>
    </w:rPr>
  </w:style>
  <w:style w:type="paragraph" w:customStyle="1" w:styleId="911">
    <w:name w:val="目錄 91"/>
    <w:basedOn w:val="81"/>
    <w:qFormat/>
    <w:rsid w:val="00813450"/>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813450"/>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81345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81345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81345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813450"/>
    <w:rPr>
      <w:rFonts w:ascii="Times New Roman" w:eastAsia="Batang" w:hAnsi="Times New Roman"/>
      <w:lang w:val="en-GB" w:eastAsia="en-US"/>
    </w:rPr>
  </w:style>
  <w:style w:type="paragraph" w:customStyle="1" w:styleId="3f0">
    <w:name w:val="无间隔3"/>
    <w:qFormat/>
    <w:rsid w:val="00813450"/>
    <w:rPr>
      <w:rFonts w:ascii="Times New Roman" w:eastAsia="SimSun" w:hAnsi="Times New Roman"/>
      <w:lang w:val="en-GB" w:eastAsia="en-US"/>
    </w:rPr>
  </w:style>
  <w:style w:type="paragraph" w:customStyle="1" w:styleId="3f1">
    <w:name w:val="수정3"/>
    <w:semiHidden/>
    <w:qFormat/>
    <w:rsid w:val="00813450"/>
    <w:rPr>
      <w:rFonts w:ascii="Times New Roman" w:eastAsia="Batang" w:hAnsi="Times New Roman"/>
      <w:lang w:val="en-GB" w:eastAsia="en-US"/>
    </w:rPr>
  </w:style>
  <w:style w:type="paragraph" w:customStyle="1" w:styleId="48">
    <w:name w:val="수정4"/>
    <w:semiHidden/>
    <w:qFormat/>
    <w:rsid w:val="00813450"/>
    <w:rPr>
      <w:rFonts w:ascii="Times New Roman" w:eastAsia="Batang" w:hAnsi="Times New Roman"/>
      <w:lang w:val="en-GB" w:eastAsia="en-US"/>
    </w:rPr>
  </w:style>
  <w:style w:type="paragraph" w:customStyle="1" w:styleId="TableContent-Bulleted">
    <w:name w:val="Table Content - Bulleted"/>
    <w:basedOn w:val="a1"/>
    <w:qFormat/>
    <w:rsid w:val="00813450"/>
    <w:pPr>
      <w:numPr>
        <w:numId w:val="19"/>
      </w:numPr>
      <w:overflowPunct w:val="0"/>
      <w:autoSpaceDE w:val="0"/>
      <w:autoSpaceDN w:val="0"/>
      <w:adjustRightInd w:val="0"/>
    </w:pPr>
    <w:rPr>
      <w:rFonts w:eastAsia="Times New Roman"/>
    </w:rPr>
  </w:style>
  <w:style w:type="paragraph" w:customStyle="1" w:styleId="Tadc">
    <w:name w:val="Tadc"/>
    <w:basedOn w:val="a1"/>
    <w:qFormat/>
    <w:rsid w:val="00813450"/>
    <w:pPr>
      <w:overflowPunct w:val="0"/>
      <w:autoSpaceDE w:val="0"/>
      <w:autoSpaceDN w:val="0"/>
      <w:adjustRightInd w:val="0"/>
    </w:pPr>
    <w:rPr>
      <w:rFonts w:eastAsia="SimSun" w:cs="v4.2.0"/>
    </w:rPr>
  </w:style>
  <w:style w:type="paragraph" w:customStyle="1" w:styleId="Es">
    <w:name w:val="Es"/>
    <w:basedOn w:val="B10"/>
    <w:qFormat/>
    <w:rsid w:val="00813450"/>
    <w:pPr>
      <w:overflowPunct w:val="0"/>
      <w:autoSpaceDE w:val="0"/>
      <w:autoSpaceDN w:val="0"/>
      <w:adjustRightInd w:val="0"/>
    </w:pPr>
    <w:rPr>
      <w:rFonts w:ascii="CG Times (WN)" w:eastAsia="SimSun" w:hAnsi="CG Times (WN)" w:cs="v4.2.0"/>
    </w:rPr>
  </w:style>
  <w:style w:type="paragraph" w:customStyle="1" w:styleId="TTH">
    <w:name w:val="TTH"/>
    <w:basedOn w:val="a1"/>
    <w:qFormat/>
    <w:rsid w:val="0081345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813450"/>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813450"/>
    <w:pPr>
      <w:tabs>
        <w:tab w:val="left" w:pos="432"/>
      </w:tabs>
      <w:ind w:left="0" w:firstLine="0"/>
      <w:outlineLvl w:val="9"/>
    </w:pPr>
    <w:rPr>
      <w:rFonts w:eastAsia="SimSun"/>
      <w:lang w:eastAsia="zh-CN"/>
    </w:rPr>
  </w:style>
  <w:style w:type="paragraph" w:customStyle="1" w:styleId="21">
    <w:name w:val="21"/>
    <w:basedOn w:val="a1"/>
    <w:qFormat/>
    <w:rsid w:val="00813450"/>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13450"/>
    <w:rPr>
      <w:spacing w:val="-4"/>
      <w:kern w:val="2"/>
      <w:sz w:val="21"/>
      <w:szCs w:val="21"/>
    </w:rPr>
  </w:style>
  <w:style w:type="paragraph" w:customStyle="1" w:styleId="TableDescription">
    <w:name w:val="Table Description"/>
    <w:basedOn w:val="a1"/>
    <w:next w:val="a1"/>
    <w:link w:val="TableDescriptionChar"/>
    <w:qFormat/>
    <w:rsid w:val="0081345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81345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813450"/>
    <w:rPr>
      <w:sz w:val="24"/>
    </w:rPr>
  </w:style>
  <w:style w:type="paragraph" w:customStyle="1" w:styleId="220">
    <w:name w:val="本文 22"/>
    <w:basedOn w:val="a1"/>
    <w:qFormat/>
    <w:rsid w:val="00813450"/>
    <w:pPr>
      <w:suppressAutoHyphens/>
      <w:spacing w:after="120"/>
    </w:pPr>
    <w:rPr>
      <w:rFonts w:eastAsia="ＭＳ 明朝" w:cs="CG Times (WN)"/>
      <w:lang w:eastAsia="ar-SA"/>
    </w:rPr>
  </w:style>
  <w:style w:type="paragraph" w:customStyle="1" w:styleId="320">
    <w:name w:val="本文 32"/>
    <w:basedOn w:val="a1"/>
    <w:qFormat/>
    <w:rsid w:val="00813450"/>
    <w:pPr>
      <w:suppressAutoHyphens/>
      <w:spacing w:after="120"/>
    </w:pPr>
    <w:rPr>
      <w:rFonts w:eastAsia="ＭＳ 明朝" w:cs="CG Times (WN)"/>
      <w:lang w:eastAsia="ar-SA"/>
    </w:rPr>
  </w:style>
  <w:style w:type="paragraph" w:customStyle="1" w:styleId="49">
    <w:name w:val="吹き出し4"/>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813450"/>
    <w:pPr>
      <w:ind w:left="851" w:hanging="284"/>
    </w:pPr>
  </w:style>
  <w:style w:type="paragraph" w:customStyle="1" w:styleId="2fa">
    <w:name w:val="箇条書き2"/>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813450"/>
    <w:pPr>
      <w:tabs>
        <w:tab w:val="clear" w:pos="644"/>
        <w:tab w:val="num" w:pos="1494"/>
      </w:tabs>
      <w:ind w:left="851" w:hanging="284"/>
    </w:pPr>
  </w:style>
  <w:style w:type="paragraph" w:customStyle="1" w:styleId="321">
    <w:name w:val="箇条書き 32"/>
    <w:basedOn w:val="222"/>
    <w:qFormat/>
    <w:rsid w:val="00813450"/>
    <w:pPr>
      <w:ind w:left="1135"/>
    </w:pPr>
  </w:style>
  <w:style w:type="paragraph" w:customStyle="1" w:styleId="223">
    <w:name w:val="一覧 22"/>
    <w:basedOn w:val="ac"/>
    <w:qFormat/>
    <w:rsid w:val="0081345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813450"/>
    <w:pPr>
      <w:ind w:left="1135"/>
    </w:pPr>
  </w:style>
  <w:style w:type="paragraph" w:customStyle="1" w:styleId="420">
    <w:name w:val="一覧 42"/>
    <w:basedOn w:val="322"/>
    <w:qFormat/>
    <w:rsid w:val="00813450"/>
    <w:pPr>
      <w:ind w:left="1418"/>
    </w:pPr>
  </w:style>
  <w:style w:type="paragraph" w:customStyle="1" w:styleId="520">
    <w:name w:val="一覧 52"/>
    <w:basedOn w:val="420"/>
    <w:qFormat/>
    <w:rsid w:val="00813450"/>
    <w:pPr>
      <w:ind w:left="1702"/>
    </w:pPr>
  </w:style>
  <w:style w:type="paragraph" w:customStyle="1" w:styleId="421">
    <w:name w:val="箇条書き 42"/>
    <w:basedOn w:val="321"/>
    <w:qFormat/>
    <w:rsid w:val="00813450"/>
    <w:pPr>
      <w:ind w:left="1418"/>
    </w:pPr>
  </w:style>
  <w:style w:type="paragraph" w:customStyle="1" w:styleId="521">
    <w:name w:val="箇条書き 52"/>
    <w:basedOn w:val="421"/>
    <w:qFormat/>
    <w:rsid w:val="00813450"/>
    <w:pPr>
      <w:ind w:left="1702"/>
    </w:pPr>
  </w:style>
  <w:style w:type="paragraph" w:customStyle="1" w:styleId="2fb">
    <w:name w:val="コメント文字列2"/>
    <w:basedOn w:val="a1"/>
    <w:qFormat/>
    <w:rsid w:val="00813450"/>
    <w:pPr>
      <w:suppressAutoHyphens/>
    </w:pPr>
    <w:rPr>
      <w:rFonts w:eastAsia="ＭＳ 明朝" w:cs="CG Times (WN)"/>
      <w:lang w:eastAsia="ar-SA"/>
    </w:rPr>
  </w:style>
  <w:style w:type="paragraph" w:customStyle="1" w:styleId="2fc">
    <w:name w:val="コメント内容2"/>
    <w:basedOn w:val="2fb"/>
    <w:next w:val="2fb"/>
    <w:qFormat/>
    <w:rsid w:val="00813450"/>
    <w:rPr>
      <w:b/>
      <w:bCs/>
    </w:rPr>
  </w:style>
  <w:style w:type="paragraph" w:customStyle="1" w:styleId="2fd">
    <w:name w:val="見出しマップ2"/>
    <w:basedOn w:val="a1"/>
    <w:qFormat/>
    <w:rsid w:val="00813450"/>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813450"/>
    <w:pPr>
      <w:suppressAutoHyphens/>
    </w:pPr>
    <w:rPr>
      <w:rFonts w:ascii="Courier New" w:eastAsia="ＭＳ 明朝" w:hAnsi="Courier New" w:cs="CG Times (WN)"/>
      <w:lang w:val="nb-NO" w:eastAsia="ar-SA"/>
    </w:rPr>
  </w:style>
  <w:style w:type="paragraph" w:customStyle="1" w:styleId="Web2">
    <w:name w:val="標準 (Web)2"/>
    <w:basedOn w:val="a1"/>
    <w:qFormat/>
    <w:rsid w:val="00813450"/>
    <w:pPr>
      <w:suppressAutoHyphens/>
      <w:spacing w:before="100" w:after="100"/>
    </w:pPr>
    <w:rPr>
      <w:rFonts w:eastAsia="Arial Unicode MS" w:cs="CG Times (WN)"/>
      <w:sz w:val="24"/>
      <w:szCs w:val="24"/>
    </w:rPr>
  </w:style>
  <w:style w:type="paragraph" w:customStyle="1" w:styleId="224">
    <w:name w:val="本文インデント 22"/>
    <w:basedOn w:val="a1"/>
    <w:qFormat/>
    <w:rsid w:val="00813450"/>
    <w:pPr>
      <w:suppressAutoHyphens/>
      <w:ind w:left="567"/>
    </w:pPr>
    <w:rPr>
      <w:rFonts w:ascii="Arial" w:eastAsia="ＭＳ 明朝" w:hAnsi="Arial" w:cs="Arial"/>
      <w:lang w:eastAsia="ar-SA"/>
    </w:rPr>
  </w:style>
  <w:style w:type="paragraph" w:customStyle="1" w:styleId="2ff">
    <w:name w:val="標準インデント2"/>
    <w:basedOn w:val="a1"/>
    <w:qFormat/>
    <w:rsid w:val="00813450"/>
    <w:pPr>
      <w:suppressAutoHyphens/>
      <w:ind w:left="708"/>
    </w:pPr>
    <w:rPr>
      <w:rFonts w:eastAsia="ＭＳ 明朝" w:cs="CG Times (WN)"/>
      <w:lang w:eastAsia="ar-SA"/>
    </w:rPr>
  </w:style>
  <w:style w:type="paragraph" w:customStyle="1" w:styleId="2ff0">
    <w:name w:val="記2"/>
    <w:basedOn w:val="a1"/>
    <w:next w:val="a1"/>
    <w:qFormat/>
    <w:rsid w:val="00813450"/>
    <w:pPr>
      <w:suppressAutoHyphens/>
    </w:pPr>
    <w:rPr>
      <w:rFonts w:eastAsia="ＭＳ 明朝" w:cs="CG Times (WN)"/>
      <w:lang w:eastAsia="ar-SA"/>
    </w:rPr>
  </w:style>
  <w:style w:type="paragraph" w:customStyle="1" w:styleId="HTML20">
    <w:name w:val="HTML 書式付き2"/>
    <w:basedOn w:val="a1"/>
    <w:qFormat/>
    <w:rsid w:val="00813450"/>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813450"/>
    <w:rPr>
      <w:rFonts w:eastAsia="PMingLiU"/>
      <w:lang w:val="x-none" w:eastAsia="x-none" w:bidi="en-US"/>
    </w:rPr>
  </w:style>
  <w:style w:type="paragraph" w:customStyle="1" w:styleId="List1">
    <w:name w:val="List 1"/>
    <w:basedOn w:val="a1"/>
    <w:link w:val="List1Char"/>
    <w:uiPriority w:val="99"/>
    <w:qFormat/>
    <w:rsid w:val="00813450"/>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813450"/>
    <w:pPr>
      <w:overflowPunct w:val="0"/>
      <w:autoSpaceDE w:val="0"/>
      <w:autoSpaceDN w:val="0"/>
      <w:adjustRightInd w:val="0"/>
    </w:pPr>
    <w:rPr>
      <w:rFonts w:eastAsia="Times New Roman"/>
      <w:color w:val="E36C0A"/>
    </w:rPr>
  </w:style>
  <w:style w:type="paragraph" w:customStyle="1" w:styleId="Numbered1">
    <w:name w:val="Numbered 1"/>
    <w:basedOn w:val="a1"/>
    <w:qFormat/>
    <w:rsid w:val="00813450"/>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813450"/>
    <w:pPr>
      <w:numPr>
        <w:numId w:val="0"/>
      </w:numPr>
      <w:spacing w:before="0"/>
    </w:pPr>
    <w:rPr>
      <w:szCs w:val="24"/>
      <w:lang w:val="fr-FR" w:eastAsia="fr-FR" w:bidi="ar-SA"/>
    </w:rPr>
  </w:style>
  <w:style w:type="paragraph" w:customStyle="1" w:styleId="StyleHeading5Firstline0cm">
    <w:name w:val="Style Heading 5 + First line:  0 cm"/>
    <w:basedOn w:val="5"/>
    <w:qFormat/>
    <w:rsid w:val="0081345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813450"/>
    <w:rPr>
      <w:rFonts w:eastAsia="Times New Roman"/>
      <w:sz w:val="16"/>
      <w:szCs w:val="16"/>
    </w:rPr>
  </w:style>
  <w:style w:type="paragraph" w:customStyle="1" w:styleId="Glossary">
    <w:name w:val="Glossary"/>
    <w:basedOn w:val="a1"/>
    <w:link w:val="GlossaryChar"/>
    <w:uiPriority w:val="99"/>
    <w:qFormat/>
    <w:rsid w:val="0081345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813450"/>
    <w:pPr>
      <w:ind w:left="851" w:hanging="284"/>
    </w:pPr>
  </w:style>
  <w:style w:type="paragraph" w:customStyle="1" w:styleId="3f4">
    <w:name w:val="箇条書き3"/>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813450"/>
    <w:pPr>
      <w:tabs>
        <w:tab w:val="clear" w:pos="644"/>
        <w:tab w:val="num" w:pos="1494"/>
      </w:tabs>
      <w:ind w:left="851" w:hanging="284"/>
    </w:pPr>
  </w:style>
  <w:style w:type="paragraph" w:customStyle="1" w:styleId="330">
    <w:name w:val="箇条書き 33"/>
    <w:basedOn w:val="231"/>
    <w:qFormat/>
    <w:rsid w:val="00813450"/>
    <w:pPr>
      <w:ind w:left="1135"/>
    </w:pPr>
  </w:style>
  <w:style w:type="paragraph" w:customStyle="1" w:styleId="232">
    <w:name w:val="一覧 23"/>
    <w:basedOn w:val="ac"/>
    <w:qFormat/>
    <w:rsid w:val="0081345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813450"/>
    <w:pPr>
      <w:ind w:left="1135"/>
    </w:pPr>
  </w:style>
  <w:style w:type="paragraph" w:customStyle="1" w:styleId="430">
    <w:name w:val="一覧 43"/>
    <w:basedOn w:val="331"/>
    <w:qFormat/>
    <w:rsid w:val="00813450"/>
    <w:pPr>
      <w:ind w:left="1418"/>
    </w:pPr>
  </w:style>
  <w:style w:type="paragraph" w:customStyle="1" w:styleId="530">
    <w:name w:val="一覧 53"/>
    <w:basedOn w:val="430"/>
    <w:qFormat/>
    <w:rsid w:val="00813450"/>
    <w:pPr>
      <w:ind w:left="1702"/>
    </w:pPr>
  </w:style>
  <w:style w:type="paragraph" w:customStyle="1" w:styleId="431">
    <w:name w:val="箇条書き 43"/>
    <w:basedOn w:val="330"/>
    <w:qFormat/>
    <w:rsid w:val="00813450"/>
    <w:pPr>
      <w:ind w:left="1418"/>
    </w:pPr>
  </w:style>
  <w:style w:type="paragraph" w:customStyle="1" w:styleId="531">
    <w:name w:val="箇条書き 53"/>
    <w:basedOn w:val="431"/>
    <w:qFormat/>
    <w:rsid w:val="00813450"/>
    <w:pPr>
      <w:ind w:left="1702"/>
    </w:pPr>
  </w:style>
  <w:style w:type="paragraph" w:customStyle="1" w:styleId="3f5">
    <w:name w:val="コメント文字列3"/>
    <w:basedOn w:val="a1"/>
    <w:qFormat/>
    <w:rsid w:val="00813450"/>
    <w:pPr>
      <w:suppressAutoHyphens/>
    </w:pPr>
    <w:rPr>
      <w:rFonts w:eastAsia="ＭＳ 明朝" w:cs="CG Times (WN)"/>
      <w:lang w:eastAsia="ar-SA"/>
    </w:rPr>
  </w:style>
  <w:style w:type="paragraph" w:customStyle="1" w:styleId="3f6">
    <w:name w:val="コメント内容3"/>
    <w:basedOn w:val="3f5"/>
    <w:next w:val="3f5"/>
    <w:qFormat/>
    <w:rsid w:val="00813450"/>
    <w:rPr>
      <w:b/>
      <w:bCs/>
    </w:rPr>
  </w:style>
  <w:style w:type="paragraph" w:customStyle="1" w:styleId="3f7">
    <w:name w:val="見出しマップ3"/>
    <w:basedOn w:val="a1"/>
    <w:qFormat/>
    <w:rsid w:val="00813450"/>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813450"/>
    <w:pPr>
      <w:suppressAutoHyphens/>
    </w:pPr>
    <w:rPr>
      <w:rFonts w:ascii="Courier New" w:eastAsia="ＭＳ 明朝" w:hAnsi="Courier New" w:cs="CG Times (WN)"/>
      <w:lang w:val="nb-NO" w:eastAsia="ar-SA"/>
    </w:rPr>
  </w:style>
  <w:style w:type="paragraph" w:customStyle="1" w:styleId="Web3">
    <w:name w:val="標準 (Web)3"/>
    <w:basedOn w:val="a1"/>
    <w:qFormat/>
    <w:rsid w:val="00813450"/>
    <w:pPr>
      <w:suppressAutoHyphens/>
      <w:spacing w:before="100" w:after="100"/>
    </w:pPr>
    <w:rPr>
      <w:rFonts w:eastAsia="Arial Unicode MS" w:cs="CG Times (WN)"/>
      <w:sz w:val="24"/>
      <w:szCs w:val="24"/>
    </w:rPr>
  </w:style>
  <w:style w:type="paragraph" w:customStyle="1" w:styleId="233">
    <w:name w:val="本文インデント 23"/>
    <w:basedOn w:val="a1"/>
    <w:qFormat/>
    <w:rsid w:val="00813450"/>
    <w:pPr>
      <w:suppressAutoHyphens/>
      <w:ind w:left="567"/>
    </w:pPr>
    <w:rPr>
      <w:rFonts w:ascii="Arial" w:eastAsia="ＭＳ 明朝" w:hAnsi="Arial" w:cs="Arial"/>
      <w:lang w:eastAsia="ar-SA"/>
    </w:rPr>
  </w:style>
  <w:style w:type="paragraph" w:customStyle="1" w:styleId="3f9">
    <w:name w:val="標準インデント3"/>
    <w:basedOn w:val="a1"/>
    <w:qFormat/>
    <w:rsid w:val="00813450"/>
    <w:pPr>
      <w:suppressAutoHyphens/>
      <w:ind w:left="708"/>
    </w:pPr>
    <w:rPr>
      <w:rFonts w:eastAsia="ＭＳ 明朝" w:cs="CG Times (WN)"/>
      <w:lang w:eastAsia="ar-SA"/>
    </w:rPr>
  </w:style>
  <w:style w:type="paragraph" w:customStyle="1" w:styleId="3fa">
    <w:name w:val="記3"/>
    <w:basedOn w:val="a1"/>
    <w:next w:val="a1"/>
    <w:qFormat/>
    <w:rsid w:val="00813450"/>
    <w:pPr>
      <w:suppressAutoHyphens/>
    </w:pPr>
    <w:rPr>
      <w:rFonts w:eastAsia="ＭＳ 明朝" w:cs="CG Times (WN)"/>
      <w:lang w:eastAsia="ar-SA"/>
    </w:rPr>
  </w:style>
  <w:style w:type="paragraph" w:customStyle="1" w:styleId="HTML3">
    <w:name w:val="HTML 書式付き3"/>
    <w:basedOn w:val="a1"/>
    <w:qFormat/>
    <w:rsid w:val="0081345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813450"/>
    <w:rPr>
      <w:rFonts w:ascii="Arial" w:eastAsia="PMingLiU" w:hAnsi="Arial" w:cs="Arial"/>
    </w:rPr>
  </w:style>
  <w:style w:type="paragraph" w:customStyle="1" w:styleId="MediumGrid21">
    <w:name w:val="Medium Grid 21"/>
    <w:basedOn w:val="a1"/>
    <w:link w:val="MediumGrid2Char"/>
    <w:uiPriority w:val="1"/>
    <w:qFormat/>
    <w:rsid w:val="0081345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813450"/>
    <w:rPr>
      <w:rFonts w:ascii="Times New Roman" w:eastAsia="SimSun" w:hAnsi="Times New Roman"/>
      <w:lang w:val="en-GB" w:eastAsia="en-US"/>
    </w:rPr>
  </w:style>
  <w:style w:type="paragraph" w:customStyle="1" w:styleId="xl63">
    <w:name w:val="xl63"/>
    <w:basedOn w:val="a1"/>
    <w:qFormat/>
    <w:rsid w:val="0081345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81345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81345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813450"/>
    <w:rPr>
      <w:rFonts w:ascii="Times New Roman" w:eastAsia="SimSun" w:hAnsi="Times New Roman"/>
      <w:lang w:val="en-GB" w:eastAsia="en-US"/>
    </w:rPr>
  </w:style>
  <w:style w:type="paragraph" w:customStyle="1" w:styleId="64">
    <w:name w:val="吹き出し6"/>
    <w:basedOn w:val="a1"/>
    <w:qFormat/>
    <w:rsid w:val="0081345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813450"/>
    <w:rPr>
      <w:rFonts w:ascii="Times New Roman" w:eastAsia="ＭＳ 明朝" w:hAnsi="Times New Roman"/>
      <w:lang w:val="en-GB" w:eastAsia="en-US"/>
    </w:rPr>
  </w:style>
  <w:style w:type="paragraph" w:customStyle="1" w:styleId="4c">
    <w:name w:val="図表番号4"/>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813450"/>
    <w:pPr>
      <w:ind w:left="851" w:hanging="284"/>
    </w:pPr>
  </w:style>
  <w:style w:type="paragraph" w:customStyle="1" w:styleId="4e">
    <w:name w:val="箇条書き4"/>
    <w:basedOn w:val="ac"/>
    <w:qFormat/>
    <w:rsid w:val="0081345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813450"/>
    <w:pPr>
      <w:tabs>
        <w:tab w:val="clear" w:pos="644"/>
        <w:tab w:val="num" w:pos="1494"/>
      </w:tabs>
      <w:ind w:left="851" w:hanging="284"/>
    </w:pPr>
  </w:style>
  <w:style w:type="paragraph" w:customStyle="1" w:styleId="340">
    <w:name w:val="箇条書き 34"/>
    <w:basedOn w:val="241"/>
    <w:qFormat/>
    <w:rsid w:val="00813450"/>
    <w:pPr>
      <w:ind w:left="1135"/>
    </w:pPr>
  </w:style>
  <w:style w:type="paragraph" w:customStyle="1" w:styleId="242">
    <w:name w:val="一覧 24"/>
    <w:basedOn w:val="ac"/>
    <w:qFormat/>
    <w:rsid w:val="0081345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813450"/>
    <w:pPr>
      <w:ind w:left="1135"/>
    </w:pPr>
  </w:style>
  <w:style w:type="paragraph" w:customStyle="1" w:styleId="440">
    <w:name w:val="一覧 44"/>
    <w:basedOn w:val="341"/>
    <w:qFormat/>
    <w:rsid w:val="00813450"/>
    <w:pPr>
      <w:ind w:left="1418"/>
    </w:pPr>
  </w:style>
  <w:style w:type="paragraph" w:customStyle="1" w:styleId="540">
    <w:name w:val="一覧 54"/>
    <w:basedOn w:val="440"/>
    <w:qFormat/>
    <w:rsid w:val="00813450"/>
    <w:pPr>
      <w:ind w:left="1702"/>
    </w:pPr>
  </w:style>
  <w:style w:type="paragraph" w:customStyle="1" w:styleId="441">
    <w:name w:val="箇条書き 44"/>
    <w:basedOn w:val="340"/>
    <w:qFormat/>
    <w:rsid w:val="00813450"/>
    <w:pPr>
      <w:ind w:left="1418"/>
    </w:pPr>
  </w:style>
  <w:style w:type="paragraph" w:customStyle="1" w:styleId="541">
    <w:name w:val="箇条書き 54"/>
    <w:basedOn w:val="441"/>
    <w:qFormat/>
    <w:rsid w:val="00813450"/>
    <w:pPr>
      <w:ind w:left="1702"/>
    </w:pPr>
  </w:style>
  <w:style w:type="paragraph" w:customStyle="1" w:styleId="4f">
    <w:name w:val="コメント文字列4"/>
    <w:basedOn w:val="a1"/>
    <w:qFormat/>
    <w:rsid w:val="00813450"/>
    <w:pPr>
      <w:suppressAutoHyphens/>
    </w:pPr>
    <w:rPr>
      <w:rFonts w:eastAsia="ＭＳ 明朝" w:cs="CG Times (WN)"/>
      <w:lang w:eastAsia="ar-SA"/>
    </w:rPr>
  </w:style>
  <w:style w:type="paragraph" w:customStyle="1" w:styleId="4f0">
    <w:name w:val="コメント内容4"/>
    <w:basedOn w:val="4f"/>
    <w:next w:val="4f"/>
    <w:qFormat/>
    <w:rsid w:val="00813450"/>
    <w:rPr>
      <w:b/>
      <w:bCs/>
    </w:rPr>
  </w:style>
  <w:style w:type="paragraph" w:customStyle="1" w:styleId="4f1">
    <w:name w:val="見出しマップ4"/>
    <w:basedOn w:val="a1"/>
    <w:qFormat/>
    <w:rsid w:val="00813450"/>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813450"/>
    <w:pPr>
      <w:suppressAutoHyphens/>
    </w:pPr>
    <w:rPr>
      <w:rFonts w:ascii="Courier New" w:eastAsia="ＭＳ 明朝" w:hAnsi="Courier New" w:cs="CG Times (WN)"/>
      <w:lang w:val="nb-NO" w:eastAsia="ar-SA"/>
    </w:rPr>
  </w:style>
  <w:style w:type="paragraph" w:customStyle="1" w:styleId="Web4">
    <w:name w:val="標準 (Web)4"/>
    <w:basedOn w:val="a1"/>
    <w:qFormat/>
    <w:rsid w:val="00813450"/>
    <w:pPr>
      <w:suppressAutoHyphens/>
      <w:spacing w:before="100" w:after="100"/>
    </w:pPr>
    <w:rPr>
      <w:rFonts w:eastAsia="Arial Unicode MS" w:cs="CG Times (WN)"/>
      <w:sz w:val="24"/>
      <w:szCs w:val="24"/>
    </w:rPr>
  </w:style>
  <w:style w:type="paragraph" w:customStyle="1" w:styleId="243">
    <w:name w:val="本文インデント 24"/>
    <w:basedOn w:val="a1"/>
    <w:qFormat/>
    <w:rsid w:val="00813450"/>
    <w:pPr>
      <w:suppressAutoHyphens/>
      <w:ind w:left="567"/>
    </w:pPr>
    <w:rPr>
      <w:rFonts w:ascii="Arial" w:eastAsia="ＭＳ 明朝" w:hAnsi="Arial" w:cs="Arial"/>
      <w:lang w:eastAsia="ar-SA"/>
    </w:rPr>
  </w:style>
  <w:style w:type="paragraph" w:customStyle="1" w:styleId="4f3">
    <w:name w:val="標準インデント4"/>
    <w:basedOn w:val="a1"/>
    <w:qFormat/>
    <w:rsid w:val="00813450"/>
    <w:pPr>
      <w:suppressAutoHyphens/>
      <w:ind w:left="708"/>
    </w:pPr>
    <w:rPr>
      <w:rFonts w:eastAsia="ＭＳ 明朝" w:cs="CG Times (WN)"/>
      <w:lang w:eastAsia="ar-SA"/>
    </w:rPr>
  </w:style>
  <w:style w:type="paragraph" w:customStyle="1" w:styleId="4f4">
    <w:name w:val="記4"/>
    <w:basedOn w:val="a1"/>
    <w:next w:val="a1"/>
    <w:qFormat/>
    <w:rsid w:val="00813450"/>
    <w:pPr>
      <w:suppressAutoHyphens/>
    </w:pPr>
    <w:rPr>
      <w:rFonts w:eastAsia="ＭＳ 明朝" w:cs="CG Times (WN)"/>
      <w:lang w:eastAsia="ar-SA"/>
    </w:rPr>
  </w:style>
  <w:style w:type="paragraph" w:customStyle="1" w:styleId="HTML4">
    <w:name w:val="HTML 書式付き4"/>
    <w:basedOn w:val="a1"/>
    <w:qFormat/>
    <w:rsid w:val="00813450"/>
    <w:pPr>
      <w:suppressAutoHyphens/>
    </w:pPr>
    <w:rPr>
      <w:rFonts w:ascii="Courier New" w:eastAsia="ＭＳ 明朝" w:hAnsi="Courier New" w:cs="Courier New"/>
      <w:lang w:eastAsia="ar-SA"/>
    </w:rPr>
  </w:style>
  <w:style w:type="paragraph" w:customStyle="1" w:styleId="234">
    <w:name w:val="本文 23"/>
    <w:basedOn w:val="a1"/>
    <w:qFormat/>
    <w:rsid w:val="00813450"/>
    <w:pPr>
      <w:suppressAutoHyphens/>
      <w:spacing w:after="120"/>
    </w:pPr>
    <w:rPr>
      <w:rFonts w:eastAsia="ＭＳ 明朝" w:cs="CG Times (WN)"/>
      <w:lang w:eastAsia="ar-SA"/>
    </w:rPr>
  </w:style>
  <w:style w:type="paragraph" w:customStyle="1" w:styleId="332">
    <w:name w:val="本文 33"/>
    <w:basedOn w:val="a1"/>
    <w:qFormat/>
    <w:rsid w:val="00813450"/>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1345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813450"/>
    <w:pPr>
      <w:suppressAutoHyphens/>
      <w:spacing w:after="120"/>
    </w:pPr>
    <w:rPr>
      <w:rFonts w:eastAsia="ＭＳ 明朝" w:cs="CG Times (WN)"/>
      <w:lang w:eastAsia="ar-SA"/>
    </w:rPr>
  </w:style>
  <w:style w:type="paragraph" w:customStyle="1" w:styleId="342">
    <w:name w:val="本文 34"/>
    <w:basedOn w:val="a1"/>
    <w:qFormat/>
    <w:rsid w:val="00813450"/>
    <w:pPr>
      <w:suppressAutoHyphens/>
      <w:spacing w:after="120"/>
    </w:pPr>
    <w:rPr>
      <w:rFonts w:eastAsia="ＭＳ 明朝" w:cs="CG Times (WN)"/>
      <w:lang w:eastAsia="ar-SA"/>
    </w:rPr>
  </w:style>
  <w:style w:type="paragraph" w:customStyle="1" w:styleId="tac1">
    <w:name w:val="tac"/>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81345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813450"/>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813450"/>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813450"/>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813450"/>
    <w:rPr>
      <w:i/>
      <w:iCs/>
      <w:color w:val="808080"/>
    </w:rPr>
  </w:style>
  <w:style w:type="character" w:styleId="2ff3">
    <w:name w:val="Intense Emphasis"/>
    <w:uiPriority w:val="21"/>
    <w:qFormat/>
    <w:rsid w:val="00813450"/>
    <w:rPr>
      <w:b/>
      <w:bCs/>
      <w:i/>
      <w:iCs/>
      <w:color w:val="4F81BD"/>
    </w:rPr>
  </w:style>
  <w:style w:type="character" w:styleId="2ff4">
    <w:name w:val="Intense Reference"/>
    <w:uiPriority w:val="32"/>
    <w:qFormat/>
    <w:rsid w:val="00813450"/>
    <w:rPr>
      <w:b/>
      <w:bCs/>
      <w:smallCaps/>
      <w:color w:val="C0504D"/>
      <w:spacing w:val="5"/>
      <w:u w:val="single"/>
    </w:rPr>
  </w:style>
  <w:style w:type="character" w:styleId="affffd">
    <w:name w:val="Book Title"/>
    <w:uiPriority w:val="33"/>
    <w:qFormat/>
    <w:rsid w:val="00813450"/>
    <w:rPr>
      <w:b/>
      <w:bCs/>
      <w:smallCaps/>
      <w:spacing w:val="5"/>
    </w:rPr>
  </w:style>
  <w:style w:type="character" w:customStyle="1" w:styleId="Char3">
    <w:name w:val="批注主题 Char3"/>
    <w:locked/>
    <w:rsid w:val="00813450"/>
    <w:rPr>
      <w:rFonts w:ascii="Times New Roman" w:eastAsia="ＭＳ 明朝" w:hAnsi="Times New Roman"/>
      <w:b/>
      <w:bCs/>
      <w:lang w:eastAsia="en-US"/>
    </w:rPr>
  </w:style>
  <w:style w:type="character" w:customStyle="1" w:styleId="CharChar11">
    <w:name w:val="Char Char11"/>
    <w:aliases w:val="Heading 1 Char21"/>
    <w:rsid w:val="00813450"/>
    <w:rPr>
      <w:rFonts w:ascii="Tahoma" w:eastAsia="SimSun" w:hAnsi="Tahoma" w:cs="Tahoma" w:hint="default"/>
      <w:lang w:val="en-GB" w:eastAsia="en-US" w:bidi="ar-SA"/>
    </w:rPr>
  </w:style>
  <w:style w:type="character" w:customStyle="1" w:styleId="CharChar12">
    <w:name w:val="Char Char12"/>
    <w:qFormat/>
    <w:rsid w:val="00813450"/>
    <w:rPr>
      <w:lang w:val="en-GB" w:eastAsia="ja-JP" w:bidi="ar-SA"/>
    </w:rPr>
  </w:style>
  <w:style w:type="character" w:customStyle="1" w:styleId="CharChar241">
    <w:name w:val="Char Char241"/>
    <w:rsid w:val="00813450"/>
    <w:rPr>
      <w:rFonts w:ascii="Arial" w:hAnsi="Arial" w:cs="Arial" w:hint="default"/>
      <w:sz w:val="36"/>
      <w:lang w:val="en-GB" w:eastAsia="en-US"/>
    </w:rPr>
  </w:style>
  <w:style w:type="character" w:customStyle="1" w:styleId="ENChar">
    <w:name w:val="EN Char"/>
    <w:rsid w:val="00813450"/>
    <w:rPr>
      <w:rFonts w:ascii="Times New Roman" w:hAnsi="Times New Roman" w:cs="Times New Roman" w:hint="default"/>
      <w:color w:val="FF0000"/>
      <w:lang w:val="en-US" w:eastAsia="en-US"/>
    </w:rPr>
  </w:style>
  <w:style w:type="character" w:customStyle="1" w:styleId="ListChar3">
    <w:name w:val="List Char3"/>
    <w:rsid w:val="00813450"/>
    <w:rPr>
      <w:rFonts w:ascii="Times New Roman" w:hAnsi="Times New Roman" w:cs="Times New Roman" w:hint="default"/>
      <w:lang w:val="en-GB" w:eastAsia="en-US"/>
    </w:rPr>
  </w:style>
  <w:style w:type="character" w:customStyle="1" w:styleId="Heading1Char2">
    <w:name w:val="Heading 1 Char2"/>
    <w:qFormat/>
    <w:rsid w:val="00813450"/>
    <w:rPr>
      <w:rFonts w:ascii="Arial" w:hAnsi="Arial" w:cs="Arial" w:hint="default"/>
      <w:sz w:val="36"/>
      <w:lang w:val="en-GB" w:eastAsia="en-US"/>
    </w:rPr>
  </w:style>
  <w:style w:type="character" w:customStyle="1" w:styleId="Char13">
    <w:name w:val="批注主题 Char1"/>
    <w:rsid w:val="00813450"/>
    <w:rPr>
      <w:rFonts w:ascii="ＭＳ 明朝" w:eastAsia="ＭＳ 明朝" w:hAnsi="ＭＳ 明朝" w:hint="eastAsia"/>
      <w:b/>
      <w:bCs/>
      <w:lang w:val="en-GB"/>
    </w:rPr>
  </w:style>
  <w:style w:type="character" w:customStyle="1" w:styleId="EditorsNoteChar1">
    <w:name w:val="Editor's Note Char1"/>
    <w:rsid w:val="00813450"/>
    <w:rPr>
      <w:rFonts w:ascii="Times New Roman" w:hAnsi="Times New Roman" w:cs="Times New Roman" w:hint="default"/>
      <w:color w:val="FF0000"/>
      <w:lang w:val="en-GB" w:eastAsia="en-US"/>
    </w:rPr>
  </w:style>
  <w:style w:type="character" w:customStyle="1" w:styleId="Char14">
    <w:name w:val="日期 Char1"/>
    <w:rsid w:val="00813450"/>
    <w:rPr>
      <w:rFonts w:ascii="ＭＳ 明朝" w:eastAsia="ＭＳ 明朝" w:hAnsi="ＭＳ 明朝" w:hint="eastAsia"/>
      <w:lang w:val="en-GB"/>
    </w:rPr>
  </w:style>
  <w:style w:type="character" w:customStyle="1" w:styleId="FooterChar2">
    <w:name w:val="Footer Char2"/>
    <w:rsid w:val="00813450"/>
    <w:rPr>
      <w:sz w:val="18"/>
      <w:szCs w:val="18"/>
    </w:rPr>
  </w:style>
  <w:style w:type="character" w:customStyle="1" w:styleId="Heading7Char3">
    <w:name w:val="Heading 7 Char3"/>
    <w:rsid w:val="00813450"/>
    <w:rPr>
      <w:rFonts w:ascii="Arial" w:eastAsia="SimSun" w:hAnsi="Arial" w:cs="Times New Roman" w:hint="default"/>
      <w:kern w:val="0"/>
      <w:sz w:val="20"/>
      <w:szCs w:val="20"/>
      <w:lang w:val="en-GB" w:eastAsia="en-US"/>
    </w:rPr>
  </w:style>
  <w:style w:type="character" w:customStyle="1" w:styleId="Heading8Char3">
    <w:name w:val="Heading 8 Char3"/>
    <w:rsid w:val="00813450"/>
    <w:rPr>
      <w:rFonts w:ascii="Arial" w:eastAsia="SimSun" w:hAnsi="Arial" w:cs="Times New Roman" w:hint="default"/>
      <w:kern w:val="0"/>
      <w:sz w:val="36"/>
      <w:szCs w:val="20"/>
      <w:lang w:val="en-GB" w:eastAsia="en-US"/>
    </w:rPr>
  </w:style>
  <w:style w:type="character" w:customStyle="1" w:styleId="Heading9Char2">
    <w:name w:val="Heading 9 Char2"/>
    <w:rsid w:val="0081345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1345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13450"/>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1345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13450"/>
    <w:rPr>
      <w:rFonts w:ascii="Courier New" w:eastAsia="SimSun" w:hAnsi="Courier New" w:cs="Times New Roman" w:hint="default"/>
      <w:kern w:val="0"/>
      <w:sz w:val="20"/>
      <w:szCs w:val="20"/>
      <w:lang w:val="nb-NO" w:eastAsia="ja-JP"/>
    </w:rPr>
  </w:style>
  <w:style w:type="character" w:customStyle="1" w:styleId="Titre3Car">
    <w:name w:val="Titre 3 Car"/>
    <w:rsid w:val="00813450"/>
    <w:rPr>
      <w:rFonts w:ascii="Arial" w:hAnsi="Arial" w:cs="Arial" w:hint="default"/>
      <w:sz w:val="28"/>
      <w:szCs w:val="28"/>
      <w:lang w:val="en-GB" w:eastAsia="en-GB"/>
    </w:rPr>
  </w:style>
  <w:style w:type="character" w:customStyle="1" w:styleId="B3Char2">
    <w:name w:val="B3 Char2"/>
    <w:qFormat/>
    <w:rsid w:val="00813450"/>
    <w:rPr>
      <w:lang w:val="en-GB" w:eastAsia="en-GB"/>
    </w:rPr>
  </w:style>
  <w:style w:type="character" w:customStyle="1" w:styleId="H6Car">
    <w:name w:val="H6 Car"/>
    <w:rsid w:val="00813450"/>
    <w:rPr>
      <w:rFonts w:ascii="Arial" w:hAnsi="Arial" w:cs="Arial" w:hint="default"/>
      <w:sz w:val="22"/>
      <w:lang w:val="en-GB"/>
    </w:rPr>
  </w:style>
  <w:style w:type="character" w:customStyle="1" w:styleId="TALZchn">
    <w:name w:val="TAL Zchn"/>
    <w:rsid w:val="0081345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13450"/>
    <w:rPr>
      <w:rFonts w:ascii="Arial" w:eastAsia="SimSun" w:hAnsi="Arial" w:cs="Arial" w:hint="default"/>
      <w:color w:val="0000FF"/>
      <w:kern w:val="2"/>
      <w:sz w:val="24"/>
      <w:szCs w:val="28"/>
      <w:lang w:val="en-GB" w:eastAsia="en-GB"/>
    </w:rPr>
  </w:style>
  <w:style w:type="character" w:customStyle="1" w:styleId="BodyText2Char3">
    <w:name w:val="Body Text 2 Char3"/>
    <w:rsid w:val="0081345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1345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1345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13450"/>
    <w:rPr>
      <w:rFonts w:ascii="Arial" w:hAnsi="Arial" w:cs="Arial" w:hint="default"/>
      <w:sz w:val="28"/>
      <w:lang w:val="en-GB" w:eastAsia="en-US" w:bidi="ar-SA"/>
    </w:rPr>
  </w:style>
  <w:style w:type="character" w:customStyle="1" w:styleId="TFZchn">
    <w:name w:val="TF Zchn"/>
    <w:link w:val="TF1"/>
    <w:rsid w:val="00813450"/>
    <w:rPr>
      <w:rFonts w:ascii="Arial" w:hAnsi="Arial" w:cs="Arial"/>
      <w:b/>
      <w:bC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13450"/>
    <w:rPr>
      <w:sz w:val="28"/>
      <w:lang w:val="en-GB" w:eastAsia="en-US"/>
    </w:rPr>
  </w:style>
  <w:style w:type="character" w:customStyle="1" w:styleId="apple-style-span">
    <w:name w:val="apple-style-span"/>
    <w:basedOn w:val="a2"/>
    <w:rsid w:val="00813450"/>
  </w:style>
  <w:style w:type="character" w:customStyle="1" w:styleId="BodyTextIndentChar3">
    <w:name w:val="Body Text Indent Char3"/>
    <w:rsid w:val="0081345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13450"/>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1345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13450"/>
    <w:rPr>
      <w:rFonts w:ascii="Arial" w:hAnsi="Arial" w:cs="Arial" w:hint="default"/>
      <w:sz w:val="24"/>
      <w:lang w:val="en-GB" w:eastAsia="en-US" w:bidi="ar-SA"/>
    </w:rPr>
  </w:style>
  <w:style w:type="character" w:customStyle="1" w:styleId="CharChar15">
    <w:name w:val="Char Char15"/>
    <w:rsid w:val="00813450"/>
    <w:rPr>
      <w:rFonts w:ascii="Arial" w:hAnsi="Arial" w:cs="Arial" w:hint="default"/>
      <w:sz w:val="36"/>
      <w:lang w:val="en-GB"/>
    </w:rPr>
  </w:style>
  <w:style w:type="character" w:customStyle="1" w:styleId="mediumtext1">
    <w:name w:val="medium_text1"/>
    <w:rsid w:val="00813450"/>
    <w:rPr>
      <w:sz w:val="18"/>
      <w:szCs w:val="18"/>
    </w:rPr>
  </w:style>
  <w:style w:type="character" w:customStyle="1" w:styleId="shorttext1">
    <w:name w:val="short_text1"/>
    <w:rsid w:val="0081345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1345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13450"/>
    <w:rPr>
      <w:rFonts w:ascii="Arial" w:hAnsi="Arial" w:cs="Arial" w:hint="default"/>
      <w:sz w:val="24"/>
      <w:szCs w:val="28"/>
      <w:lang w:val="en-GB" w:eastAsia="en-US"/>
    </w:rPr>
  </w:style>
  <w:style w:type="character" w:customStyle="1" w:styleId="CharChar18">
    <w:name w:val="Char Char18"/>
    <w:rsid w:val="0081345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1345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1345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13450"/>
    <w:rPr>
      <w:rFonts w:ascii="Arial" w:hAnsi="Arial" w:cs="Arial" w:hint="default"/>
      <w:sz w:val="24"/>
      <w:szCs w:val="28"/>
      <w:lang w:val="en-GB" w:eastAsia="en-GB" w:bidi="ar-SA"/>
    </w:rPr>
  </w:style>
  <w:style w:type="character" w:customStyle="1" w:styleId="Heading7Char2">
    <w:name w:val="Heading 7 Char2"/>
    <w:rsid w:val="00813450"/>
    <w:rPr>
      <w:rFonts w:ascii="Arial" w:hAnsi="Arial" w:cs="Arial" w:hint="default"/>
      <w:lang w:val="en-GB" w:eastAsia="en-GB" w:bidi="ar-SA"/>
    </w:rPr>
  </w:style>
  <w:style w:type="character" w:customStyle="1" w:styleId="Heading8Char2">
    <w:name w:val="Heading 8 Char2"/>
    <w:rsid w:val="00813450"/>
    <w:rPr>
      <w:rFonts w:ascii="Arial" w:hAnsi="Arial" w:cs="Arial" w:hint="default"/>
      <w:sz w:val="36"/>
      <w:lang w:val="en-GB" w:eastAsia="en-GB" w:bidi="ar-SA"/>
    </w:rPr>
  </w:style>
  <w:style w:type="character" w:customStyle="1" w:styleId="ListChar2">
    <w:name w:val="List Char2"/>
    <w:rsid w:val="00813450"/>
    <w:rPr>
      <w:lang w:val="en-GB" w:eastAsia="en-GB" w:bidi="ar-SA"/>
    </w:rPr>
  </w:style>
  <w:style w:type="character" w:customStyle="1" w:styleId="PlainTextChar2">
    <w:name w:val="Plain Text Char2"/>
    <w:rsid w:val="00813450"/>
    <w:rPr>
      <w:rFonts w:ascii="Courier New" w:hAnsi="Courier New" w:cs="Courier New" w:hint="default"/>
      <w:lang w:val="nb-NO" w:eastAsia="en-US" w:bidi="ar-SA"/>
    </w:rPr>
  </w:style>
  <w:style w:type="character" w:customStyle="1" w:styleId="CommentTextChar2">
    <w:name w:val="Comment Text Char2"/>
    <w:semiHidden/>
    <w:rsid w:val="00813450"/>
    <w:rPr>
      <w:lang w:val="en-GB" w:eastAsia="en-US" w:bidi="ar-SA"/>
    </w:rPr>
  </w:style>
  <w:style w:type="character" w:customStyle="1" w:styleId="BodyText2Char2">
    <w:name w:val="Body Text 2 Char2"/>
    <w:rsid w:val="00813450"/>
    <w:rPr>
      <w:lang w:val="en-GB" w:eastAsia="ja-JP" w:bidi="ar-SA"/>
    </w:rPr>
  </w:style>
  <w:style w:type="character" w:customStyle="1" w:styleId="BodyText3Char2">
    <w:name w:val="Body Text 3 Char2"/>
    <w:rsid w:val="0081345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13450"/>
    <w:rPr>
      <w:rFonts w:ascii="Arial" w:eastAsia="SimSun" w:hAnsi="Arial" w:cs="Arial" w:hint="default"/>
      <w:sz w:val="32"/>
      <w:lang w:val="en-GB" w:eastAsia="en-US" w:bidi="ar-SA"/>
    </w:rPr>
  </w:style>
  <w:style w:type="character" w:customStyle="1" w:styleId="BodyTextIndentChar2">
    <w:name w:val="Body Text Indent Char2"/>
    <w:rsid w:val="00813450"/>
    <w:rPr>
      <w:lang w:val="en-GB" w:eastAsia="en-US" w:bidi="ar-SA"/>
    </w:rPr>
  </w:style>
  <w:style w:type="character" w:customStyle="1" w:styleId="BodyTextIndent2Char2">
    <w:name w:val="Body Text Indent 2 Char2"/>
    <w:qFormat/>
    <w:rsid w:val="0081345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1345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13450"/>
    <w:rPr>
      <w:rFonts w:ascii="Arial" w:hAnsi="Arial" w:cs="Arial" w:hint="default"/>
      <w:sz w:val="28"/>
      <w:lang w:val="en-GB" w:eastAsia="en-GB" w:bidi="ar-SA"/>
    </w:rPr>
  </w:style>
  <w:style w:type="character" w:customStyle="1" w:styleId="CarCar9">
    <w:name w:val="Car Car9"/>
    <w:rsid w:val="00813450"/>
    <w:rPr>
      <w:rFonts w:ascii="Arial" w:hAnsi="Arial" w:cs="Arial" w:hint="default"/>
      <w:lang w:val="en-GB" w:eastAsia="ja-JP" w:bidi="ar-SA"/>
    </w:rPr>
  </w:style>
  <w:style w:type="character" w:customStyle="1" w:styleId="Heading9Char1">
    <w:name w:val="Heading 9 Char1"/>
    <w:rsid w:val="00813450"/>
    <w:rPr>
      <w:rFonts w:ascii="Arial" w:hAnsi="Arial" w:cs="Arial" w:hint="default"/>
      <w:sz w:val="36"/>
      <w:lang w:val="en-GB" w:eastAsia="en-GB" w:bidi="ar-SA"/>
    </w:rPr>
  </w:style>
  <w:style w:type="character" w:customStyle="1" w:styleId="FooterChar1">
    <w:name w:val="Footer Char1"/>
    <w:rsid w:val="0081345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1345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13450"/>
    <w:rPr>
      <w:rFonts w:ascii="Arial" w:hAnsi="Arial" w:cs="Arial" w:hint="default"/>
      <w:sz w:val="28"/>
      <w:lang w:val="en-GB" w:eastAsia="ja-JP" w:bidi="ar-SA"/>
    </w:rPr>
  </w:style>
  <w:style w:type="character" w:customStyle="1" w:styleId="Heading7Char1">
    <w:name w:val="Heading 7 Char1"/>
    <w:rsid w:val="00813450"/>
    <w:rPr>
      <w:rFonts w:ascii="Arial" w:hAnsi="Arial" w:cs="Arial" w:hint="default"/>
      <w:lang w:val="en-GB" w:eastAsia="ja-JP" w:bidi="ar-SA"/>
    </w:rPr>
  </w:style>
  <w:style w:type="character" w:customStyle="1" w:styleId="Heading8Char1">
    <w:name w:val="Heading 8 Char1"/>
    <w:rsid w:val="00813450"/>
    <w:rPr>
      <w:rFonts w:ascii="Arial" w:hAnsi="Arial" w:cs="Arial" w:hint="default"/>
      <w:sz w:val="36"/>
      <w:lang w:val="en-GB" w:eastAsia="ja-JP" w:bidi="ar-SA"/>
    </w:rPr>
  </w:style>
  <w:style w:type="character" w:customStyle="1" w:styleId="ListChar1">
    <w:name w:val="List Char1"/>
    <w:rsid w:val="00813450"/>
    <w:rPr>
      <w:lang w:val="en-GB" w:eastAsia="ja-JP" w:bidi="ar-SA"/>
    </w:rPr>
  </w:style>
  <w:style w:type="character" w:customStyle="1" w:styleId="PlainTextChar1">
    <w:name w:val="Plain Text Char1"/>
    <w:rsid w:val="00813450"/>
    <w:rPr>
      <w:rFonts w:ascii="Courier New" w:hAnsi="Courier New" w:cs="Courier New" w:hint="default"/>
      <w:lang w:val="nb-NO" w:eastAsia="en-US" w:bidi="ar-SA"/>
    </w:rPr>
  </w:style>
  <w:style w:type="character" w:customStyle="1" w:styleId="CommentTextChar1">
    <w:name w:val="Comment Text Char1"/>
    <w:rsid w:val="00813450"/>
    <w:rPr>
      <w:lang w:val="en-GB" w:eastAsia="en-US" w:bidi="ar-SA"/>
    </w:rPr>
  </w:style>
  <w:style w:type="character" w:customStyle="1" w:styleId="Absatz-Standardschriftart">
    <w:name w:val="Absatz-Standardschriftart"/>
    <w:rsid w:val="00813450"/>
  </w:style>
  <w:style w:type="character" w:customStyle="1" w:styleId="WW-Absatz-Standardschriftart">
    <w:name w:val="WW-Absatz-Standardschriftart"/>
    <w:rsid w:val="00813450"/>
  </w:style>
  <w:style w:type="character" w:customStyle="1" w:styleId="WW8Num1z0">
    <w:name w:val="WW8Num1z0"/>
    <w:rsid w:val="00813450"/>
    <w:rPr>
      <w:rFonts w:ascii="Symbol" w:hAnsi="Symbol" w:hint="default"/>
    </w:rPr>
  </w:style>
  <w:style w:type="character" w:customStyle="1" w:styleId="WW8Num5z0">
    <w:name w:val="WW8Num5z0"/>
    <w:rsid w:val="00813450"/>
    <w:rPr>
      <w:rFonts w:ascii="Times New Roman" w:eastAsia="ＭＳ 明朝" w:hAnsi="Times New Roman" w:cs="Times New Roman" w:hint="default"/>
    </w:rPr>
  </w:style>
  <w:style w:type="character" w:customStyle="1" w:styleId="WW8Num5z1">
    <w:name w:val="WW8Num5z1"/>
    <w:rsid w:val="00813450"/>
    <w:rPr>
      <w:rFonts w:ascii="Courier New" w:hAnsi="Courier New" w:cs="Courier New" w:hint="default"/>
    </w:rPr>
  </w:style>
  <w:style w:type="character" w:customStyle="1" w:styleId="WW8Num5z2">
    <w:name w:val="WW8Num5z2"/>
    <w:rsid w:val="00813450"/>
    <w:rPr>
      <w:rFonts w:ascii="Wingdings" w:hAnsi="Wingdings" w:hint="default"/>
    </w:rPr>
  </w:style>
  <w:style w:type="character" w:customStyle="1" w:styleId="WW8Num5z3">
    <w:name w:val="WW8Num5z3"/>
    <w:rsid w:val="00813450"/>
    <w:rPr>
      <w:rFonts w:ascii="Symbol" w:hAnsi="Symbol" w:hint="default"/>
    </w:rPr>
  </w:style>
  <w:style w:type="character" w:customStyle="1" w:styleId="WW8Num6z0">
    <w:name w:val="WW8Num6z0"/>
    <w:rsid w:val="00813450"/>
    <w:rPr>
      <w:rFonts w:ascii="Arial" w:eastAsia="ＭＳ 明朝" w:hAnsi="Arial" w:cs="Arial" w:hint="default"/>
    </w:rPr>
  </w:style>
  <w:style w:type="character" w:customStyle="1" w:styleId="WW8Num6z1">
    <w:name w:val="WW8Num6z1"/>
    <w:rsid w:val="00813450"/>
    <w:rPr>
      <w:rFonts w:ascii="Courier New" w:hAnsi="Courier New" w:cs="Courier New" w:hint="default"/>
    </w:rPr>
  </w:style>
  <w:style w:type="character" w:customStyle="1" w:styleId="WW8Num6z2">
    <w:name w:val="WW8Num6z2"/>
    <w:rsid w:val="00813450"/>
    <w:rPr>
      <w:rFonts w:ascii="Wingdings" w:hAnsi="Wingdings" w:hint="default"/>
    </w:rPr>
  </w:style>
  <w:style w:type="character" w:customStyle="1" w:styleId="WW8Num6z3">
    <w:name w:val="WW8Num6z3"/>
    <w:rsid w:val="00813450"/>
    <w:rPr>
      <w:rFonts w:ascii="Symbol" w:hAnsi="Symbol" w:hint="default"/>
    </w:rPr>
  </w:style>
  <w:style w:type="character" w:customStyle="1" w:styleId="WW8Num9z0">
    <w:name w:val="WW8Num9z0"/>
    <w:rsid w:val="00813450"/>
    <w:rPr>
      <w:rFonts w:ascii="Times New Roman" w:eastAsia="ＭＳ 明朝" w:hAnsi="Times New Roman" w:cs="Times New Roman" w:hint="default"/>
    </w:rPr>
  </w:style>
  <w:style w:type="character" w:customStyle="1" w:styleId="WW8Num9z1">
    <w:name w:val="WW8Num9z1"/>
    <w:rsid w:val="00813450"/>
    <w:rPr>
      <w:rFonts w:ascii="Courier New" w:hAnsi="Courier New" w:cs="Courier New" w:hint="default"/>
    </w:rPr>
  </w:style>
  <w:style w:type="character" w:customStyle="1" w:styleId="WW8Num9z2">
    <w:name w:val="WW8Num9z2"/>
    <w:rsid w:val="00813450"/>
    <w:rPr>
      <w:rFonts w:ascii="Wingdings" w:hAnsi="Wingdings" w:hint="default"/>
    </w:rPr>
  </w:style>
  <w:style w:type="character" w:customStyle="1" w:styleId="WW8Num9z3">
    <w:name w:val="WW8Num9z3"/>
    <w:rsid w:val="00813450"/>
    <w:rPr>
      <w:rFonts w:ascii="Symbol" w:hAnsi="Symbol" w:hint="default"/>
    </w:rPr>
  </w:style>
  <w:style w:type="character" w:customStyle="1" w:styleId="WW8Num11z0">
    <w:name w:val="WW8Num11z0"/>
    <w:rsid w:val="00813450"/>
    <w:rPr>
      <w:rFonts w:ascii="Times New Roman" w:eastAsia="ＭＳ 明朝" w:hAnsi="Times New Roman" w:cs="Times New Roman" w:hint="default"/>
    </w:rPr>
  </w:style>
  <w:style w:type="character" w:customStyle="1" w:styleId="WW8Num11z1">
    <w:name w:val="WW8Num11z1"/>
    <w:rsid w:val="00813450"/>
    <w:rPr>
      <w:rFonts w:ascii="Courier New" w:hAnsi="Courier New" w:cs="Courier New" w:hint="default"/>
    </w:rPr>
  </w:style>
  <w:style w:type="character" w:customStyle="1" w:styleId="WW8Num11z2">
    <w:name w:val="WW8Num11z2"/>
    <w:rsid w:val="00813450"/>
    <w:rPr>
      <w:rFonts w:ascii="Wingdings" w:hAnsi="Wingdings" w:hint="default"/>
    </w:rPr>
  </w:style>
  <w:style w:type="character" w:customStyle="1" w:styleId="WW8Num11z3">
    <w:name w:val="WW8Num11z3"/>
    <w:rsid w:val="00813450"/>
    <w:rPr>
      <w:rFonts w:ascii="Symbol" w:hAnsi="Symbol" w:hint="default"/>
    </w:rPr>
  </w:style>
  <w:style w:type="character" w:customStyle="1" w:styleId="WW8Num15z0">
    <w:name w:val="WW8Num15z0"/>
    <w:rsid w:val="00813450"/>
    <w:rPr>
      <w:rFonts w:ascii="Times New Roman" w:eastAsia="Times New Roman" w:hAnsi="Times New Roman" w:cs="Times New Roman" w:hint="default"/>
    </w:rPr>
  </w:style>
  <w:style w:type="character" w:customStyle="1" w:styleId="WW8Num15z1">
    <w:name w:val="WW8Num15z1"/>
    <w:rsid w:val="00813450"/>
    <w:rPr>
      <w:rFonts w:ascii="Courier New" w:hAnsi="Courier New" w:cs="Courier New" w:hint="default"/>
    </w:rPr>
  </w:style>
  <w:style w:type="character" w:customStyle="1" w:styleId="WW8Num15z2">
    <w:name w:val="WW8Num15z2"/>
    <w:rsid w:val="00813450"/>
    <w:rPr>
      <w:rFonts w:ascii="Wingdings" w:hAnsi="Wingdings" w:hint="default"/>
    </w:rPr>
  </w:style>
  <w:style w:type="character" w:customStyle="1" w:styleId="WW8Num15z3">
    <w:name w:val="WW8Num15z3"/>
    <w:rsid w:val="00813450"/>
    <w:rPr>
      <w:rFonts w:ascii="Symbol" w:hAnsi="Symbol" w:hint="default"/>
    </w:rPr>
  </w:style>
  <w:style w:type="character" w:customStyle="1" w:styleId="WW8Num16z0">
    <w:name w:val="WW8Num16z0"/>
    <w:rsid w:val="00813450"/>
    <w:rPr>
      <w:rFonts w:ascii="Times New Roman" w:eastAsia="ＭＳ 明朝" w:hAnsi="Times New Roman" w:cs="Times New Roman" w:hint="default"/>
    </w:rPr>
  </w:style>
  <w:style w:type="character" w:customStyle="1" w:styleId="WW8Num16z1">
    <w:name w:val="WW8Num16z1"/>
    <w:rsid w:val="00813450"/>
    <w:rPr>
      <w:rFonts w:ascii="Courier New" w:hAnsi="Courier New" w:cs="Courier New" w:hint="default"/>
    </w:rPr>
  </w:style>
  <w:style w:type="character" w:customStyle="1" w:styleId="WW8Num16z2">
    <w:name w:val="WW8Num16z2"/>
    <w:rsid w:val="00813450"/>
    <w:rPr>
      <w:rFonts w:ascii="Wingdings" w:hAnsi="Wingdings" w:hint="default"/>
    </w:rPr>
  </w:style>
  <w:style w:type="character" w:customStyle="1" w:styleId="WW8Num16z3">
    <w:name w:val="WW8Num16z3"/>
    <w:rsid w:val="00813450"/>
    <w:rPr>
      <w:rFonts w:ascii="Symbol" w:hAnsi="Symbol" w:hint="default"/>
    </w:rPr>
  </w:style>
  <w:style w:type="character" w:customStyle="1" w:styleId="WW8Num18z0">
    <w:name w:val="WW8Num18z0"/>
    <w:rsid w:val="00813450"/>
    <w:rPr>
      <w:rFonts w:ascii="Times New Roman" w:eastAsia="Times New Roman" w:hAnsi="Times New Roman" w:cs="Times New Roman" w:hint="default"/>
    </w:rPr>
  </w:style>
  <w:style w:type="character" w:customStyle="1" w:styleId="WW8Num18z1">
    <w:name w:val="WW8Num18z1"/>
    <w:rsid w:val="00813450"/>
    <w:rPr>
      <w:rFonts w:ascii="Courier New" w:hAnsi="Courier New" w:cs="Courier New" w:hint="default"/>
    </w:rPr>
  </w:style>
  <w:style w:type="character" w:customStyle="1" w:styleId="WW8Num18z2">
    <w:name w:val="WW8Num18z2"/>
    <w:rsid w:val="00813450"/>
    <w:rPr>
      <w:rFonts w:ascii="Wingdings" w:hAnsi="Wingdings" w:hint="default"/>
    </w:rPr>
  </w:style>
  <w:style w:type="character" w:customStyle="1" w:styleId="WW8Num18z3">
    <w:name w:val="WW8Num18z3"/>
    <w:rsid w:val="00813450"/>
    <w:rPr>
      <w:rFonts w:ascii="Symbol" w:hAnsi="Symbol" w:hint="default"/>
    </w:rPr>
  </w:style>
  <w:style w:type="character" w:customStyle="1" w:styleId="WW8Num19z0">
    <w:name w:val="WW8Num19z0"/>
    <w:rsid w:val="00813450"/>
    <w:rPr>
      <w:rFonts w:ascii="Times New Roman" w:eastAsia="ＭＳ 明朝" w:hAnsi="Times New Roman" w:cs="Times New Roman" w:hint="default"/>
    </w:rPr>
  </w:style>
  <w:style w:type="character" w:customStyle="1" w:styleId="WW8Num19z1">
    <w:name w:val="WW8Num19z1"/>
    <w:rsid w:val="00813450"/>
    <w:rPr>
      <w:rFonts w:ascii="Wingdings" w:hAnsi="Wingdings" w:hint="default"/>
    </w:rPr>
  </w:style>
  <w:style w:type="character" w:customStyle="1" w:styleId="WW8Num25z0">
    <w:name w:val="WW8Num25z0"/>
    <w:rsid w:val="00813450"/>
    <w:rPr>
      <w:rFonts w:ascii="Arial" w:eastAsia="SimSun" w:hAnsi="Arial" w:cs="Arial" w:hint="default"/>
    </w:rPr>
  </w:style>
  <w:style w:type="character" w:customStyle="1" w:styleId="WW8Num25z1">
    <w:name w:val="WW8Num25z1"/>
    <w:rsid w:val="00813450"/>
    <w:rPr>
      <w:rFonts w:ascii="Wingdings" w:hAnsi="Wingdings" w:hint="default"/>
    </w:rPr>
  </w:style>
  <w:style w:type="character" w:customStyle="1" w:styleId="WW8Num28z0">
    <w:name w:val="WW8Num28z0"/>
    <w:rsid w:val="00813450"/>
    <w:rPr>
      <w:rFonts w:ascii="Times New Roman" w:eastAsia="ＭＳ 明朝" w:hAnsi="Times New Roman" w:cs="Times New Roman" w:hint="default"/>
    </w:rPr>
  </w:style>
  <w:style w:type="character" w:customStyle="1" w:styleId="WW8Num28z1">
    <w:name w:val="WW8Num28z1"/>
    <w:rsid w:val="00813450"/>
    <w:rPr>
      <w:rFonts w:ascii="Courier New" w:hAnsi="Courier New" w:cs="Courier New" w:hint="default"/>
    </w:rPr>
  </w:style>
  <w:style w:type="character" w:customStyle="1" w:styleId="WW8Num28z2">
    <w:name w:val="WW8Num28z2"/>
    <w:rsid w:val="00813450"/>
    <w:rPr>
      <w:rFonts w:ascii="Wingdings" w:hAnsi="Wingdings" w:hint="default"/>
    </w:rPr>
  </w:style>
  <w:style w:type="character" w:customStyle="1" w:styleId="WW8Num28z3">
    <w:name w:val="WW8Num28z3"/>
    <w:rsid w:val="00813450"/>
    <w:rPr>
      <w:rFonts w:ascii="Symbol" w:hAnsi="Symbol" w:hint="default"/>
    </w:rPr>
  </w:style>
  <w:style w:type="character" w:customStyle="1" w:styleId="WW8Num32z0">
    <w:name w:val="WW8Num32z0"/>
    <w:rsid w:val="00813450"/>
    <w:rPr>
      <w:rFonts w:ascii="Times New Roman" w:eastAsia="Times New Roman" w:hAnsi="Times New Roman" w:cs="Times New Roman" w:hint="default"/>
    </w:rPr>
  </w:style>
  <w:style w:type="character" w:customStyle="1" w:styleId="WW8Num32z1">
    <w:name w:val="WW8Num32z1"/>
    <w:rsid w:val="00813450"/>
    <w:rPr>
      <w:rFonts w:ascii="Courier New" w:hAnsi="Courier New" w:cs="Courier New" w:hint="default"/>
    </w:rPr>
  </w:style>
  <w:style w:type="character" w:customStyle="1" w:styleId="WW8Num32z2">
    <w:name w:val="WW8Num32z2"/>
    <w:rsid w:val="00813450"/>
    <w:rPr>
      <w:rFonts w:ascii="Wingdings" w:hAnsi="Wingdings" w:hint="default"/>
    </w:rPr>
  </w:style>
  <w:style w:type="character" w:customStyle="1" w:styleId="WW8Num32z3">
    <w:name w:val="WW8Num32z3"/>
    <w:rsid w:val="00813450"/>
    <w:rPr>
      <w:rFonts w:ascii="Symbol" w:hAnsi="Symbol" w:hint="default"/>
    </w:rPr>
  </w:style>
  <w:style w:type="character" w:customStyle="1" w:styleId="WW8Num34z0">
    <w:name w:val="WW8Num34z0"/>
    <w:rsid w:val="00813450"/>
    <w:rPr>
      <w:rFonts w:ascii="Times New Roman" w:eastAsia="SimSun" w:hAnsi="Times New Roman" w:cs="Times New Roman" w:hint="default"/>
    </w:rPr>
  </w:style>
  <w:style w:type="character" w:customStyle="1" w:styleId="WW8Num34z1">
    <w:name w:val="WW8Num34z1"/>
    <w:rsid w:val="00813450"/>
    <w:rPr>
      <w:rFonts w:ascii="Wingdings" w:hAnsi="Wingdings" w:hint="default"/>
    </w:rPr>
  </w:style>
  <w:style w:type="character" w:customStyle="1" w:styleId="WW8Num35z0">
    <w:name w:val="WW8Num35z0"/>
    <w:rsid w:val="00813450"/>
    <w:rPr>
      <w:rFonts w:ascii="Times New Roman" w:eastAsia="SimSun" w:hAnsi="Times New Roman" w:cs="Times New Roman" w:hint="default"/>
    </w:rPr>
  </w:style>
  <w:style w:type="character" w:customStyle="1" w:styleId="WW8Num35z1">
    <w:name w:val="WW8Num35z1"/>
    <w:rsid w:val="00813450"/>
    <w:rPr>
      <w:rFonts w:ascii="Wingdings" w:hAnsi="Wingdings" w:hint="default"/>
    </w:rPr>
  </w:style>
  <w:style w:type="character" w:customStyle="1" w:styleId="WW8Num36z0">
    <w:name w:val="WW8Num36z0"/>
    <w:rsid w:val="00813450"/>
    <w:rPr>
      <w:rFonts w:ascii="Times New Roman" w:eastAsia="SimSun" w:hAnsi="Times New Roman" w:cs="Times New Roman" w:hint="default"/>
    </w:rPr>
  </w:style>
  <w:style w:type="character" w:customStyle="1" w:styleId="WW8Num36z1">
    <w:name w:val="WW8Num36z1"/>
    <w:rsid w:val="00813450"/>
    <w:rPr>
      <w:rFonts w:ascii="Wingdings" w:hAnsi="Wingdings" w:hint="default"/>
    </w:rPr>
  </w:style>
  <w:style w:type="character" w:customStyle="1" w:styleId="WW8Num39z0">
    <w:name w:val="WW8Num39z0"/>
    <w:rsid w:val="00813450"/>
    <w:rPr>
      <w:rFonts w:ascii="Times New Roman" w:eastAsia="SimSun" w:hAnsi="Times New Roman" w:cs="Times New Roman" w:hint="default"/>
    </w:rPr>
  </w:style>
  <w:style w:type="character" w:customStyle="1" w:styleId="WW8Num39z1">
    <w:name w:val="WW8Num39z1"/>
    <w:rsid w:val="00813450"/>
    <w:rPr>
      <w:rFonts w:ascii="Wingdings" w:hAnsi="Wingdings" w:hint="default"/>
    </w:rPr>
  </w:style>
  <w:style w:type="character" w:customStyle="1" w:styleId="WW8NumSt1z0">
    <w:name w:val="WW8NumSt1z0"/>
    <w:rsid w:val="00813450"/>
    <w:rPr>
      <w:rFonts w:ascii="Symbol" w:hAnsi="Symbol" w:hint="default"/>
    </w:rPr>
  </w:style>
  <w:style w:type="character" w:customStyle="1" w:styleId="WW8NumSt18z0">
    <w:name w:val="WW8NumSt18z0"/>
    <w:rsid w:val="00813450"/>
    <w:rPr>
      <w:rFonts w:ascii="Geneva" w:hAnsi="Geneva" w:hint="default"/>
    </w:rPr>
  </w:style>
  <w:style w:type="character" w:customStyle="1" w:styleId="1f8">
    <w:name w:val="段落フォント1"/>
    <w:rsid w:val="00813450"/>
  </w:style>
  <w:style w:type="character" w:customStyle="1" w:styleId="affffe">
    <w:name w:val="脚注番号"/>
    <w:rsid w:val="00813450"/>
    <w:rPr>
      <w:b/>
      <w:bCs w:val="0"/>
      <w:position w:val="3"/>
      <w:sz w:val="16"/>
    </w:rPr>
  </w:style>
  <w:style w:type="character" w:customStyle="1" w:styleId="1f9">
    <w:name w:val="コメント参照1"/>
    <w:rsid w:val="00813450"/>
    <w:rPr>
      <w:sz w:val="16"/>
    </w:rPr>
  </w:style>
  <w:style w:type="character" w:customStyle="1" w:styleId="H1">
    <w:name w:val="H1 (文字)"/>
    <w:rsid w:val="00813450"/>
    <w:rPr>
      <w:rFonts w:ascii="Arial" w:eastAsia="ＭＳ 明朝" w:hAnsi="Arial" w:cs="Arial" w:hint="default"/>
      <w:sz w:val="36"/>
      <w:lang w:val="en-GB" w:eastAsia="ar-SA" w:bidi="ar-SA"/>
    </w:rPr>
  </w:style>
  <w:style w:type="character" w:customStyle="1" w:styleId="Head2A">
    <w:name w:val="Head2A (文字)"/>
    <w:rsid w:val="00813450"/>
    <w:rPr>
      <w:rFonts w:ascii="Arial" w:eastAsia="ＭＳ 明朝" w:hAnsi="Arial" w:cs="Arial" w:hint="default"/>
      <w:sz w:val="32"/>
      <w:lang w:val="en-GB" w:eastAsia="ar-SA" w:bidi="ar-SA"/>
    </w:rPr>
  </w:style>
  <w:style w:type="character" w:customStyle="1" w:styleId="Underrubrik2">
    <w:name w:val="Underrubrik2 (文字)"/>
    <w:rsid w:val="00813450"/>
    <w:rPr>
      <w:rFonts w:ascii="Arial" w:eastAsia="ＭＳ 明朝" w:hAnsi="Arial" w:cs="Arial" w:hint="default"/>
      <w:sz w:val="28"/>
      <w:lang w:val="en-GB" w:eastAsia="ar-SA" w:bidi="ar-SA"/>
    </w:rPr>
  </w:style>
  <w:style w:type="character" w:customStyle="1" w:styleId="h4">
    <w:name w:val="h4 (文字)"/>
    <w:rsid w:val="00813450"/>
    <w:rPr>
      <w:rFonts w:ascii="Arial" w:eastAsia="ＭＳ 明朝" w:hAnsi="Arial" w:cs="Arial" w:hint="default"/>
      <w:color w:val="0000FF"/>
      <w:kern w:val="2"/>
      <w:sz w:val="24"/>
      <w:szCs w:val="28"/>
      <w:lang w:val="en-GB" w:eastAsia="ar-SA" w:bidi="ar-SA"/>
    </w:rPr>
  </w:style>
  <w:style w:type="character" w:customStyle="1" w:styleId="M5">
    <w:name w:val="M5 (文字)"/>
    <w:rsid w:val="00813450"/>
    <w:rPr>
      <w:rFonts w:ascii="Arial" w:eastAsia="ＭＳ 明朝" w:hAnsi="Arial" w:cs="Arial" w:hint="default"/>
      <w:sz w:val="22"/>
      <w:lang w:val="en-GB" w:eastAsia="ar-SA" w:bidi="ar-SA"/>
    </w:rPr>
  </w:style>
  <w:style w:type="character" w:customStyle="1" w:styleId="T1">
    <w:name w:val="T1 (文字)"/>
    <w:rsid w:val="00813450"/>
    <w:rPr>
      <w:rFonts w:ascii="Arial" w:eastAsia="ＭＳ 明朝" w:hAnsi="Arial" w:cs="Arial" w:hint="default"/>
      <w:lang w:val="en-GB" w:eastAsia="ar-SA" w:bidi="ar-SA"/>
    </w:rPr>
  </w:style>
  <w:style w:type="character" w:customStyle="1" w:styleId="82">
    <w:name w:val="(文字) (文字)8"/>
    <w:rsid w:val="00813450"/>
    <w:rPr>
      <w:rFonts w:ascii="Arial" w:eastAsia="ＭＳ 明朝" w:hAnsi="Arial" w:cs="Arial" w:hint="default"/>
      <w:lang w:val="en-GB" w:eastAsia="ar-SA" w:bidi="ar-SA"/>
    </w:rPr>
  </w:style>
  <w:style w:type="character" w:customStyle="1" w:styleId="73">
    <w:name w:val="(文字) (文字)7"/>
    <w:rsid w:val="00813450"/>
    <w:rPr>
      <w:rFonts w:ascii="Arial" w:eastAsia="ＭＳ 明朝" w:hAnsi="Arial" w:cs="Arial" w:hint="default"/>
      <w:sz w:val="36"/>
      <w:lang w:val="en-GB" w:eastAsia="ar-SA" w:bidi="ar-SA"/>
    </w:rPr>
  </w:style>
  <w:style w:type="character" w:customStyle="1" w:styleId="headerodd">
    <w:name w:val="header odd (文字)"/>
    <w:rsid w:val="00813450"/>
    <w:rPr>
      <w:rFonts w:ascii="Arial" w:eastAsia="ＭＳ 明朝" w:hAnsi="Arial" w:cs="Arial" w:hint="default"/>
      <w:b/>
      <w:bCs w:val="0"/>
      <w:sz w:val="18"/>
      <w:lang w:val="en-GB" w:eastAsia="ar-SA" w:bidi="ar-SA"/>
    </w:rPr>
  </w:style>
  <w:style w:type="character" w:customStyle="1" w:styleId="footnotetext1">
    <w:name w:val="footnote text1 (文字)"/>
    <w:rsid w:val="00813450"/>
    <w:rPr>
      <w:rFonts w:ascii="ＭＳ 明朝" w:eastAsia="ＭＳ 明朝" w:hAnsi="ＭＳ 明朝" w:hint="eastAsia"/>
      <w:sz w:val="16"/>
      <w:lang w:val="en-GB" w:eastAsia="ar-SA" w:bidi="ar-SA"/>
    </w:rPr>
  </w:style>
  <w:style w:type="character" w:customStyle="1" w:styleId="65">
    <w:name w:val="(文字) (文字)6"/>
    <w:rsid w:val="00813450"/>
    <w:rPr>
      <w:rFonts w:ascii="ＭＳ 明朝" w:eastAsia="ＭＳ 明朝" w:hAnsi="ＭＳ 明朝" w:hint="eastAsia"/>
      <w:lang w:val="en-GB" w:eastAsia="ar-SA" w:bidi="ar-SA"/>
    </w:rPr>
  </w:style>
  <w:style w:type="character" w:customStyle="1" w:styleId="cap">
    <w:name w:val="cap (文字)"/>
    <w:rsid w:val="00813450"/>
    <w:rPr>
      <w:rFonts w:ascii="ＭＳ 明朝" w:eastAsia="ＭＳ 明朝" w:hAnsi="ＭＳ 明朝" w:hint="eastAsia"/>
      <w:b/>
      <w:bCs w:val="0"/>
      <w:lang w:val="en-GB" w:eastAsia="ar-SA" w:bidi="ar-SA"/>
    </w:rPr>
  </w:style>
  <w:style w:type="character" w:customStyle="1" w:styleId="58">
    <w:name w:val="(文字) (文字)5"/>
    <w:rsid w:val="00813450"/>
    <w:rPr>
      <w:rFonts w:ascii="Courier New" w:eastAsia="ＭＳ 明朝" w:hAnsi="Courier New" w:cs="Courier New" w:hint="default"/>
      <w:lang w:val="nb-NO" w:eastAsia="ar-SA" w:bidi="ar-SA"/>
    </w:rPr>
  </w:style>
  <w:style w:type="character" w:customStyle="1" w:styleId="bt">
    <w:name w:val="bt (文字)"/>
    <w:rsid w:val="00813450"/>
    <w:rPr>
      <w:rFonts w:ascii="ＭＳ 明朝" w:eastAsia="ＭＳ 明朝" w:hAnsi="ＭＳ 明朝" w:hint="eastAsia"/>
      <w:lang w:val="en-GB" w:eastAsia="ar-SA" w:bidi="ar-SA"/>
    </w:rPr>
  </w:style>
  <w:style w:type="character" w:customStyle="1" w:styleId="afffff">
    <w:name w:val="番号付け記号"/>
    <w:rsid w:val="00813450"/>
  </w:style>
  <w:style w:type="character" w:customStyle="1" w:styleId="WW8Num27z0">
    <w:name w:val="WW8Num27z0"/>
    <w:rsid w:val="00813450"/>
    <w:rPr>
      <w:rFonts w:ascii="Arial" w:eastAsia="Times New Roman" w:hAnsi="Arial" w:cs="Arial" w:hint="default"/>
    </w:rPr>
  </w:style>
  <w:style w:type="character" w:customStyle="1" w:styleId="WW8Num27z1">
    <w:name w:val="WW8Num27z1"/>
    <w:rsid w:val="00813450"/>
    <w:rPr>
      <w:rFonts w:ascii="Courier New" w:hAnsi="Courier New" w:cs="Courier New" w:hint="default"/>
    </w:rPr>
  </w:style>
  <w:style w:type="character" w:customStyle="1" w:styleId="WW8Num27z2">
    <w:name w:val="WW8Num27z2"/>
    <w:rsid w:val="00813450"/>
    <w:rPr>
      <w:rFonts w:ascii="Wingdings" w:hAnsi="Wingdings" w:hint="default"/>
    </w:rPr>
  </w:style>
  <w:style w:type="character" w:customStyle="1" w:styleId="WW8Num27z3">
    <w:name w:val="WW8Num27z3"/>
    <w:rsid w:val="00813450"/>
    <w:rPr>
      <w:rFonts w:ascii="Symbol" w:hAnsi="Symbol" w:hint="default"/>
    </w:rPr>
  </w:style>
  <w:style w:type="character" w:customStyle="1" w:styleId="WW8Num29z0">
    <w:name w:val="WW8Num29z0"/>
    <w:rsid w:val="00813450"/>
    <w:rPr>
      <w:rFonts w:ascii="Times New Roman" w:eastAsia="ＭＳ 明朝" w:hAnsi="Times New Roman" w:cs="Times New Roman" w:hint="default"/>
    </w:rPr>
  </w:style>
  <w:style w:type="character" w:customStyle="1" w:styleId="WW8Num29z1">
    <w:name w:val="WW8Num29z1"/>
    <w:rsid w:val="00813450"/>
    <w:rPr>
      <w:rFonts w:ascii="Courier New" w:hAnsi="Courier New" w:cs="Courier New" w:hint="default"/>
    </w:rPr>
  </w:style>
  <w:style w:type="character" w:customStyle="1" w:styleId="WW8Num29z2">
    <w:name w:val="WW8Num29z2"/>
    <w:rsid w:val="00813450"/>
    <w:rPr>
      <w:rFonts w:ascii="Wingdings" w:hAnsi="Wingdings" w:hint="default"/>
    </w:rPr>
  </w:style>
  <w:style w:type="character" w:customStyle="1" w:styleId="WW8Num29z3">
    <w:name w:val="WW8Num29z3"/>
    <w:rsid w:val="00813450"/>
    <w:rPr>
      <w:rFonts w:ascii="Symbol" w:hAnsi="Symbol" w:hint="default"/>
    </w:rPr>
  </w:style>
  <w:style w:type="character" w:customStyle="1" w:styleId="WW8Num31z0">
    <w:name w:val="WW8Num31z0"/>
    <w:rsid w:val="00813450"/>
    <w:rPr>
      <w:rFonts w:ascii="Symbol" w:hAnsi="Symbol" w:hint="default"/>
    </w:rPr>
  </w:style>
  <w:style w:type="character" w:customStyle="1" w:styleId="WW8Num31z1">
    <w:name w:val="WW8Num31z1"/>
    <w:rsid w:val="00813450"/>
    <w:rPr>
      <w:rFonts w:ascii="Courier New" w:hAnsi="Courier New" w:cs="Courier New" w:hint="default"/>
    </w:rPr>
  </w:style>
  <w:style w:type="character" w:customStyle="1" w:styleId="WW8Num31z2">
    <w:name w:val="WW8Num31z2"/>
    <w:rsid w:val="00813450"/>
    <w:rPr>
      <w:rFonts w:ascii="Wingdings" w:hAnsi="Wingdings" w:hint="default"/>
    </w:rPr>
  </w:style>
  <w:style w:type="character" w:customStyle="1" w:styleId="WW8Num34z2">
    <w:name w:val="WW8Num34z2"/>
    <w:rsid w:val="00813450"/>
    <w:rPr>
      <w:rFonts w:ascii="Wingdings" w:hAnsi="Wingdings" w:hint="default"/>
    </w:rPr>
  </w:style>
  <w:style w:type="character" w:customStyle="1" w:styleId="WW8Num34z3">
    <w:name w:val="WW8Num34z3"/>
    <w:rsid w:val="00813450"/>
    <w:rPr>
      <w:rFonts w:ascii="Symbol" w:hAnsi="Symbol" w:hint="default"/>
    </w:rPr>
  </w:style>
  <w:style w:type="character" w:customStyle="1" w:styleId="WW8Num37z0">
    <w:name w:val="WW8Num37z0"/>
    <w:rsid w:val="00813450"/>
    <w:rPr>
      <w:rFonts w:ascii="Times New Roman" w:eastAsia="SimSun" w:hAnsi="Times New Roman" w:cs="Times New Roman" w:hint="default"/>
    </w:rPr>
  </w:style>
  <w:style w:type="character" w:customStyle="1" w:styleId="WW8Num37z1">
    <w:name w:val="WW8Num37z1"/>
    <w:rsid w:val="00813450"/>
    <w:rPr>
      <w:rFonts w:ascii="Wingdings" w:hAnsi="Wingdings" w:hint="default"/>
    </w:rPr>
  </w:style>
  <w:style w:type="character" w:customStyle="1" w:styleId="WW8Num38z0">
    <w:name w:val="WW8Num38z0"/>
    <w:rsid w:val="00813450"/>
    <w:rPr>
      <w:rFonts w:ascii="Times New Roman" w:eastAsia="SimSun" w:hAnsi="Times New Roman" w:cs="Times New Roman" w:hint="default"/>
    </w:rPr>
  </w:style>
  <w:style w:type="character" w:customStyle="1" w:styleId="WW8Num38z1">
    <w:name w:val="WW8Num38z1"/>
    <w:rsid w:val="00813450"/>
    <w:rPr>
      <w:rFonts w:ascii="Wingdings" w:hAnsi="Wingdings" w:hint="default"/>
    </w:rPr>
  </w:style>
  <w:style w:type="character" w:customStyle="1" w:styleId="WW8Num41z0">
    <w:name w:val="WW8Num41z0"/>
    <w:rsid w:val="00813450"/>
    <w:rPr>
      <w:rFonts w:ascii="Times New Roman" w:eastAsia="SimSun" w:hAnsi="Times New Roman" w:cs="Times New Roman" w:hint="default"/>
    </w:rPr>
  </w:style>
  <w:style w:type="character" w:customStyle="1" w:styleId="WW8Num41z1">
    <w:name w:val="WW8Num41z1"/>
    <w:rsid w:val="00813450"/>
    <w:rPr>
      <w:rFonts w:ascii="Wingdings" w:hAnsi="Wingdings" w:hint="default"/>
    </w:rPr>
  </w:style>
  <w:style w:type="character" w:customStyle="1" w:styleId="WW8NumSt20z0">
    <w:name w:val="WW8NumSt20z0"/>
    <w:rsid w:val="00813450"/>
    <w:rPr>
      <w:rFonts w:ascii="Geneva" w:hAnsi="Geneva" w:hint="default"/>
    </w:rPr>
  </w:style>
  <w:style w:type="character" w:customStyle="1" w:styleId="DefaultParagraphFont1">
    <w:name w:val="Default Paragraph Font1"/>
    <w:rsid w:val="00813450"/>
  </w:style>
  <w:style w:type="character" w:customStyle="1" w:styleId="CommentReference1">
    <w:name w:val="Comment Reference1"/>
    <w:rsid w:val="00813450"/>
    <w:rPr>
      <w:sz w:val="16"/>
    </w:rPr>
  </w:style>
  <w:style w:type="character" w:customStyle="1" w:styleId="CharChar22">
    <w:name w:val="Char Char22"/>
    <w:rsid w:val="00813450"/>
    <w:rPr>
      <w:rFonts w:ascii="Arial" w:hAnsi="Arial" w:cs="Arial" w:hint="default"/>
      <w:lang w:val="en-GB"/>
    </w:rPr>
  </w:style>
  <w:style w:type="character" w:customStyle="1" w:styleId="h4CharChar">
    <w:name w:val="h4 Char Char"/>
    <w:rsid w:val="00813450"/>
    <w:rPr>
      <w:rFonts w:ascii="Arial" w:hAnsi="Arial" w:cs="Arial" w:hint="default"/>
      <w:sz w:val="24"/>
      <w:lang w:val="en-GB" w:eastAsia="ja-JP" w:bidi="ar-SA"/>
    </w:rPr>
  </w:style>
  <w:style w:type="character" w:customStyle="1" w:styleId="FigureCaption1">
    <w:name w:val="Figure Caption1"/>
    <w:aliases w:val="fc Char1,Figure Caption Char Char"/>
    <w:rsid w:val="0081345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1345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1345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3450"/>
    <w:rPr>
      <w:lang w:val="en-GB" w:eastAsia="ja-JP" w:bidi="ar-SA"/>
    </w:rPr>
  </w:style>
  <w:style w:type="character" w:customStyle="1" w:styleId="CarCar10">
    <w:name w:val="Car Car10"/>
    <w:rsid w:val="00813450"/>
    <w:rPr>
      <w:rFonts w:ascii="Arial" w:hAnsi="Arial" w:cs="Arial" w:hint="default"/>
      <w:lang w:val="en-GB" w:eastAsia="ja-JP" w:bidi="ar-SA"/>
    </w:rPr>
  </w:style>
  <w:style w:type="character" w:customStyle="1" w:styleId="CharChar23">
    <w:name w:val="Char Char23"/>
    <w:rsid w:val="00813450"/>
    <w:rPr>
      <w:rFonts w:ascii="Arial" w:hAnsi="Arial" w:cs="Arial" w:hint="default"/>
      <w:lang w:val="en-GB" w:eastAsia="en-US"/>
    </w:rPr>
  </w:style>
  <w:style w:type="character" w:customStyle="1" w:styleId="EmailStyle97">
    <w:name w:val="EmailStyle97"/>
    <w:semiHidden/>
    <w:rsid w:val="00813450"/>
    <w:rPr>
      <w:rFonts w:ascii="Arial" w:hAnsi="Arial" w:cs="Arial" w:hint="default"/>
      <w:color w:val="auto"/>
      <w:sz w:val="20"/>
      <w:szCs w:val="20"/>
    </w:rPr>
  </w:style>
  <w:style w:type="character" w:customStyle="1" w:styleId="THC">
    <w:name w:val="TH C"/>
    <w:rsid w:val="00813450"/>
    <w:rPr>
      <w:rFonts w:ascii="Arial" w:eastAsia="ＭＳ 明朝" w:hAnsi="Arial" w:cs="Arial" w:hint="default"/>
      <w:b/>
      <w:bCs/>
      <w:lang w:val="en-GB" w:eastAsia="ja-JP"/>
    </w:rPr>
  </w:style>
  <w:style w:type="character" w:customStyle="1" w:styleId="B1C">
    <w:name w:val="B1 C"/>
    <w:rsid w:val="00813450"/>
    <w:rPr>
      <w:lang w:val="en-GB" w:eastAsia="en-US" w:bidi="ar-SA"/>
    </w:rPr>
  </w:style>
  <w:style w:type="character" w:customStyle="1" w:styleId="Heading4C">
    <w:name w:val="Heading 4 C"/>
    <w:rsid w:val="00813450"/>
    <w:rPr>
      <w:rFonts w:ascii="Arial" w:hAnsi="Arial" w:cs="Arial" w:hint="default"/>
      <w:sz w:val="24"/>
      <w:szCs w:val="28"/>
      <w:lang w:val="en-GB" w:eastAsia="en-US" w:bidi="ar-SA"/>
    </w:rPr>
  </w:style>
  <w:style w:type="character" w:customStyle="1" w:styleId="Titre3">
    <w:name w:val="Titre 3"/>
    <w:rsid w:val="00813450"/>
    <w:rPr>
      <w:rFonts w:ascii="Arial" w:hAnsi="Arial" w:cs="Arial" w:hint="default"/>
      <w:sz w:val="28"/>
      <w:szCs w:val="28"/>
      <w:lang w:val="en-GB" w:eastAsia="en-GB"/>
    </w:rPr>
  </w:style>
  <w:style w:type="character" w:customStyle="1" w:styleId="B3c">
    <w:name w:val="B3 c"/>
    <w:rsid w:val="00813450"/>
    <w:rPr>
      <w:lang w:val="en-GB" w:eastAsia="en-GB"/>
    </w:rPr>
  </w:style>
  <w:style w:type="character" w:customStyle="1" w:styleId="B2C">
    <w:name w:val="B2 C"/>
    <w:rsid w:val="00813450"/>
    <w:rPr>
      <w:lang w:val="en-GB" w:eastAsia="en-GB"/>
    </w:rPr>
  </w:style>
  <w:style w:type="character" w:customStyle="1" w:styleId="H6C">
    <w:name w:val="H6 C"/>
    <w:rsid w:val="00813450"/>
    <w:rPr>
      <w:rFonts w:ascii="Arial" w:eastAsia="Times New Roman" w:hAnsi="Arial" w:cs="Arial" w:hint="default"/>
      <w:sz w:val="22"/>
      <w:lang w:eastAsia="en-US"/>
    </w:rPr>
  </w:style>
  <w:style w:type="character" w:customStyle="1" w:styleId="h51">
    <w:name w:val="h5 1"/>
    <w:rsid w:val="00813450"/>
    <w:rPr>
      <w:rFonts w:ascii="Arial" w:eastAsia="ＭＳ 明朝" w:hAnsi="Arial" w:cs="Arial" w:hint="default"/>
      <w:sz w:val="22"/>
      <w:lang w:val="en-GB" w:eastAsia="en-US" w:bidi="ar-SA"/>
    </w:rPr>
  </w:style>
  <w:style w:type="character" w:customStyle="1" w:styleId="st1">
    <w:name w:val="st1"/>
    <w:rsid w:val="0081345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13450"/>
    <w:rPr>
      <w:rFonts w:ascii="Arial" w:hAnsi="Arial" w:cs="Arial" w:hint="default"/>
      <w:sz w:val="24"/>
      <w:szCs w:val="28"/>
      <w:lang w:val="en-GB" w:eastAsia="en-US"/>
    </w:rPr>
  </w:style>
  <w:style w:type="character" w:customStyle="1" w:styleId="T1Char5">
    <w:name w:val="T1 Char5"/>
    <w:aliases w:val="Header 6 Char Char5"/>
    <w:rsid w:val="0081345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345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1345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1345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1345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1345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1345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13450"/>
    <w:rPr>
      <w:rFonts w:ascii="Arial" w:eastAsia="ＭＳ 明朝" w:hAnsi="Arial" w:cs="Arial" w:hint="default"/>
      <w:sz w:val="22"/>
      <w:lang w:val="en-GB" w:eastAsia="en-US" w:bidi="ar-SA"/>
    </w:rPr>
  </w:style>
  <w:style w:type="character" w:customStyle="1" w:styleId="T1Car">
    <w:name w:val="T1 Car"/>
    <w:aliases w:val="Header 6 Car Car"/>
    <w:rsid w:val="00813450"/>
    <w:rPr>
      <w:rFonts w:ascii="Arial" w:eastAsia="ＭＳ 明朝" w:hAnsi="Arial" w:cs="Arial" w:hint="default"/>
      <w:lang w:val="en-GB" w:eastAsia="en-US" w:bidi="ar-SA"/>
    </w:rPr>
  </w:style>
  <w:style w:type="character" w:customStyle="1" w:styleId="CarCar4">
    <w:name w:val="Car Car4"/>
    <w:rsid w:val="00813450"/>
    <w:rPr>
      <w:rFonts w:ascii="Arial" w:eastAsia="ＭＳ 明朝" w:hAnsi="Arial" w:cs="Arial" w:hint="default"/>
      <w:lang w:val="en-GB" w:eastAsia="en-US" w:bidi="ar-SA"/>
    </w:rPr>
  </w:style>
  <w:style w:type="character" w:customStyle="1" w:styleId="CarCar8">
    <w:name w:val="Car Car8"/>
    <w:rsid w:val="00813450"/>
    <w:rPr>
      <w:rFonts w:ascii="Arial" w:eastAsia="ＭＳ 明朝" w:hAnsi="Arial" w:cs="Arial" w:hint="default"/>
      <w:sz w:val="36"/>
      <w:lang w:val="en-GB" w:eastAsia="en-US" w:bidi="ar-SA"/>
    </w:rPr>
  </w:style>
  <w:style w:type="character" w:customStyle="1" w:styleId="CarCar3">
    <w:name w:val="Car Car3"/>
    <w:rsid w:val="00813450"/>
    <w:rPr>
      <w:rFonts w:ascii="Arial" w:eastAsia="ＭＳ 明朝" w:hAnsi="Arial" w:cs="Arial" w:hint="default"/>
      <w:sz w:val="36"/>
      <w:lang w:val="en-GB" w:eastAsia="en-US" w:bidi="ar-SA"/>
    </w:rPr>
  </w:style>
  <w:style w:type="character" w:customStyle="1" w:styleId="CarCar7">
    <w:name w:val="Car Car7"/>
    <w:rsid w:val="0081345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1345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13450"/>
    <w:rPr>
      <w:b/>
      <w:bCs w:val="0"/>
      <w:lang w:val="en-GB" w:eastAsia="ja-JP" w:bidi="ar-SA"/>
    </w:rPr>
  </w:style>
  <w:style w:type="character" w:customStyle="1" w:styleId="CarCar6">
    <w:name w:val="Car Car6"/>
    <w:rsid w:val="0081345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13450"/>
    <w:rPr>
      <w:lang w:val="en-GB" w:eastAsia="ja-JP" w:bidi="ar-SA"/>
    </w:rPr>
  </w:style>
  <w:style w:type="character" w:customStyle="1" w:styleId="T1Char6">
    <w:name w:val="T1 Char6"/>
    <w:aliases w:val="Header 6 Char Char6"/>
    <w:rsid w:val="00813450"/>
  </w:style>
  <w:style w:type="character" w:customStyle="1" w:styleId="capChar5">
    <w:name w:val="cap Char5"/>
    <w:aliases w:val="cap Char Char5,Caption Char Char4,Caption Char1 Char Char4,cap Char Char1 Char4,Caption Char Char1 Char Char4,cap Char2 Char Char Char4"/>
    <w:rsid w:val="00813450"/>
    <w:rPr>
      <w:b/>
      <w:bCs w:val="0"/>
      <w:lang w:val="en-GB" w:eastAsia="en-US" w:bidi="ar-SA"/>
    </w:rPr>
  </w:style>
  <w:style w:type="character" w:customStyle="1" w:styleId="Head2AZchn">
    <w:name w:val="Head2A Zchn"/>
    <w:aliases w:val="2 Zchn,H2 Zchn,h2 Zchn,DO NOT USE_h2 Zchn,h21 Zchn,UNDERRUBRIK 1-2 Zchn Zchn"/>
    <w:rsid w:val="0081345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1345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1345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13450"/>
    <w:rPr>
      <w:rFonts w:ascii="Arial" w:hAnsi="Arial" w:cs="Arial" w:hint="default"/>
      <w:sz w:val="22"/>
      <w:lang w:val="en-GB" w:eastAsia="en-GB" w:bidi="ar-SA"/>
    </w:rPr>
  </w:style>
  <w:style w:type="character" w:customStyle="1" w:styleId="T1Zchn">
    <w:name w:val="T1 Zchn"/>
    <w:aliases w:val="Header 6 Zchn Zchn"/>
    <w:rsid w:val="00813450"/>
  </w:style>
  <w:style w:type="character" w:customStyle="1" w:styleId="capChar3">
    <w:name w:val="cap Char3"/>
    <w:aliases w:val="cap Char Char3,Caption Char Char2,Caption Char1 Char Char2,cap Char Char1 Char2,Caption Char Char1 Char Char2,cap Char2 Char Char Char2"/>
    <w:rsid w:val="00813450"/>
    <w:rPr>
      <w:rFonts w:ascii="Times New Roman" w:eastAsia="Batang" w:hAnsi="Times New Roman" w:cs="Times New Roman" w:hint="default"/>
      <w:b/>
      <w:bCs w:val="0"/>
      <w:lang w:val="en-GB"/>
    </w:rPr>
  </w:style>
  <w:style w:type="character" w:customStyle="1" w:styleId="Heading6Char2">
    <w:name w:val="Heading 6 Char2"/>
    <w:rsid w:val="00813450"/>
  </w:style>
  <w:style w:type="character" w:customStyle="1" w:styleId="capChar4">
    <w:name w:val="cap Char4"/>
    <w:aliases w:val="cap Char Char4,Caption Char Char3,Caption Char1 Char Char3,cap Char Char1 Char3,Caption Char Char1 Char Char3,cap Char2 Char Char Char3"/>
    <w:rsid w:val="00813450"/>
    <w:rPr>
      <w:rFonts w:ascii="Times New Roman" w:eastAsia="ＭＳ 明朝" w:hAnsi="Times New Roman" w:cs="Times New Roman" w:hint="default"/>
      <w:b/>
      <w:bCs w:val="0"/>
      <w:lang w:val="en-GB"/>
    </w:rPr>
  </w:style>
  <w:style w:type="character" w:customStyle="1" w:styleId="T1Char8">
    <w:name w:val="T1 Char8"/>
    <w:aliases w:val="Header 6 Char Char7"/>
    <w:rsid w:val="0081345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1345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13450"/>
    <w:rPr>
      <w:rFonts w:ascii="Arial" w:hAnsi="Arial" w:cs="Arial" w:hint="default"/>
      <w:sz w:val="24"/>
      <w:szCs w:val="28"/>
      <w:lang w:val="en-GB" w:eastAsia="en-US"/>
    </w:rPr>
  </w:style>
  <w:style w:type="character" w:customStyle="1" w:styleId="T1Char7">
    <w:name w:val="T1 Char7"/>
    <w:aliases w:val="Header 6 Char Char8"/>
    <w:rsid w:val="0081345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1345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1345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13450"/>
    <w:rPr>
      <w:rFonts w:ascii="Arial" w:hAnsi="Arial" w:cs="Arial" w:hint="default"/>
      <w:sz w:val="24"/>
      <w:szCs w:val="24"/>
      <w:lang w:val="en-GB" w:eastAsia="en-US" w:bidi="he-IL"/>
    </w:rPr>
  </w:style>
  <w:style w:type="character" w:customStyle="1" w:styleId="T1Char9">
    <w:name w:val="T1 Char9"/>
    <w:aliases w:val="Header 6 Char Char9"/>
    <w:rsid w:val="00813450"/>
    <w:rPr>
      <w:rFonts w:ascii="Arial" w:hAnsi="Arial" w:cs="Arial" w:hint="default"/>
      <w:lang w:val="en-GB" w:eastAsia="en-US" w:bidi="he-IL"/>
    </w:rPr>
  </w:style>
  <w:style w:type="character" w:customStyle="1" w:styleId="CharChar210">
    <w:name w:val="Char Char210"/>
    <w:rsid w:val="0081345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3450"/>
    <w:rPr>
      <w:b/>
      <w:bCs w:val="0"/>
      <w:lang w:val="en-GB" w:eastAsia="en-US" w:bidi="ar-SA"/>
    </w:rPr>
  </w:style>
  <w:style w:type="character" w:customStyle="1" w:styleId="CharChar13">
    <w:name w:val="Char Char13"/>
    <w:semiHidden/>
    <w:rsid w:val="00813450"/>
    <w:rPr>
      <w:rFonts w:ascii="SimSun" w:eastAsia="SimSun" w:hAnsi="SimSun" w:hint="eastAsia"/>
      <w:lang w:val="en-GB" w:eastAsia="en-US" w:bidi="ar-SA"/>
    </w:rPr>
  </w:style>
  <w:style w:type="character" w:customStyle="1" w:styleId="Absatz-Standardschriftart1">
    <w:name w:val="Absatz-Standardschriftart1"/>
    <w:rsid w:val="00813450"/>
  </w:style>
  <w:style w:type="character" w:customStyle="1" w:styleId="Absatz-Standardschriftart2">
    <w:name w:val="Absatz-Standardschriftart2"/>
    <w:rsid w:val="00813450"/>
  </w:style>
  <w:style w:type="character" w:customStyle="1" w:styleId="313">
    <w:name w:val="(文字) (文字)31"/>
    <w:rsid w:val="00813450"/>
    <w:rPr>
      <w:rFonts w:ascii="ＭＳ 明朝" w:eastAsia="ＭＳ 明朝" w:hAnsi="ＭＳ 明朝" w:hint="eastAsia"/>
      <w:lang w:val="en-GB" w:eastAsia="ar-SA" w:bidi="ar-SA"/>
    </w:rPr>
  </w:style>
  <w:style w:type="character" w:customStyle="1" w:styleId="110">
    <w:name w:val="(文字) (文字)11"/>
    <w:rsid w:val="00813450"/>
    <w:rPr>
      <w:rFonts w:ascii="ＭＳ 明朝" w:eastAsia="ＭＳ 明朝" w:hAnsi="ＭＳ 明朝" w:hint="eastAsia"/>
      <w:lang w:val="en-GB" w:eastAsia="ar-SA" w:bidi="ar-SA"/>
    </w:rPr>
  </w:style>
  <w:style w:type="character" w:customStyle="1" w:styleId="Absatz-Standardschriftart3">
    <w:name w:val="Absatz-Standardschriftart3"/>
    <w:rsid w:val="00813450"/>
  </w:style>
  <w:style w:type="character" w:customStyle="1" w:styleId="hps">
    <w:name w:val="hps"/>
    <w:rsid w:val="00813450"/>
  </w:style>
  <w:style w:type="character" w:customStyle="1" w:styleId="1fa">
    <w:name w:val="書式なし (文字)1"/>
    <w:rsid w:val="00813450"/>
    <w:rPr>
      <w:rFonts w:ascii="ＭＳ 明朝" w:eastAsia="ＭＳ 明朝" w:hAnsi="Courier New" w:cs="Courier New" w:hint="eastAsia"/>
      <w:sz w:val="21"/>
      <w:szCs w:val="21"/>
      <w:lang w:val="en-GB" w:eastAsia="en-US"/>
    </w:rPr>
  </w:style>
  <w:style w:type="character" w:customStyle="1" w:styleId="1fb">
    <w:name w:val="文末脚注文字列 (文字)1"/>
    <w:rsid w:val="00813450"/>
    <w:rPr>
      <w:rFonts w:ascii="Times New Roman" w:hAnsi="Times New Roman" w:cs="Times New Roman" w:hint="default"/>
      <w:lang w:val="en-GB" w:eastAsia="en-US"/>
    </w:rPr>
  </w:style>
  <w:style w:type="character" w:customStyle="1" w:styleId="8Char1">
    <w:name w:val="标题 8 Char1"/>
    <w:rsid w:val="00813450"/>
    <w:rPr>
      <w:rFonts w:ascii="Arial" w:hAnsi="Arial" w:cs="Arial" w:hint="default"/>
      <w:sz w:val="36"/>
      <w:lang w:val="en-GB" w:eastAsia="en-US" w:bidi="ar-SA"/>
    </w:rPr>
  </w:style>
  <w:style w:type="character" w:customStyle="1" w:styleId="Char15">
    <w:name w:val="批注文字 Char1"/>
    <w:rsid w:val="00813450"/>
    <w:rPr>
      <w:rFonts w:ascii="SimSun" w:eastAsia="SimSun" w:hAnsi="SimSun" w:hint="eastAsia"/>
      <w:lang w:eastAsia="en-US"/>
    </w:rPr>
  </w:style>
  <w:style w:type="character" w:customStyle="1" w:styleId="Char2">
    <w:name w:val="批注主题 Char2"/>
    <w:rsid w:val="00813450"/>
    <w:rPr>
      <w:rFonts w:ascii="SimSun" w:eastAsia="SimSun" w:hAnsi="SimSun" w:hint="eastAsia"/>
      <w:b/>
      <w:bCs/>
      <w:lang w:eastAsia="en-US"/>
    </w:rPr>
  </w:style>
  <w:style w:type="character" w:customStyle="1" w:styleId="Char16">
    <w:name w:val="注释标题 Char1"/>
    <w:rsid w:val="00813450"/>
    <w:rPr>
      <w:rFonts w:ascii="ＭＳ 明朝" w:eastAsia="ＭＳ 明朝" w:hAnsi="ＭＳ 明朝" w:hint="eastAsia"/>
      <w:lang w:eastAsia="en-US"/>
    </w:rPr>
  </w:style>
  <w:style w:type="character" w:customStyle="1" w:styleId="9Char1">
    <w:name w:val="标题 9 Char1"/>
    <w:rsid w:val="00813450"/>
    <w:rPr>
      <w:rFonts w:ascii="Arial" w:hAnsi="Arial" w:cs="Arial" w:hint="default"/>
      <w:sz w:val="36"/>
      <w:lang w:val="en-GB"/>
    </w:rPr>
  </w:style>
  <w:style w:type="character" w:customStyle="1" w:styleId="Char17">
    <w:name w:val="文档结构图 Char1"/>
    <w:semiHidden/>
    <w:rsid w:val="00813450"/>
    <w:rPr>
      <w:rFonts w:ascii="Tahoma" w:hAnsi="Tahoma" w:cs="Tahoma" w:hint="default"/>
      <w:shd w:val="clear" w:color="auto" w:fill="000080"/>
      <w:lang w:val="en-GB"/>
    </w:rPr>
  </w:style>
  <w:style w:type="character" w:customStyle="1" w:styleId="Char18">
    <w:name w:val="纯文本 Char1"/>
    <w:rsid w:val="00813450"/>
    <w:rPr>
      <w:rFonts w:ascii="Courier New" w:eastAsia="SimSun" w:hAnsi="Courier New" w:cs="Courier New" w:hint="default"/>
      <w:lang w:val="nb-NO"/>
    </w:rPr>
  </w:style>
  <w:style w:type="character" w:customStyle="1" w:styleId="Char19">
    <w:name w:val="批注框文本 Char1"/>
    <w:uiPriority w:val="99"/>
    <w:rsid w:val="00813450"/>
    <w:rPr>
      <w:rFonts w:ascii="Tahoma" w:hAnsi="Tahoma" w:cs="Tahoma" w:hint="default"/>
      <w:sz w:val="16"/>
      <w:szCs w:val="16"/>
      <w:lang w:val="en-GB"/>
    </w:rPr>
  </w:style>
  <w:style w:type="character" w:customStyle="1" w:styleId="Char1a">
    <w:name w:val="尾注文本 Char1"/>
    <w:rsid w:val="00813450"/>
    <w:rPr>
      <w:rFonts w:ascii="SimSun" w:eastAsia="SimSun" w:hAnsi="SimSun" w:hint="eastAsia"/>
      <w:lang w:val="en-GB"/>
    </w:rPr>
  </w:style>
  <w:style w:type="character" w:customStyle="1" w:styleId="Char1b">
    <w:name w:val="正文文本缩进 Char1"/>
    <w:rsid w:val="00813450"/>
    <w:rPr>
      <w:rFonts w:ascii="Batang" w:eastAsia="Batang" w:hAnsi="Batang" w:hint="eastAsia"/>
      <w:lang w:val="en-GB"/>
    </w:rPr>
  </w:style>
  <w:style w:type="character" w:customStyle="1" w:styleId="2Char1">
    <w:name w:val="正文文本 2 Char1"/>
    <w:rsid w:val="00813450"/>
    <w:rPr>
      <w:rFonts w:ascii="CG Times (WN)" w:eastAsia="Malgun Gothic" w:hAnsi="CG Times (WN)" w:hint="default"/>
      <w:i/>
      <w:iCs w:val="0"/>
      <w:lang w:val="en-GB" w:eastAsia="ko-KR"/>
    </w:rPr>
  </w:style>
  <w:style w:type="character" w:customStyle="1" w:styleId="3Char1">
    <w:name w:val="正文文本 3 Char1"/>
    <w:rsid w:val="00813450"/>
    <w:rPr>
      <w:rFonts w:ascii="CG Times (WN)" w:eastAsia="Osaka" w:hAnsi="CG Times (WN)" w:hint="default"/>
      <w:color w:val="000000"/>
      <w:lang w:val="en-GB" w:eastAsia="ko-KR"/>
    </w:rPr>
  </w:style>
  <w:style w:type="character" w:customStyle="1" w:styleId="2Char10">
    <w:name w:val="正文文本缩进 2 Char1"/>
    <w:rsid w:val="00813450"/>
    <w:rPr>
      <w:rFonts w:ascii="CG Times (WN)" w:eastAsia="ＭＳ 明朝" w:hAnsi="CG Times (WN)" w:hint="default"/>
      <w:lang w:val="en-GB"/>
    </w:rPr>
  </w:style>
  <w:style w:type="character" w:customStyle="1" w:styleId="HTMLChar1">
    <w:name w:val="HTML 预设格式 Char1"/>
    <w:rsid w:val="00813450"/>
    <w:rPr>
      <w:rFonts w:ascii="Courier New" w:eastAsia="ＭＳ 明朝" w:hAnsi="Courier New" w:cs="Courier New" w:hint="default"/>
      <w:lang w:val="en-GB"/>
    </w:rPr>
  </w:style>
  <w:style w:type="character" w:customStyle="1" w:styleId="h48">
    <w:name w:val="h48"/>
    <w:rsid w:val="00813450"/>
    <w:rPr>
      <w:rFonts w:ascii="Arial" w:hAnsi="Arial" w:cs="Arial" w:hint="default"/>
      <w:sz w:val="24"/>
      <w:lang w:val="en-GB"/>
    </w:rPr>
  </w:style>
  <w:style w:type="character" w:customStyle="1" w:styleId="h510">
    <w:name w:val="h51"/>
    <w:rsid w:val="00813450"/>
    <w:rPr>
      <w:rFonts w:ascii="Arial" w:eastAsia="SimSun" w:hAnsi="Arial" w:cs="Arial" w:hint="default"/>
      <w:sz w:val="22"/>
      <w:lang w:val="en-GB" w:eastAsia="en-US" w:bidi="ar-SA"/>
    </w:rPr>
  </w:style>
  <w:style w:type="character" w:customStyle="1" w:styleId="gt-baf-word-clickable1">
    <w:name w:val="gt-baf-word-clickable1"/>
    <w:rsid w:val="0081345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3450"/>
    <w:rPr>
      <w:rFonts w:ascii="Arial" w:hAnsi="Arial" w:cs="Arial" w:hint="default"/>
      <w:b/>
      <w:bCs w:val="0"/>
      <w:sz w:val="18"/>
      <w:lang w:val="en-GB" w:eastAsia="en-US"/>
    </w:rPr>
  </w:style>
  <w:style w:type="character" w:customStyle="1" w:styleId="Char20">
    <w:name w:val="메모 주제 Char2"/>
    <w:rsid w:val="00813450"/>
    <w:rPr>
      <w:rFonts w:ascii="Times New Roman" w:eastAsia="Times New Roman" w:hAnsi="Times New Roman" w:cs="Times New Roman" w:hint="default"/>
      <w:b/>
      <w:bCs/>
      <w:lang w:val="en-GB" w:eastAsia="en-US"/>
    </w:rPr>
  </w:style>
  <w:style w:type="character" w:customStyle="1" w:styleId="searchcontent1">
    <w:name w:val="search_content1"/>
    <w:rsid w:val="00813450"/>
    <w:rPr>
      <w:sz w:val="13"/>
      <w:szCs w:val="13"/>
    </w:rPr>
  </w:style>
  <w:style w:type="character" w:customStyle="1" w:styleId="1fc">
    <w:name w:val="純文字 字元1"/>
    <w:rsid w:val="00813450"/>
    <w:rPr>
      <w:rFonts w:ascii="MingLiU" w:eastAsia="MingLiU" w:hAnsi="Courier New" w:cs="Courier New" w:hint="eastAsia"/>
      <w:sz w:val="24"/>
      <w:szCs w:val="24"/>
      <w:lang w:val="en-GB" w:eastAsia="en-US"/>
    </w:rPr>
  </w:style>
  <w:style w:type="character" w:customStyle="1" w:styleId="1fd">
    <w:name w:val="章節附註文字 字元1"/>
    <w:rsid w:val="0081345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13450"/>
    <w:rPr>
      <w:rFonts w:ascii="Arial" w:eastAsia="Times New Roman" w:hAnsi="Arial" w:cs="Arial" w:hint="default"/>
      <w:sz w:val="36"/>
      <w:lang w:val="en-GB" w:eastAsia="ja-JP" w:bidi="ar-SA"/>
    </w:rPr>
  </w:style>
  <w:style w:type="character" w:customStyle="1" w:styleId="CommentSubjectChar2">
    <w:name w:val="Comment Subject Char2"/>
    <w:rsid w:val="00813450"/>
    <w:rPr>
      <w:rFonts w:ascii="Times New Roman" w:eastAsia="Times New Roman" w:hAnsi="Times New Roman" w:cs="Times New Roman" w:hint="default"/>
      <w:b/>
      <w:bCs/>
      <w:lang w:val="en-GB"/>
    </w:rPr>
  </w:style>
  <w:style w:type="character" w:customStyle="1" w:styleId="2ff5">
    <w:name w:val="段落フォント2"/>
    <w:rsid w:val="00813450"/>
  </w:style>
  <w:style w:type="character" w:customStyle="1" w:styleId="2ff6">
    <w:name w:val="コメント参照2"/>
    <w:rsid w:val="0081345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3450"/>
    <w:rPr>
      <w:rFonts w:ascii="Arial" w:hAnsi="Arial" w:cs="Arial" w:hint="default"/>
      <w:sz w:val="36"/>
      <w:lang w:val="en-GB" w:eastAsia="en-US"/>
    </w:rPr>
  </w:style>
  <w:style w:type="character" w:customStyle="1" w:styleId="3fb">
    <w:name w:val="段落フォント3"/>
    <w:rsid w:val="00813450"/>
  </w:style>
  <w:style w:type="character" w:customStyle="1" w:styleId="3fc">
    <w:name w:val="コメント参照3"/>
    <w:rsid w:val="00813450"/>
    <w:rPr>
      <w:sz w:val="16"/>
    </w:rPr>
  </w:style>
  <w:style w:type="character" w:customStyle="1" w:styleId="CommentSubjectChar3">
    <w:name w:val="Comment Subject Char3"/>
    <w:rsid w:val="00813450"/>
    <w:rPr>
      <w:rFonts w:ascii="Times New Roman" w:hAnsi="Times New Roman" w:cs="Times New Roman" w:hint="default"/>
      <w:b/>
      <w:bCs/>
      <w:lang w:val="en-GB" w:eastAsia="en-US"/>
    </w:rPr>
  </w:style>
  <w:style w:type="character" w:customStyle="1" w:styleId="1fe">
    <w:name w:val="吹き出し (文字)1"/>
    <w:uiPriority w:val="99"/>
    <w:semiHidden/>
    <w:rsid w:val="00813450"/>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813450"/>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34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8134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813450"/>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8134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13450"/>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8134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813450"/>
    <w:rPr>
      <w:rFonts w:ascii="Arial" w:eastAsia="PMingLiU" w:hAnsi="Arial" w:cs="Arial" w:hint="default"/>
      <w:b/>
      <w:bCs/>
      <w:i/>
      <w:iCs/>
      <w:color w:val="4F81BD"/>
      <w:lang w:val="en-GB" w:eastAsia="en-US"/>
    </w:rPr>
  </w:style>
  <w:style w:type="character" w:customStyle="1" w:styleId="PlainTable35">
    <w:name w:val="Plain Table 35"/>
    <w:uiPriority w:val="19"/>
    <w:qFormat/>
    <w:rsid w:val="00813450"/>
    <w:rPr>
      <w:i/>
      <w:iCs/>
      <w:color w:val="808080"/>
    </w:rPr>
  </w:style>
  <w:style w:type="character" w:customStyle="1" w:styleId="PlainTable45">
    <w:name w:val="Plain Table 45"/>
    <w:uiPriority w:val="21"/>
    <w:qFormat/>
    <w:rsid w:val="00813450"/>
    <w:rPr>
      <w:b/>
      <w:bCs/>
      <w:i/>
      <w:iCs/>
      <w:color w:val="4F81BD"/>
    </w:rPr>
  </w:style>
  <w:style w:type="character" w:customStyle="1" w:styleId="PlainTable55">
    <w:name w:val="Plain Table 55"/>
    <w:uiPriority w:val="31"/>
    <w:qFormat/>
    <w:rsid w:val="00813450"/>
    <w:rPr>
      <w:smallCaps/>
      <w:color w:val="C0504D"/>
      <w:u w:val="single"/>
    </w:rPr>
  </w:style>
  <w:style w:type="character" w:customStyle="1" w:styleId="TableGridLight5">
    <w:name w:val="Table Grid Light5"/>
    <w:uiPriority w:val="32"/>
    <w:qFormat/>
    <w:rsid w:val="00813450"/>
    <w:rPr>
      <w:b/>
      <w:bCs/>
      <w:smallCaps/>
      <w:color w:val="C0504D"/>
      <w:spacing w:val="5"/>
      <w:u w:val="single"/>
    </w:rPr>
  </w:style>
  <w:style w:type="character" w:customStyle="1" w:styleId="GridTable1Light5">
    <w:name w:val="Grid Table 1 Light5"/>
    <w:uiPriority w:val="33"/>
    <w:qFormat/>
    <w:rsid w:val="00813450"/>
    <w:rPr>
      <w:b/>
      <w:bCs/>
      <w:smallCaps/>
      <w:spacing w:val="5"/>
    </w:rPr>
  </w:style>
  <w:style w:type="character" w:customStyle="1" w:styleId="afffff1">
    <w:name w:val="註解文字 字元"/>
    <w:rsid w:val="00813450"/>
    <w:rPr>
      <w:rFonts w:ascii="Times New Roman" w:eastAsia="Times New Roman" w:hAnsi="Times New Roman" w:cs="Times New Roman" w:hint="default"/>
      <w:lang w:val="en-GB"/>
    </w:rPr>
  </w:style>
  <w:style w:type="character" w:customStyle="1" w:styleId="1ff4">
    <w:name w:val="註解主旨 字元1"/>
    <w:rsid w:val="00813450"/>
    <w:rPr>
      <w:b/>
      <w:bCs/>
      <w:lang w:val="en-GB" w:eastAsia="sv-SE"/>
    </w:rPr>
  </w:style>
  <w:style w:type="character" w:customStyle="1" w:styleId="NurTextZchn1">
    <w:name w:val="Nur Text Zchn1"/>
    <w:rsid w:val="00813450"/>
    <w:rPr>
      <w:rFonts w:ascii="Courier New" w:hAnsi="Courier New" w:cs="Courier New" w:hint="default"/>
      <w:lang w:val="en-GB" w:eastAsia="en-US"/>
    </w:rPr>
  </w:style>
  <w:style w:type="character" w:customStyle="1" w:styleId="EndnotentextZchn1">
    <w:name w:val="Endnotentext Zchn1"/>
    <w:rsid w:val="00813450"/>
    <w:rPr>
      <w:rFonts w:ascii="Times New Roman" w:hAnsi="Times New Roman" w:cs="Times New Roman" w:hint="default"/>
      <w:lang w:val="en-GB" w:eastAsia="en-US"/>
    </w:rPr>
  </w:style>
  <w:style w:type="character" w:customStyle="1" w:styleId="4f5">
    <w:name w:val="段落フォント4"/>
    <w:rsid w:val="00813450"/>
  </w:style>
  <w:style w:type="character" w:customStyle="1" w:styleId="4f6">
    <w:name w:val="コメント参照4"/>
    <w:rsid w:val="00813450"/>
    <w:rPr>
      <w:sz w:val="16"/>
    </w:rPr>
  </w:style>
  <w:style w:type="character" w:customStyle="1" w:styleId="Char1c">
    <w:name w:val="글자만 Char1"/>
    <w:uiPriority w:val="99"/>
    <w:semiHidden/>
    <w:rsid w:val="00813450"/>
    <w:rPr>
      <w:rFonts w:ascii="Malgun Gothic" w:eastAsia="Malgun Gothic" w:hAnsi="Courier New" w:cs="Courier New" w:hint="eastAsia"/>
      <w:lang w:val="en-GB" w:eastAsia="en-US"/>
    </w:rPr>
  </w:style>
  <w:style w:type="character" w:customStyle="1" w:styleId="Char1d">
    <w:name w:val="미주 텍스트 Char1"/>
    <w:uiPriority w:val="99"/>
    <w:semiHidden/>
    <w:rsid w:val="0081345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1345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1345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1345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1345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134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13450"/>
  </w:style>
  <w:style w:type="character" w:customStyle="1" w:styleId="CommentSubjectChar4">
    <w:name w:val="Comment Subject Char4"/>
    <w:rsid w:val="00813450"/>
    <w:rPr>
      <w:rFonts w:ascii="Times New Roman" w:hAnsi="Times New Roman" w:cs="Times New Roman" w:hint="default"/>
      <w:b/>
      <w:bCs/>
      <w:lang w:val="en-GB" w:eastAsia="en-US"/>
    </w:rPr>
  </w:style>
  <w:style w:type="character" w:customStyle="1" w:styleId="Char4">
    <w:name w:val="메모 주제 Char"/>
    <w:rsid w:val="008134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134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13450"/>
    <w:rPr>
      <w:rFonts w:ascii="Times New Roman" w:hAnsi="Times New Roman" w:cs="Times New Roman" w:hint="default"/>
      <w:b/>
      <w:bCs w:val="0"/>
      <w:lang w:val="en-GB"/>
    </w:rPr>
  </w:style>
  <w:style w:type="character" w:customStyle="1" w:styleId="Absatz-Standardschriftart5">
    <w:name w:val="Absatz-Standardschriftart5"/>
    <w:rsid w:val="00813450"/>
  </w:style>
  <w:style w:type="character" w:customStyle="1" w:styleId="PlainTable31">
    <w:name w:val="Plain Table 31"/>
    <w:uiPriority w:val="19"/>
    <w:qFormat/>
    <w:rsid w:val="00813450"/>
    <w:rPr>
      <w:i/>
      <w:iCs/>
      <w:color w:val="808080"/>
    </w:rPr>
  </w:style>
  <w:style w:type="character" w:customStyle="1" w:styleId="PlainTable41">
    <w:name w:val="Plain Table 41"/>
    <w:uiPriority w:val="21"/>
    <w:qFormat/>
    <w:rsid w:val="00813450"/>
    <w:rPr>
      <w:b/>
      <w:bCs/>
      <w:i/>
      <w:iCs/>
      <w:color w:val="4F81BD"/>
    </w:rPr>
  </w:style>
  <w:style w:type="character" w:customStyle="1" w:styleId="PlainTable51">
    <w:name w:val="Plain Table 51"/>
    <w:uiPriority w:val="31"/>
    <w:qFormat/>
    <w:rsid w:val="00813450"/>
    <w:rPr>
      <w:smallCaps/>
      <w:color w:val="C0504D"/>
      <w:u w:val="single"/>
    </w:rPr>
  </w:style>
  <w:style w:type="character" w:customStyle="1" w:styleId="TableGridLight1">
    <w:name w:val="Table Grid Light1"/>
    <w:uiPriority w:val="32"/>
    <w:qFormat/>
    <w:rsid w:val="00813450"/>
    <w:rPr>
      <w:b/>
      <w:bCs/>
      <w:smallCaps/>
      <w:color w:val="C0504D"/>
      <w:spacing w:val="5"/>
      <w:u w:val="single"/>
    </w:rPr>
  </w:style>
  <w:style w:type="character" w:customStyle="1" w:styleId="GridTable1Light1">
    <w:name w:val="Grid Table 1 Light1"/>
    <w:uiPriority w:val="33"/>
    <w:qFormat/>
    <w:rsid w:val="0081345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3450"/>
    <w:rPr>
      <w:rFonts w:ascii="Arial" w:eastAsia="ＭＳ ゴシック" w:hAnsi="Arial" w:cs="Times New Roman" w:hint="default"/>
      <w:lang w:val="en-GB" w:eastAsia="en-US"/>
    </w:rPr>
  </w:style>
  <w:style w:type="character" w:customStyle="1" w:styleId="PlainTable32">
    <w:name w:val="Plain Table 32"/>
    <w:uiPriority w:val="19"/>
    <w:qFormat/>
    <w:rsid w:val="00813450"/>
    <w:rPr>
      <w:i/>
      <w:iCs/>
      <w:color w:val="808080"/>
    </w:rPr>
  </w:style>
  <w:style w:type="character" w:customStyle="1" w:styleId="PlainTable42">
    <w:name w:val="Plain Table 42"/>
    <w:uiPriority w:val="21"/>
    <w:qFormat/>
    <w:rsid w:val="00813450"/>
    <w:rPr>
      <w:b/>
      <w:bCs/>
      <w:i/>
      <w:iCs/>
      <w:color w:val="4F81BD"/>
    </w:rPr>
  </w:style>
  <w:style w:type="character" w:customStyle="1" w:styleId="PlainTable52">
    <w:name w:val="Plain Table 52"/>
    <w:uiPriority w:val="31"/>
    <w:qFormat/>
    <w:rsid w:val="00813450"/>
    <w:rPr>
      <w:smallCaps/>
      <w:color w:val="C0504D"/>
      <w:u w:val="single"/>
    </w:rPr>
  </w:style>
  <w:style w:type="character" w:customStyle="1" w:styleId="TableGridLight2">
    <w:name w:val="Table Grid Light2"/>
    <w:uiPriority w:val="32"/>
    <w:qFormat/>
    <w:rsid w:val="00813450"/>
    <w:rPr>
      <w:b/>
      <w:bCs/>
      <w:smallCaps/>
      <w:color w:val="C0504D"/>
      <w:spacing w:val="5"/>
      <w:u w:val="single"/>
    </w:rPr>
  </w:style>
  <w:style w:type="character" w:customStyle="1" w:styleId="GridTable1Light2">
    <w:name w:val="Grid Table 1 Light2"/>
    <w:uiPriority w:val="33"/>
    <w:qFormat/>
    <w:rsid w:val="00813450"/>
    <w:rPr>
      <w:b/>
      <w:bCs/>
      <w:smallCaps/>
      <w:spacing w:val="5"/>
    </w:rPr>
  </w:style>
  <w:style w:type="character" w:customStyle="1" w:styleId="Absatz-Standardschriftart6">
    <w:name w:val="Absatz-Standardschriftart6"/>
    <w:rsid w:val="00813450"/>
  </w:style>
  <w:style w:type="character" w:customStyle="1" w:styleId="PlainTable33">
    <w:name w:val="Plain Table 33"/>
    <w:uiPriority w:val="19"/>
    <w:qFormat/>
    <w:rsid w:val="00813450"/>
    <w:rPr>
      <w:i/>
      <w:iCs/>
      <w:color w:val="808080"/>
    </w:rPr>
  </w:style>
  <w:style w:type="character" w:customStyle="1" w:styleId="PlainTable43">
    <w:name w:val="Plain Table 43"/>
    <w:uiPriority w:val="21"/>
    <w:qFormat/>
    <w:rsid w:val="00813450"/>
    <w:rPr>
      <w:b/>
      <w:bCs/>
      <w:i/>
      <w:iCs/>
      <w:color w:val="4F81BD"/>
    </w:rPr>
  </w:style>
  <w:style w:type="character" w:customStyle="1" w:styleId="PlainTable53">
    <w:name w:val="Plain Table 53"/>
    <w:uiPriority w:val="31"/>
    <w:qFormat/>
    <w:rsid w:val="00813450"/>
    <w:rPr>
      <w:smallCaps/>
      <w:color w:val="C0504D"/>
      <w:u w:val="single"/>
    </w:rPr>
  </w:style>
  <w:style w:type="character" w:customStyle="1" w:styleId="TableGridLight3">
    <w:name w:val="Table Grid Light3"/>
    <w:uiPriority w:val="32"/>
    <w:qFormat/>
    <w:rsid w:val="00813450"/>
    <w:rPr>
      <w:b/>
      <w:bCs/>
      <w:smallCaps/>
      <w:color w:val="C0504D"/>
      <w:spacing w:val="5"/>
      <w:u w:val="single"/>
    </w:rPr>
  </w:style>
  <w:style w:type="character" w:customStyle="1" w:styleId="GridTable1Light3">
    <w:name w:val="Grid Table 1 Light3"/>
    <w:uiPriority w:val="33"/>
    <w:qFormat/>
    <w:rsid w:val="00813450"/>
    <w:rPr>
      <w:b/>
      <w:bCs/>
      <w:smallCaps/>
      <w:spacing w:val="5"/>
    </w:rPr>
  </w:style>
  <w:style w:type="character" w:customStyle="1" w:styleId="Absatz-Standardschriftart7">
    <w:name w:val="Absatz-Standardschriftart7"/>
    <w:rsid w:val="00813450"/>
  </w:style>
  <w:style w:type="character" w:customStyle="1" w:styleId="KommentarthemaZchn">
    <w:name w:val="Kommentarthema Zchn"/>
    <w:rsid w:val="00813450"/>
    <w:rPr>
      <w:b/>
      <w:bCs/>
      <w:lang w:val="en-GB" w:eastAsia="en-US" w:bidi="ar-SA"/>
    </w:rPr>
  </w:style>
  <w:style w:type="table" w:styleId="3fd">
    <w:name w:val="Table Classic 3"/>
    <w:basedOn w:val="a3"/>
    <w:unhideWhenUsed/>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8134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8134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13450"/>
    <w:rPr>
      <w:rFonts w:ascii="Times New Roman" w:eastAsia="Times New Roman" w:hAnsi="Times New Roman"/>
      <w:lang w:val="en-GB" w:eastAsia="en-GB"/>
    </w:rPr>
    <w:tblPr/>
  </w:style>
  <w:style w:type="table" w:customStyle="1" w:styleId="TableGrid21">
    <w:name w:val="Table Grid2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8134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134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8134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134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8134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8134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8134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81345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3450"/>
    <w:rPr>
      <w:rFonts w:ascii="Times New Roman" w:eastAsia="PMingLiU" w:hAnsi="Times New Roman"/>
      <w:lang w:val="en-GB" w:eastAsia="en-GB"/>
    </w:rPr>
    <w:tblPr/>
  </w:style>
  <w:style w:type="table" w:customStyle="1" w:styleId="TableGrid111">
    <w:name w:val="Table Grid111"/>
    <w:basedOn w:val="a3"/>
    <w:qFormat/>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134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1345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134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134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813450"/>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813450"/>
    <w:pPr>
      <w:numPr>
        <w:numId w:val="23"/>
      </w:numPr>
    </w:pPr>
  </w:style>
  <w:style w:type="numbering" w:customStyle="1" w:styleId="SGS">
    <w:name w:val="SGS"/>
    <w:uiPriority w:val="99"/>
    <w:rsid w:val="00813450"/>
    <w:pPr>
      <w:numPr>
        <w:numId w:val="24"/>
      </w:numPr>
    </w:pPr>
  </w:style>
  <w:style w:type="numbering" w:customStyle="1" w:styleId="Style1">
    <w:name w:val="Style1"/>
    <w:uiPriority w:val="99"/>
    <w:rsid w:val="00813450"/>
    <w:pPr>
      <w:numPr>
        <w:numId w:val="25"/>
      </w:numPr>
    </w:pPr>
  </w:style>
  <w:style w:type="numbering" w:customStyle="1" w:styleId="Style11">
    <w:name w:val="Style11"/>
    <w:uiPriority w:val="99"/>
    <w:rsid w:val="00813450"/>
    <w:pPr>
      <w:numPr>
        <w:numId w:val="26"/>
      </w:numPr>
    </w:pPr>
  </w:style>
  <w:style w:type="character" w:styleId="afffff2">
    <w:name w:val="Emphasis"/>
    <w:qFormat/>
    <w:rsid w:val="00813450"/>
    <w:rPr>
      <w:i/>
      <w:iCs/>
    </w:rPr>
  </w:style>
  <w:style w:type="paragraph" w:styleId="afffff3">
    <w:name w:val="Body Text First Indent"/>
    <w:basedOn w:val="aff6"/>
    <w:link w:val="afffff4"/>
    <w:rsid w:val="00813450"/>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813450"/>
    <w:rPr>
      <w:rFonts w:ascii="Times New Roman" w:eastAsia="Times New Roman" w:hAnsi="Times New Roman"/>
      <w:lang w:val="en-GB" w:eastAsia="en-US"/>
    </w:rPr>
  </w:style>
  <w:style w:type="numbering" w:customStyle="1" w:styleId="SGS12">
    <w:name w:val="SGS12"/>
    <w:uiPriority w:val="99"/>
    <w:rsid w:val="00813450"/>
    <w:pPr>
      <w:numPr>
        <w:numId w:val="13"/>
      </w:numPr>
    </w:pPr>
  </w:style>
  <w:style w:type="numbering" w:customStyle="1" w:styleId="SGS2">
    <w:name w:val="SGS2"/>
    <w:uiPriority w:val="99"/>
    <w:rsid w:val="00813450"/>
    <w:pPr>
      <w:numPr>
        <w:numId w:val="14"/>
      </w:numPr>
    </w:pPr>
  </w:style>
  <w:style w:type="numbering" w:customStyle="1" w:styleId="Style12">
    <w:name w:val="Style12"/>
    <w:uiPriority w:val="99"/>
    <w:rsid w:val="00813450"/>
    <w:pPr>
      <w:numPr>
        <w:numId w:val="15"/>
      </w:numPr>
    </w:pPr>
  </w:style>
  <w:style w:type="numbering" w:customStyle="1" w:styleId="Style111">
    <w:name w:val="Style111"/>
    <w:uiPriority w:val="99"/>
    <w:rsid w:val="00813450"/>
    <w:pPr>
      <w:numPr>
        <w:numId w:val="16"/>
      </w:numPr>
    </w:pPr>
  </w:style>
  <w:style w:type="paragraph" w:styleId="2ff7">
    <w:name w:val="Body Text First Indent 2"/>
    <w:basedOn w:val="afd"/>
    <w:link w:val="2ff8"/>
    <w:unhideWhenUsed/>
    <w:rsid w:val="00813450"/>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813450"/>
    <w:rPr>
      <w:rFonts w:ascii="Times New Roman" w:eastAsia="Times New Roman" w:hAnsi="Times New Roman"/>
      <w:lang w:val="en-GB" w:eastAsia="en-US"/>
    </w:rPr>
  </w:style>
  <w:style w:type="paragraph" w:styleId="afffff5">
    <w:name w:val="Closing"/>
    <w:basedOn w:val="a1"/>
    <w:link w:val="afffff6"/>
    <w:unhideWhenUsed/>
    <w:rsid w:val="00813450"/>
    <w:pPr>
      <w:spacing w:after="0"/>
      <w:ind w:left="4252"/>
    </w:pPr>
    <w:rPr>
      <w:rFonts w:eastAsia="Times New Roman"/>
    </w:rPr>
  </w:style>
  <w:style w:type="character" w:customStyle="1" w:styleId="afffff6">
    <w:name w:val="結語 (文字)"/>
    <w:basedOn w:val="a2"/>
    <w:link w:val="afffff5"/>
    <w:rsid w:val="00813450"/>
    <w:rPr>
      <w:rFonts w:ascii="Times New Roman" w:eastAsia="Times New Roman" w:hAnsi="Times New Roman"/>
      <w:lang w:val="en-GB" w:eastAsia="en-US"/>
    </w:rPr>
  </w:style>
  <w:style w:type="paragraph" w:styleId="afffff7">
    <w:name w:val="E-mail Signature"/>
    <w:basedOn w:val="a1"/>
    <w:link w:val="afffff8"/>
    <w:unhideWhenUsed/>
    <w:rsid w:val="00813450"/>
    <w:pPr>
      <w:spacing w:after="0"/>
    </w:pPr>
    <w:rPr>
      <w:rFonts w:eastAsia="Times New Roman"/>
    </w:rPr>
  </w:style>
  <w:style w:type="character" w:customStyle="1" w:styleId="afffff8">
    <w:name w:val="電子メール署名 (文字)"/>
    <w:basedOn w:val="a2"/>
    <w:link w:val="afffff7"/>
    <w:rsid w:val="00813450"/>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813450"/>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813450"/>
    <w:pPr>
      <w:spacing w:after="0"/>
    </w:pPr>
    <w:rPr>
      <w:rFonts w:eastAsia="Times New Roman"/>
      <w:i/>
      <w:iCs/>
    </w:rPr>
  </w:style>
  <w:style w:type="character" w:customStyle="1" w:styleId="HTML6">
    <w:name w:val="HTML アドレス (文字)"/>
    <w:basedOn w:val="a2"/>
    <w:link w:val="HTML5"/>
    <w:rsid w:val="00813450"/>
    <w:rPr>
      <w:rFonts w:ascii="Times New Roman" w:eastAsia="Times New Roman" w:hAnsi="Times New Roman"/>
      <w:i/>
      <w:iCs/>
      <w:lang w:val="en-GB" w:eastAsia="en-US"/>
    </w:rPr>
  </w:style>
  <w:style w:type="paragraph" w:styleId="3fe">
    <w:name w:val="index 3"/>
    <w:basedOn w:val="a1"/>
    <w:next w:val="a1"/>
    <w:unhideWhenUsed/>
    <w:rsid w:val="00813450"/>
    <w:pPr>
      <w:spacing w:after="0"/>
      <w:ind w:left="600" w:hanging="200"/>
    </w:pPr>
    <w:rPr>
      <w:rFonts w:eastAsia="Times New Roman"/>
    </w:rPr>
  </w:style>
  <w:style w:type="paragraph" w:styleId="4f7">
    <w:name w:val="index 4"/>
    <w:basedOn w:val="a1"/>
    <w:next w:val="a1"/>
    <w:unhideWhenUsed/>
    <w:rsid w:val="00813450"/>
    <w:pPr>
      <w:spacing w:after="0"/>
      <w:ind w:left="800" w:hanging="200"/>
    </w:pPr>
    <w:rPr>
      <w:rFonts w:eastAsia="Times New Roman"/>
    </w:rPr>
  </w:style>
  <w:style w:type="paragraph" w:styleId="59">
    <w:name w:val="index 5"/>
    <w:basedOn w:val="a1"/>
    <w:next w:val="a1"/>
    <w:unhideWhenUsed/>
    <w:rsid w:val="00813450"/>
    <w:pPr>
      <w:spacing w:after="0"/>
      <w:ind w:left="1000" w:hanging="200"/>
    </w:pPr>
    <w:rPr>
      <w:rFonts w:eastAsia="Times New Roman"/>
    </w:rPr>
  </w:style>
  <w:style w:type="paragraph" w:styleId="66">
    <w:name w:val="index 6"/>
    <w:basedOn w:val="a1"/>
    <w:next w:val="a1"/>
    <w:unhideWhenUsed/>
    <w:rsid w:val="00813450"/>
    <w:pPr>
      <w:spacing w:after="0"/>
      <w:ind w:left="1200" w:hanging="200"/>
    </w:pPr>
    <w:rPr>
      <w:rFonts w:eastAsia="Times New Roman"/>
    </w:rPr>
  </w:style>
  <w:style w:type="paragraph" w:styleId="74">
    <w:name w:val="index 7"/>
    <w:basedOn w:val="a1"/>
    <w:next w:val="a1"/>
    <w:unhideWhenUsed/>
    <w:rsid w:val="00813450"/>
    <w:pPr>
      <w:spacing w:after="0"/>
      <w:ind w:left="1400" w:hanging="200"/>
    </w:pPr>
    <w:rPr>
      <w:rFonts w:eastAsia="Times New Roman"/>
    </w:rPr>
  </w:style>
  <w:style w:type="paragraph" w:styleId="84">
    <w:name w:val="index 8"/>
    <w:basedOn w:val="a1"/>
    <w:next w:val="a1"/>
    <w:unhideWhenUsed/>
    <w:rsid w:val="00813450"/>
    <w:pPr>
      <w:spacing w:after="0"/>
      <w:ind w:left="1600" w:hanging="200"/>
    </w:pPr>
    <w:rPr>
      <w:rFonts w:eastAsia="Times New Roman"/>
    </w:rPr>
  </w:style>
  <w:style w:type="paragraph" w:styleId="93">
    <w:name w:val="index 9"/>
    <w:basedOn w:val="a1"/>
    <w:next w:val="a1"/>
    <w:unhideWhenUsed/>
    <w:rsid w:val="00813450"/>
    <w:pPr>
      <w:spacing w:after="0"/>
      <w:ind w:left="1800" w:hanging="200"/>
    </w:pPr>
    <w:rPr>
      <w:rFonts w:eastAsia="Times New Roman"/>
    </w:rPr>
  </w:style>
  <w:style w:type="paragraph" w:styleId="afffffa">
    <w:name w:val="List Continue"/>
    <w:basedOn w:val="a1"/>
    <w:unhideWhenUsed/>
    <w:rsid w:val="00813450"/>
    <w:pPr>
      <w:spacing w:after="120"/>
      <w:ind w:left="283"/>
      <w:contextualSpacing/>
    </w:pPr>
    <w:rPr>
      <w:rFonts w:eastAsia="Times New Roman"/>
    </w:rPr>
  </w:style>
  <w:style w:type="paragraph" w:styleId="2ff9">
    <w:name w:val="List Continue 2"/>
    <w:basedOn w:val="a1"/>
    <w:unhideWhenUsed/>
    <w:rsid w:val="00813450"/>
    <w:pPr>
      <w:spacing w:after="120"/>
      <w:ind w:left="566"/>
      <w:contextualSpacing/>
    </w:pPr>
    <w:rPr>
      <w:rFonts w:eastAsia="Times New Roman"/>
    </w:rPr>
  </w:style>
  <w:style w:type="paragraph" w:styleId="3ff">
    <w:name w:val="List Continue 3"/>
    <w:basedOn w:val="a1"/>
    <w:unhideWhenUsed/>
    <w:rsid w:val="00813450"/>
    <w:pPr>
      <w:spacing w:after="120"/>
      <w:ind w:left="849"/>
      <w:contextualSpacing/>
    </w:pPr>
    <w:rPr>
      <w:rFonts w:eastAsia="Times New Roman"/>
    </w:rPr>
  </w:style>
  <w:style w:type="paragraph" w:styleId="4f8">
    <w:name w:val="List Continue 4"/>
    <w:basedOn w:val="a1"/>
    <w:unhideWhenUsed/>
    <w:rsid w:val="00813450"/>
    <w:pPr>
      <w:spacing w:after="120"/>
      <w:ind w:left="1132"/>
      <w:contextualSpacing/>
    </w:pPr>
    <w:rPr>
      <w:rFonts w:eastAsia="Times New Roman"/>
    </w:rPr>
  </w:style>
  <w:style w:type="character" w:customStyle="1" w:styleId="PlainTable34">
    <w:name w:val="Plain Table 34"/>
    <w:uiPriority w:val="19"/>
    <w:qFormat/>
    <w:rsid w:val="00813450"/>
    <w:rPr>
      <w:i/>
      <w:iCs/>
      <w:color w:val="808080"/>
    </w:rPr>
  </w:style>
  <w:style w:type="character" w:customStyle="1" w:styleId="PlainTable44">
    <w:name w:val="Plain Table 44"/>
    <w:uiPriority w:val="21"/>
    <w:qFormat/>
    <w:rsid w:val="00813450"/>
    <w:rPr>
      <w:b/>
      <w:bCs/>
      <w:i/>
      <w:iCs/>
      <w:color w:val="4F81BD"/>
    </w:rPr>
  </w:style>
  <w:style w:type="character" w:customStyle="1" w:styleId="PlainTable54">
    <w:name w:val="Plain Table 54"/>
    <w:uiPriority w:val="31"/>
    <w:qFormat/>
    <w:rsid w:val="00813450"/>
    <w:rPr>
      <w:smallCaps/>
      <w:color w:val="C0504D"/>
      <w:u w:val="single"/>
    </w:rPr>
  </w:style>
  <w:style w:type="character" w:customStyle="1" w:styleId="TableGridLight4">
    <w:name w:val="Table Grid Light4"/>
    <w:uiPriority w:val="32"/>
    <w:qFormat/>
    <w:rsid w:val="00813450"/>
    <w:rPr>
      <w:b/>
      <w:bCs/>
      <w:smallCaps/>
      <w:color w:val="C0504D"/>
      <w:spacing w:val="5"/>
      <w:u w:val="single"/>
    </w:rPr>
  </w:style>
  <w:style w:type="character" w:customStyle="1" w:styleId="GridTable1Light4">
    <w:name w:val="Grid Table 1 Light4"/>
    <w:uiPriority w:val="33"/>
    <w:qFormat/>
    <w:rsid w:val="00813450"/>
    <w:rPr>
      <w:b/>
      <w:bCs/>
      <w:smallCaps/>
      <w:spacing w:val="5"/>
    </w:rPr>
  </w:style>
  <w:style w:type="paragraph" w:customStyle="1" w:styleId="GridTable34">
    <w:name w:val="Grid Table 34"/>
    <w:basedOn w:val="10"/>
    <w:next w:val="a1"/>
    <w:uiPriority w:val="39"/>
    <w:unhideWhenUsed/>
    <w:qFormat/>
    <w:rsid w:val="0081345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813450"/>
    <w:pPr>
      <w:spacing w:after="120"/>
      <w:ind w:left="1415"/>
      <w:contextualSpacing/>
    </w:pPr>
    <w:rPr>
      <w:rFonts w:eastAsia="Times New Roman"/>
    </w:rPr>
  </w:style>
  <w:style w:type="paragraph" w:styleId="afffffb">
    <w:name w:val="macro"/>
    <w:link w:val="afffffc"/>
    <w:unhideWhenUsed/>
    <w:rsid w:val="008134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813450"/>
    <w:rPr>
      <w:rFonts w:ascii="Consolas" w:eastAsia="Times New Roman" w:hAnsi="Consolas"/>
      <w:lang w:val="en-GB" w:eastAsia="en-US"/>
    </w:rPr>
  </w:style>
  <w:style w:type="paragraph" w:customStyle="1" w:styleId="85">
    <w:name w:val="修订8"/>
    <w:hidden/>
    <w:semiHidden/>
    <w:qFormat/>
    <w:rsid w:val="00813450"/>
    <w:rPr>
      <w:rFonts w:ascii="Times New Roman" w:eastAsia="Batang" w:hAnsi="Times New Roman"/>
      <w:lang w:val="en-GB" w:eastAsia="en-US"/>
    </w:rPr>
  </w:style>
  <w:style w:type="paragraph" w:customStyle="1" w:styleId="75">
    <w:name w:val="无间隔7"/>
    <w:qFormat/>
    <w:rsid w:val="00813450"/>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3450"/>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813450"/>
    <w:rPr>
      <w:rFonts w:ascii="Calibri" w:eastAsia="Calibri" w:hAnsi="Calibri"/>
      <w:sz w:val="22"/>
      <w:szCs w:val="22"/>
      <w:lang w:val="en-US" w:eastAsia="en-GB"/>
    </w:rPr>
  </w:style>
  <w:style w:type="character" w:styleId="afffffd">
    <w:name w:val="Placeholder Text"/>
    <w:uiPriority w:val="99"/>
    <w:unhideWhenUsed/>
    <w:qFormat/>
    <w:rsid w:val="00813450"/>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345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345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345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3450"/>
    <w:rPr>
      <w:rFonts w:ascii="Times New Roman" w:eastAsia="游明朝" w:hAnsi="Times New Roman"/>
      <w:b/>
      <w:bCs/>
      <w:lang w:val="en-GB" w:eastAsia="en-US"/>
    </w:rPr>
  </w:style>
  <w:style w:type="paragraph" w:customStyle="1" w:styleId="msonormal0">
    <w:name w:val="msonormal"/>
    <w:basedOn w:val="a1"/>
    <w:qFormat/>
    <w:rsid w:val="0081345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3450"/>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3450"/>
    <w:rPr>
      <w:rFonts w:ascii="Times New Roman" w:eastAsia="游明朝" w:hAnsi="Times New Roman"/>
      <w:lang w:val="en-GB" w:eastAsia="en-US"/>
    </w:rPr>
  </w:style>
  <w:style w:type="character" w:customStyle="1" w:styleId="Char5">
    <w:name w:val="批注主题 Char"/>
    <w:rsid w:val="00813450"/>
    <w:rPr>
      <w:b/>
      <w:bCs/>
      <w:lang w:val="en-GB" w:eastAsia="en-US" w:bidi="ar-SA"/>
    </w:rPr>
  </w:style>
  <w:style w:type="paragraph" w:customStyle="1" w:styleId="afffffe">
    <w:name w:val="无间隔"/>
    <w:qFormat/>
    <w:rsid w:val="00813450"/>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8134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813450"/>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813450"/>
    <w:rPr>
      <w:rFonts w:eastAsia="Times New Roman"/>
    </w:rPr>
  </w:style>
  <w:style w:type="character" w:customStyle="1" w:styleId="affffff1">
    <w:name w:val="挨拶文 (文字)"/>
    <w:basedOn w:val="a2"/>
    <w:link w:val="affffff0"/>
    <w:rsid w:val="00813450"/>
    <w:rPr>
      <w:rFonts w:ascii="Times New Roman" w:eastAsia="Times New Roman" w:hAnsi="Times New Roman"/>
      <w:lang w:val="en-GB" w:eastAsia="en-US"/>
    </w:rPr>
  </w:style>
  <w:style w:type="paragraph" w:styleId="affffff2">
    <w:name w:val="Signature"/>
    <w:basedOn w:val="a1"/>
    <w:link w:val="affffff3"/>
    <w:unhideWhenUsed/>
    <w:rsid w:val="00813450"/>
    <w:pPr>
      <w:spacing w:after="0"/>
      <w:ind w:left="4252"/>
    </w:pPr>
    <w:rPr>
      <w:rFonts w:eastAsia="Times New Roman"/>
    </w:rPr>
  </w:style>
  <w:style w:type="character" w:customStyle="1" w:styleId="affffff3">
    <w:name w:val="署名 (文字)"/>
    <w:basedOn w:val="a2"/>
    <w:link w:val="affffff2"/>
    <w:rsid w:val="00813450"/>
    <w:rPr>
      <w:rFonts w:ascii="Times New Roman" w:eastAsia="Times New Roman" w:hAnsi="Times New Roman"/>
      <w:lang w:val="en-GB" w:eastAsia="en-US"/>
    </w:rPr>
  </w:style>
  <w:style w:type="paragraph" w:styleId="affffff4">
    <w:name w:val="table of authorities"/>
    <w:basedOn w:val="a1"/>
    <w:next w:val="a1"/>
    <w:unhideWhenUsed/>
    <w:rsid w:val="00813450"/>
    <w:pPr>
      <w:spacing w:after="0"/>
      <w:ind w:left="200" w:hanging="200"/>
    </w:pPr>
    <w:rPr>
      <w:rFonts w:eastAsia="Times New Roman"/>
    </w:rPr>
  </w:style>
  <w:style w:type="paragraph" w:customStyle="1" w:styleId="TOAHeading1">
    <w:name w:val="TOA Heading1"/>
    <w:basedOn w:val="a1"/>
    <w:next w:val="a1"/>
    <w:semiHidden/>
    <w:unhideWhenUsed/>
    <w:rsid w:val="00813450"/>
    <w:pPr>
      <w:spacing w:before="120"/>
    </w:pPr>
    <w:rPr>
      <w:rFonts w:ascii="Cambria" w:eastAsia="Times New Roman" w:hAnsi="Cambria"/>
      <w:b/>
      <w:bCs/>
      <w:sz w:val="24"/>
      <w:szCs w:val="24"/>
    </w:rPr>
  </w:style>
  <w:style w:type="paragraph" w:styleId="afffd">
    <w:name w:val="Block Text"/>
    <w:basedOn w:val="a1"/>
    <w:qFormat/>
    <w:rsid w:val="00813450"/>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813450"/>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8134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813450"/>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8134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813450"/>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8134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813450"/>
    <w:rPr>
      <w:lang w:eastAsia="en-US"/>
    </w:rPr>
  </w:style>
  <w:style w:type="paragraph" w:customStyle="1" w:styleId="76">
    <w:name w:val="吹き出し7"/>
    <w:basedOn w:val="a1"/>
    <w:qFormat/>
    <w:rsid w:val="00813450"/>
    <w:rPr>
      <w:rFonts w:ascii="Tahoma" w:eastAsia="ＭＳ 明朝" w:hAnsi="Tahoma" w:cs="Tahoma"/>
      <w:sz w:val="16"/>
      <w:szCs w:val="16"/>
      <w:lang w:eastAsia="en-GB"/>
    </w:rPr>
  </w:style>
  <w:style w:type="paragraph" w:customStyle="1" w:styleId="5b">
    <w:name w:val="変更箇所5"/>
    <w:hidden/>
    <w:semiHidden/>
    <w:qFormat/>
    <w:rsid w:val="00813450"/>
    <w:rPr>
      <w:rFonts w:ascii="Times New Roman" w:eastAsia="ＭＳ 明朝" w:hAnsi="Times New Roman"/>
      <w:lang w:val="en-GB" w:eastAsia="en-US"/>
    </w:rPr>
  </w:style>
  <w:style w:type="character" w:customStyle="1" w:styleId="5c">
    <w:name w:val="段落フォント5"/>
    <w:rsid w:val="00813450"/>
  </w:style>
  <w:style w:type="character" w:customStyle="1" w:styleId="5d">
    <w:name w:val="コメント参照5"/>
    <w:rsid w:val="00813450"/>
    <w:rPr>
      <w:sz w:val="16"/>
    </w:rPr>
  </w:style>
  <w:style w:type="paragraph" w:customStyle="1" w:styleId="5e">
    <w:name w:val="図表番号5"/>
    <w:basedOn w:val="a1"/>
    <w:qFormat/>
    <w:rsid w:val="00813450"/>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813450"/>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813450"/>
    <w:pPr>
      <w:ind w:left="851" w:hanging="284"/>
    </w:pPr>
  </w:style>
  <w:style w:type="paragraph" w:customStyle="1" w:styleId="5f0">
    <w:name w:val="箇条書き5"/>
    <w:basedOn w:val="ac"/>
    <w:qFormat/>
    <w:rsid w:val="00813450"/>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813450"/>
    <w:pPr>
      <w:tabs>
        <w:tab w:val="clear" w:pos="644"/>
        <w:tab w:val="num" w:pos="1494"/>
      </w:tabs>
      <w:ind w:left="851" w:hanging="284"/>
    </w:pPr>
  </w:style>
  <w:style w:type="paragraph" w:customStyle="1" w:styleId="350">
    <w:name w:val="箇条書き 35"/>
    <w:basedOn w:val="251"/>
    <w:qFormat/>
    <w:rsid w:val="00813450"/>
    <w:pPr>
      <w:ind w:left="1135"/>
    </w:pPr>
  </w:style>
  <w:style w:type="paragraph" w:customStyle="1" w:styleId="252">
    <w:name w:val="一覧 25"/>
    <w:basedOn w:val="ac"/>
    <w:qFormat/>
    <w:rsid w:val="00813450"/>
    <w:pPr>
      <w:suppressAutoHyphens/>
      <w:ind w:left="851"/>
    </w:pPr>
    <w:rPr>
      <w:rFonts w:eastAsia="ＭＳ 明朝" w:cs="CG Times (WN)"/>
      <w:lang w:eastAsia="ar-SA"/>
    </w:rPr>
  </w:style>
  <w:style w:type="paragraph" w:customStyle="1" w:styleId="351">
    <w:name w:val="一覧 35"/>
    <w:basedOn w:val="252"/>
    <w:qFormat/>
    <w:rsid w:val="00813450"/>
    <w:pPr>
      <w:ind w:left="1135"/>
    </w:pPr>
  </w:style>
  <w:style w:type="paragraph" w:customStyle="1" w:styleId="450">
    <w:name w:val="一覧 45"/>
    <w:basedOn w:val="351"/>
    <w:qFormat/>
    <w:rsid w:val="00813450"/>
    <w:pPr>
      <w:ind w:left="1418"/>
    </w:pPr>
  </w:style>
  <w:style w:type="paragraph" w:customStyle="1" w:styleId="550">
    <w:name w:val="一覧 55"/>
    <w:basedOn w:val="450"/>
    <w:qFormat/>
    <w:rsid w:val="00813450"/>
    <w:pPr>
      <w:ind w:left="1702"/>
    </w:pPr>
  </w:style>
  <w:style w:type="paragraph" w:customStyle="1" w:styleId="451">
    <w:name w:val="箇条書き 45"/>
    <w:basedOn w:val="350"/>
    <w:qFormat/>
    <w:rsid w:val="00813450"/>
    <w:pPr>
      <w:ind w:left="1418"/>
    </w:pPr>
  </w:style>
  <w:style w:type="paragraph" w:customStyle="1" w:styleId="551">
    <w:name w:val="箇条書き 55"/>
    <w:basedOn w:val="451"/>
    <w:qFormat/>
    <w:rsid w:val="00813450"/>
    <w:pPr>
      <w:ind w:left="1702"/>
    </w:pPr>
  </w:style>
  <w:style w:type="paragraph" w:customStyle="1" w:styleId="5f1">
    <w:name w:val="コメント文字列5"/>
    <w:basedOn w:val="a1"/>
    <w:qFormat/>
    <w:rsid w:val="00813450"/>
    <w:pPr>
      <w:suppressAutoHyphens/>
    </w:pPr>
    <w:rPr>
      <w:rFonts w:eastAsia="ＭＳ 明朝" w:cs="CG Times (WN)"/>
      <w:lang w:eastAsia="ar-SA"/>
    </w:rPr>
  </w:style>
  <w:style w:type="paragraph" w:customStyle="1" w:styleId="5f2">
    <w:name w:val="コメント内容5"/>
    <w:basedOn w:val="5f1"/>
    <w:next w:val="5f1"/>
    <w:qFormat/>
    <w:rsid w:val="00813450"/>
    <w:rPr>
      <w:b/>
      <w:bCs/>
    </w:rPr>
  </w:style>
  <w:style w:type="paragraph" w:customStyle="1" w:styleId="5f3">
    <w:name w:val="見出しマップ5"/>
    <w:basedOn w:val="a1"/>
    <w:qFormat/>
    <w:rsid w:val="00813450"/>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813450"/>
    <w:pPr>
      <w:suppressAutoHyphens/>
    </w:pPr>
    <w:rPr>
      <w:rFonts w:ascii="Courier New" w:eastAsia="ＭＳ 明朝" w:hAnsi="Courier New" w:cs="CG Times (WN)"/>
      <w:lang w:val="nb-NO" w:eastAsia="ar-SA"/>
    </w:rPr>
  </w:style>
  <w:style w:type="paragraph" w:customStyle="1" w:styleId="Web5">
    <w:name w:val="標準 (Web)5"/>
    <w:basedOn w:val="a1"/>
    <w:qFormat/>
    <w:rsid w:val="00813450"/>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813450"/>
    <w:pPr>
      <w:suppressAutoHyphens/>
      <w:ind w:left="567"/>
    </w:pPr>
    <w:rPr>
      <w:rFonts w:ascii="Arial" w:eastAsia="ＭＳ 明朝" w:hAnsi="Arial" w:cs="Arial"/>
      <w:lang w:eastAsia="ar-SA"/>
    </w:rPr>
  </w:style>
  <w:style w:type="paragraph" w:customStyle="1" w:styleId="5f5">
    <w:name w:val="標準インデント5"/>
    <w:basedOn w:val="a1"/>
    <w:qFormat/>
    <w:rsid w:val="00813450"/>
    <w:pPr>
      <w:suppressAutoHyphens/>
      <w:ind w:left="708"/>
    </w:pPr>
    <w:rPr>
      <w:rFonts w:eastAsia="ＭＳ 明朝" w:cs="CG Times (WN)"/>
      <w:lang w:eastAsia="ar-SA"/>
    </w:rPr>
  </w:style>
  <w:style w:type="paragraph" w:customStyle="1" w:styleId="5f6">
    <w:name w:val="記5"/>
    <w:basedOn w:val="a1"/>
    <w:next w:val="a1"/>
    <w:qFormat/>
    <w:rsid w:val="00813450"/>
    <w:pPr>
      <w:suppressAutoHyphens/>
    </w:pPr>
    <w:rPr>
      <w:rFonts w:eastAsia="ＭＳ 明朝" w:cs="CG Times (WN)"/>
      <w:lang w:eastAsia="ar-SA"/>
    </w:rPr>
  </w:style>
  <w:style w:type="paragraph" w:customStyle="1" w:styleId="HTML50">
    <w:name w:val="HTML 書式付き5"/>
    <w:basedOn w:val="a1"/>
    <w:qFormat/>
    <w:rsid w:val="00813450"/>
    <w:pPr>
      <w:suppressAutoHyphens/>
    </w:pPr>
    <w:rPr>
      <w:rFonts w:ascii="Courier New" w:eastAsia="ＭＳ 明朝" w:hAnsi="Courier New" w:cs="Courier New"/>
      <w:lang w:eastAsia="ar-SA"/>
    </w:rPr>
  </w:style>
  <w:style w:type="paragraph" w:customStyle="1" w:styleId="254">
    <w:name w:val="本文 25"/>
    <w:basedOn w:val="a1"/>
    <w:qFormat/>
    <w:rsid w:val="00813450"/>
    <w:pPr>
      <w:suppressAutoHyphens/>
      <w:spacing w:after="120"/>
    </w:pPr>
    <w:rPr>
      <w:rFonts w:eastAsia="ＭＳ 明朝" w:cs="CG Times (WN)"/>
      <w:lang w:eastAsia="ar-SA"/>
    </w:rPr>
  </w:style>
  <w:style w:type="paragraph" w:customStyle="1" w:styleId="352">
    <w:name w:val="本文 35"/>
    <w:basedOn w:val="a1"/>
    <w:qFormat/>
    <w:rsid w:val="00813450"/>
    <w:pPr>
      <w:suppressAutoHyphens/>
      <w:spacing w:after="120"/>
    </w:pPr>
    <w:rPr>
      <w:rFonts w:eastAsia="ＭＳ 明朝" w:cs="CG Times (WN)"/>
      <w:lang w:eastAsia="ar-SA"/>
    </w:rPr>
  </w:style>
  <w:style w:type="paragraph" w:customStyle="1" w:styleId="930">
    <w:name w:val="目录 93"/>
    <w:basedOn w:val="81"/>
    <w:qFormat/>
    <w:rsid w:val="00813450"/>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1345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13450"/>
    <w:rPr>
      <w:rFonts w:ascii="Arial" w:eastAsia="Times New Roman" w:hAnsi="Arial"/>
      <w:sz w:val="22"/>
      <w:lang w:val="en-GB" w:eastAsia="en-GB"/>
    </w:rPr>
  </w:style>
  <w:style w:type="paragraph" w:customStyle="1" w:styleId="ZchnZchn3">
    <w:name w:val="Zchn Zchn3"/>
    <w:semiHidden/>
    <w:qFormat/>
    <w:rsid w:val="008134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13450"/>
    <w:rPr>
      <w:rFonts w:ascii="Courier New" w:hAnsi="Courier New"/>
      <w:lang w:val="nb-NO" w:eastAsia="ja-JP"/>
    </w:rPr>
  </w:style>
  <w:style w:type="paragraph" w:customStyle="1" w:styleId="CharCharCharCharCharChar1">
    <w:name w:val="Char Char Char Char Char Ch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13450"/>
    <w:rPr>
      <w:rFonts w:ascii="Tahoma" w:hAnsi="Tahoma"/>
      <w:shd w:val="clear" w:color="auto" w:fill="000080"/>
      <w:lang w:val="en-GB" w:eastAsia="en-US"/>
    </w:rPr>
  </w:style>
  <w:style w:type="character" w:customStyle="1" w:styleId="CharChar101">
    <w:name w:val="Char Char101"/>
    <w:qFormat/>
    <w:rsid w:val="00813450"/>
    <w:rPr>
      <w:rFonts w:ascii="Times New Roman" w:hAnsi="Times New Roman"/>
      <w:lang w:val="en-GB" w:eastAsia="en-US"/>
    </w:rPr>
  </w:style>
  <w:style w:type="character" w:customStyle="1" w:styleId="CharChar91">
    <w:name w:val="Char Char91"/>
    <w:qFormat/>
    <w:rsid w:val="00813450"/>
    <w:rPr>
      <w:rFonts w:ascii="Tahoma" w:hAnsi="Tahoma"/>
      <w:sz w:val="16"/>
      <w:lang w:val="en-GB" w:eastAsia="en-US"/>
    </w:rPr>
  </w:style>
  <w:style w:type="character" w:customStyle="1" w:styleId="CharChar81">
    <w:name w:val="Char Char81"/>
    <w:semiHidden/>
    <w:qFormat/>
    <w:rsid w:val="00813450"/>
    <w:rPr>
      <w:rFonts w:ascii="Times New Roman" w:hAnsi="Times New Roman"/>
      <w:b/>
      <w:lang w:val="en-GB" w:eastAsia="en-US"/>
    </w:rPr>
  </w:style>
  <w:style w:type="paragraph" w:customStyle="1" w:styleId="CharChar2CharChar1">
    <w:name w:val="Char Char2 Char Char1"/>
    <w:basedOn w:val="a1"/>
    <w:qFormat/>
    <w:rsid w:val="0081345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13450"/>
    <w:rPr>
      <w:rFonts w:ascii="Arial" w:hAnsi="Arial" w:cs="Arial" w:hint="default"/>
      <w:sz w:val="22"/>
      <w:lang w:val="en-GB" w:eastAsia="en-US" w:bidi="ar-SA"/>
    </w:rPr>
  </w:style>
  <w:style w:type="character" w:customStyle="1" w:styleId="CharChar51">
    <w:name w:val="Char Char51"/>
    <w:rsid w:val="00813450"/>
    <w:rPr>
      <w:rFonts w:ascii="Arial" w:hAnsi="Arial" w:cs="Arial" w:hint="default"/>
      <w:sz w:val="28"/>
      <w:lang w:val="en-GB" w:eastAsia="en-US" w:bidi="ar-SA"/>
    </w:rPr>
  </w:style>
  <w:style w:type="character" w:customStyle="1" w:styleId="CharChar211">
    <w:name w:val="Char Char211"/>
    <w:rsid w:val="00813450"/>
    <w:rPr>
      <w:rFonts w:ascii="Times New Roman" w:hAnsi="Times New Roman"/>
      <w:lang w:val="en-GB" w:eastAsia="en-US"/>
    </w:rPr>
  </w:style>
  <w:style w:type="character" w:customStyle="1" w:styleId="CharChar61">
    <w:name w:val="Char Char61"/>
    <w:rsid w:val="00813450"/>
    <w:rPr>
      <w:rFonts w:ascii="Arial" w:eastAsia="SimSun" w:hAnsi="Arial"/>
      <w:sz w:val="32"/>
      <w:lang w:val="en-GB" w:eastAsia="en-US" w:bidi="ar-SA"/>
    </w:rPr>
  </w:style>
  <w:style w:type="character" w:customStyle="1" w:styleId="CharChar161">
    <w:name w:val="Char Char161"/>
    <w:rsid w:val="00813450"/>
    <w:rPr>
      <w:rFonts w:ascii="Arial" w:eastAsia="SimSun" w:hAnsi="Arial"/>
      <w:lang w:val="en-GB" w:eastAsia="en-US" w:bidi="ar-SA"/>
    </w:rPr>
  </w:style>
  <w:style w:type="character" w:customStyle="1" w:styleId="CharChar141">
    <w:name w:val="Char Char141"/>
    <w:rsid w:val="00813450"/>
    <w:rPr>
      <w:rFonts w:ascii="Arial" w:eastAsia="SimSun" w:hAnsi="Arial"/>
      <w:sz w:val="36"/>
      <w:lang w:val="en-GB" w:eastAsia="en-US" w:bidi="ar-SA"/>
    </w:rPr>
  </w:style>
  <w:style w:type="paragraph" w:customStyle="1" w:styleId="CarCar1CharCharCarCar1">
    <w:name w:val="Car Car1 Char Char Car Car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13450"/>
    <w:rPr>
      <w:rFonts w:ascii="Arial" w:hAnsi="Arial"/>
      <w:lang w:val="en-GB" w:eastAsia="en-US"/>
    </w:rPr>
  </w:style>
  <w:style w:type="character" w:customStyle="1" w:styleId="CharChar171">
    <w:name w:val="Char Char171"/>
    <w:rsid w:val="00813450"/>
    <w:rPr>
      <w:rFonts w:ascii="Tahoma" w:hAnsi="Tahoma" w:cs="Tahoma"/>
      <w:shd w:val="clear" w:color="auto" w:fill="000080"/>
      <w:lang w:val="en-GB" w:eastAsia="en-US"/>
    </w:rPr>
  </w:style>
  <w:style w:type="character" w:customStyle="1" w:styleId="CharChar191">
    <w:name w:val="Char Char191"/>
    <w:rsid w:val="00813450"/>
    <w:rPr>
      <w:rFonts w:ascii="Times New Roman" w:hAnsi="Times New Roman"/>
      <w:lang w:val="en-GB"/>
    </w:rPr>
  </w:style>
  <w:style w:type="character" w:customStyle="1" w:styleId="CharChar201">
    <w:name w:val="Char Char201"/>
    <w:rsid w:val="00813450"/>
    <w:rPr>
      <w:rFonts w:ascii="Tahoma" w:hAnsi="Tahoma" w:cs="Tahoma"/>
      <w:sz w:val="16"/>
      <w:szCs w:val="16"/>
      <w:lang w:val="en-GB" w:eastAsia="en-US"/>
    </w:rPr>
  </w:style>
  <w:style w:type="character" w:customStyle="1" w:styleId="CharChar301">
    <w:name w:val="Char Char301"/>
    <w:rsid w:val="00813450"/>
    <w:rPr>
      <w:rFonts w:ascii="Arial" w:hAnsi="Arial"/>
      <w:lang w:val="en-GB" w:eastAsia="en-US"/>
    </w:rPr>
  </w:style>
  <w:style w:type="character" w:customStyle="1" w:styleId="CharChar291">
    <w:name w:val="Char Char291"/>
    <w:qFormat/>
    <w:rsid w:val="00813450"/>
    <w:rPr>
      <w:rFonts w:ascii="Arial" w:hAnsi="Arial"/>
      <w:sz w:val="36"/>
      <w:lang w:val="en-GB" w:eastAsia="en-US"/>
    </w:rPr>
  </w:style>
  <w:style w:type="character" w:customStyle="1" w:styleId="CharChar261">
    <w:name w:val="Char Char261"/>
    <w:rsid w:val="00813450"/>
    <w:rPr>
      <w:rFonts w:ascii="Times New Roman" w:hAnsi="Times New Roman"/>
      <w:lang w:val="en-GB" w:eastAsia="en-US"/>
    </w:rPr>
  </w:style>
  <w:style w:type="character" w:customStyle="1" w:styleId="CharChar281">
    <w:name w:val="Char Char281"/>
    <w:qFormat/>
    <w:rsid w:val="00813450"/>
    <w:rPr>
      <w:rFonts w:ascii="Arial" w:hAnsi="Arial"/>
      <w:sz w:val="36"/>
      <w:lang w:val="en-GB" w:eastAsia="en-US"/>
    </w:rPr>
  </w:style>
  <w:style w:type="character" w:customStyle="1" w:styleId="CharChar271">
    <w:name w:val="Char Char271"/>
    <w:rsid w:val="00813450"/>
    <w:rPr>
      <w:rFonts w:ascii="Arial" w:hAnsi="Arial"/>
      <w:b/>
      <w:i/>
      <w:noProof/>
      <w:sz w:val="18"/>
      <w:lang w:val="en-GB" w:eastAsia="en-US"/>
    </w:rPr>
  </w:style>
  <w:style w:type="character" w:customStyle="1" w:styleId="CharChar111">
    <w:name w:val="Char Char111"/>
    <w:rsid w:val="00813450"/>
    <w:rPr>
      <w:lang w:val="en-GB" w:eastAsia="en-US" w:bidi="ar-SA"/>
    </w:rPr>
  </w:style>
  <w:style w:type="paragraph" w:customStyle="1" w:styleId="TOC911">
    <w:name w:val="TOC 911"/>
    <w:basedOn w:val="81"/>
    <w:qFormat/>
    <w:rsid w:val="0081345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813450"/>
    <w:pPr>
      <w:suppressAutoHyphens/>
      <w:spacing w:before="120" w:after="120"/>
    </w:pPr>
    <w:rPr>
      <w:rFonts w:eastAsia="ＭＳ 明朝"/>
      <w:b/>
      <w:lang w:eastAsia="ar-SA"/>
    </w:rPr>
  </w:style>
  <w:style w:type="paragraph" w:customStyle="1" w:styleId="1Char1">
    <w:name w:val="(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1345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8134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13450"/>
    <w:rPr>
      <w:rFonts w:ascii="Arial" w:hAnsi="Arial"/>
      <w:sz w:val="36"/>
      <w:lang w:val="en-GB"/>
    </w:rPr>
  </w:style>
  <w:style w:type="character" w:customStyle="1" w:styleId="CharChar131">
    <w:name w:val="Char Char131"/>
    <w:semiHidden/>
    <w:rsid w:val="00813450"/>
    <w:rPr>
      <w:rFonts w:ascii="SimSun" w:eastAsia="SimSun" w:hAnsi="SimSun" w:hint="eastAsia"/>
      <w:lang w:val="en-GB" w:eastAsia="en-US" w:bidi="ar-SA"/>
    </w:rPr>
  </w:style>
  <w:style w:type="character" w:customStyle="1" w:styleId="Char6">
    <w:name w:val="日期 Char"/>
    <w:rsid w:val="00813450"/>
    <w:rPr>
      <w:lang w:val="en-GB" w:eastAsia="en-US"/>
    </w:rPr>
  </w:style>
  <w:style w:type="paragraph" w:customStyle="1" w:styleId="TOC92">
    <w:name w:val="TOC 92"/>
    <w:basedOn w:val="81"/>
    <w:qFormat/>
    <w:rsid w:val="0081345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81345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1345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813450"/>
    <w:pPr>
      <w:keepNext/>
      <w:keepLines/>
      <w:spacing w:after="0"/>
      <w:jc w:val="both"/>
    </w:pPr>
    <w:rPr>
      <w:rFonts w:ascii="Arial" w:eastAsia="SimSun" w:hAnsi="Arial"/>
      <w:sz w:val="18"/>
      <w:szCs w:val="18"/>
    </w:rPr>
  </w:style>
  <w:style w:type="paragraph" w:customStyle="1" w:styleId="95">
    <w:name w:val="修订9"/>
    <w:hidden/>
    <w:semiHidden/>
    <w:qFormat/>
    <w:rsid w:val="00813450"/>
    <w:rPr>
      <w:rFonts w:ascii="Times New Roman" w:eastAsia="Batang" w:hAnsi="Times New Roman"/>
      <w:lang w:val="en-GB" w:eastAsia="en-US"/>
    </w:rPr>
  </w:style>
  <w:style w:type="paragraph" w:customStyle="1" w:styleId="tah00">
    <w:name w:val="tah0"/>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81345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81345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813450"/>
    <w:rPr>
      <w:b/>
      <w:bCs/>
      <w:lang w:eastAsia="en-US"/>
    </w:rPr>
  </w:style>
  <w:style w:type="character" w:customStyle="1" w:styleId="Char22">
    <w:name w:val="日期 Char2"/>
    <w:rsid w:val="00813450"/>
    <w:rPr>
      <w:rFonts w:eastAsia="Times New Roman"/>
      <w:lang w:val="en-GB" w:eastAsia="en-US"/>
    </w:rPr>
  </w:style>
  <w:style w:type="paragraph" w:customStyle="1" w:styleId="100">
    <w:name w:val="修订10"/>
    <w:hidden/>
    <w:semiHidden/>
    <w:qFormat/>
    <w:rsid w:val="00813450"/>
    <w:rPr>
      <w:rFonts w:ascii="Times New Roman" w:eastAsia="Batang" w:hAnsi="Times New Roman"/>
      <w:lang w:val="en-GB" w:eastAsia="en-US"/>
    </w:rPr>
  </w:style>
  <w:style w:type="paragraph" w:customStyle="1" w:styleId="86">
    <w:name w:val="无间隔8"/>
    <w:qFormat/>
    <w:rsid w:val="00813450"/>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3450"/>
    <w:rPr>
      <w:rFonts w:ascii="Arial" w:hAnsi="Arial"/>
      <w:sz w:val="24"/>
      <w:lang w:val="en-GB"/>
    </w:rPr>
  </w:style>
  <w:style w:type="character" w:customStyle="1" w:styleId="ListChar5">
    <w:name w:val="List Char5"/>
    <w:rsid w:val="00813450"/>
    <w:rPr>
      <w:rFonts w:ascii="Times New Roman" w:hAnsi="Times New Roman"/>
      <w:lang w:val="en-GB" w:eastAsia="en-US"/>
    </w:rPr>
  </w:style>
  <w:style w:type="character" w:customStyle="1" w:styleId="Char30">
    <w:name w:val="批注框文本 Char3"/>
    <w:uiPriority w:val="99"/>
    <w:rsid w:val="00813450"/>
    <w:rPr>
      <w:rFonts w:ascii="Segoe UI" w:hAnsi="Segoe UI" w:cs="Segoe UI"/>
      <w:sz w:val="18"/>
      <w:szCs w:val="18"/>
      <w:lang w:val="en-GB"/>
    </w:rPr>
  </w:style>
  <w:style w:type="character" w:customStyle="1" w:styleId="Char41">
    <w:name w:val="批注文字 Char4"/>
    <w:uiPriority w:val="99"/>
    <w:qFormat/>
    <w:rsid w:val="00813450"/>
    <w:rPr>
      <w:lang w:val="en-GB"/>
    </w:rPr>
  </w:style>
  <w:style w:type="character" w:customStyle="1" w:styleId="Char31">
    <w:name w:val="文档结构图 Char3"/>
    <w:uiPriority w:val="99"/>
    <w:rsid w:val="00813450"/>
    <w:rPr>
      <w:rFonts w:ascii="Tahoma" w:hAnsi="Tahoma" w:cs="Tahoma"/>
      <w:shd w:val="clear" w:color="auto" w:fill="000080"/>
      <w:lang w:val="en-GB"/>
    </w:rPr>
  </w:style>
  <w:style w:type="character" w:customStyle="1" w:styleId="8Char3">
    <w:name w:val="标题 8 Char3"/>
    <w:rsid w:val="00813450"/>
    <w:rPr>
      <w:rFonts w:ascii="Arial" w:eastAsia="SimSun" w:hAnsi="Arial"/>
      <w:sz w:val="36"/>
      <w:lang w:eastAsia="zh-CN"/>
    </w:rPr>
  </w:style>
  <w:style w:type="character" w:customStyle="1" w:styleId="9Char3">
    <w:name w:val="标题 9 Char3"/>
    <w:rsid w:val="00813450"/>
    <w:rPr>
      <w:rFonts w:ascii="Arial" w:eastAsia="SimSun" w:hAnsi="Arial"/>
      <w:sz w:val="36"/>
      <w:lang w:eastAsia="zh-CN"/>
    </w:rPr>
  </w:style>
  <w:style w:type="character" w:customStyle="1" w:styleId="Char32">
    <w:name w:val="纯文本 Char3"/>
    <w:uiPriority w:val="99"/>
    <w:rsid w:val="00813450"/>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13450"/>
    <w:rPr>
      <w:rFonts w:ascii="Arial" w:hAnsi="Arial"/>
      <w:b/>
      <w:noProof/>
      <w:sz w:val="18"/>
      <w:lang w:val="en-GB"/>
    </w:rPr>
  </w:style>
  <w:style w:type="character" w:customStyle="1" w:styleId="Char1f3">
    <w:name w:val="列表 Char1"/>
    <w:rsid w:val="00813450"/>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13450"/>
    <w:rPr>
      <w:rFonts w:ascii="Arial" w:hAnsi="Arial"/>
      <w:sz w:val="32"/>
      <w:lang w:val="en-GB" w:eastAsia="en-US"/>
    </w:rPr>
  </w:style>
  <w:style w:type="character" w:customStyle="1" w:styleId="abstractlabel">
    <w:name w:val="abstractlabel"/>
    <w:rsid w:val="00813450"/>
  </w:style>
  <w:style w:type="character" w:customStyle="1" w:styleId="TF2">
    <w:name w:val="TF (文字)"/>
    <w:rsid w:val="00813450"/>
    <w:rPr>
      <w:rFonts w:ascii="Arial" w:hAnsi="Arial"/>
      <w:b/>
      <w:lang w:val="en-US" w:eastAsia="en-US"/>
    </w:rPr>
  </w:style>
  <w:style w:type="table" w:customStyle="1" w:styleId="TableStyle111">
    <w:name w:val="Table Style111"/>
    <w:basedOn w:val="a3"/>
    <w:rsid w:val="00813450"/>
    <w:rPr>
      <w:rFonts w:ascii="Times New Roman" w:eastAsia="SimSun" w:hAnsi="Times New Roman"/>
      <w:lang w:val="sv-SE" w:eastAsia="sv-SE"/>
    </w:rPr>
    <w:tblPr/>
  </w:style>
  <w:style w:type="table" w:customStyle="1" w:styleId="TableColorful11">
    <w:name w:val="Table Colorful 11"/>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3450"/>
    <w:rPr>
      <w:rFonts w:ascii="Times New Roman" w:eastAsia="PMingLiU" w:hAnsi="Times New Roman"/>
      <w:lang w:val="sv-SE" w:eastAsia="sv-SE"/>
    </w:rPr>
    <w:tblPr/>
  </w:style>
  <w:style w:type="table" w:customStyle="1" w:styleId="TableGrid43">
    <w:name w:val="Table Grid43"/>
    <w:basedOn w:val="a3"/>
    <w:next w:val="aff"/>
    <w:qFormat/>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3450"/>
    <w:rPr>
      <w:rFonts w:ascii="Times New Roman" w:eastAsia="SimSun" w:hAnsi="Times New Roman"/>
      <w:lang w:val="sv-SE" w:eastAsia="sv-SE"/>
    </w:rPr>
    <w:tblPr/>
  </w:style>
  <w:style w:type="table" w:customStyle="1" w:styleId="TableGrid212">
    <w:name w:val="Table Grid2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1345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8134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813450"/>
    <w:pPr>
      <w:keepNext/>
      <w:keepLines/>
      <w:spacing w:after="0"/>
    </w:pPr>
    <w:rPr>
      <w:rFonts w:ascii="Arial" w:eastAsia="SimSun" w:hAnsi="Arial"/>
      <w:sz w:val="18"/>
      <w:lang w:eastAsia="zh-CN"/>
    </w:rPr>
  </w:style>
  <w:style w:type="character" w:customStyle="1" w:styleId="B12">
    <w:name w:val="B1 (文字)"/>
    <w:qFormat/>
    <w:locked/>
    <w:rsid w:val="00813450"/>
    <w:rPr>
      <w:lang w:val="en-GB"/>
    </w:rPr>
  </w:style>
  <w:style w:type="paragraph" w:customStyle="1" w:styleId="B8">
    <w:name w:val="B8"/>
    <w:basedOn w:val="B7"/>
    <w:link w:val="B8Char"/>
    <w:qFormat/>
    <w:rsid w:val="00813450"/>
    <w:pPr>
      <w:ind w:left="2552"/>
    </w:pPr>
    <w:rPr>
      <w:lang w:eastAsia="ja-JP"/>
    </w:rPr>
  </w:style>
  <w:style w:type="character" w:customStyle="1" w:styleId="B8Char">
    <w:name w:val="B8 Char"/>
    <w:link w:val="B8"/>
    <w:rsid w:val="00813450"/>
    <w:rPr>
      <w:rFonts w:eastAsia="SimSun"/>
      <w:lang w:eastAsia="ja-JP"/>
    </w:rPr>
  </w:style>
  <w:style w:type="paragraph" w:customStyle="1" w:styleId="BalloonText1">
    <w:name w:val="Balloon Text1"/>
    <w:basedOn w:val="a1"/>
    <w:uiPriority w:val="99"/>
    <w:rsid w:val="0081345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13450"/>
    <w:pPr>
      <w:overflowPunct w:val="0"/>
      <w:autoSpaceDE w:val="0"/>
      <w:autoSpaceDN w:val="0"/>
    </w:pPr>
    <w:rPr>
      <w:rFonts w:eastAsia="Calibri"/>
      <w:b/>
      <w:bCs/>
      <w:lang w:val="en-US"/>
    </w:rPr>
  </w:style>
  <w:style w:type="paragraph" w:customStyle="1" w:styleId="87">
    <w:name w:val="87"/>
    <w:basedOn w:val="a1"/>
    <w:uiPriority w:val="99"/>
    <w:rsid w:val="0081345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13450"/>
    <w:rPr>
      <w:lang w:eastAsia="en-US"/>
    </w:rPr>
  </w:style>
  <w:style w:type="paragraph" w:customStyle="1" w:styleId="TAHLeft">
    <w:name w:val="TAH + Left"/>
    <w:basedOn w:val="TAL"/>
    <w:uiPriority w:val="99"/>
    <w:rsid w:val="00813450"/>
    <w:rPr>
      <w:rFonts w:eastAsia="SimSun"/>
    </w:rPr>
  </w:style>
  <w:style w:type="paragraph" w:customStyle="1" w:styleId="63-13">
    <w:name w:val=".6.3-13"/>
    <w:basedOn w:val="TAH"/>
    <w:rsid w:val="00813450"/>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3450"/>
    <w:rPr>
      <w:rFonts w:ascii="Times New Roman" w:hAnsi="Times New Roman"/>
      <w:lang w:val="en-GB"/>
    </w:rPr>
  </w:style>
  <w:style w:type="character" w:customStyle="1" w:styleId="H10">
    <w:name w:val="H1_"/>
    <w:rsid w:val="0081345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13450"/>
    <w:rPr>
      <w:lang w:val="en-GB" w:eastAsia="en-US" w:bidi="ar-SA"/>
    </w:rPr>
  </w:style>
  <w:style w:type="character" w:customStyle="1" w:styleId="Heading2-">
    <w:name w:val="Heading 2-"/>
    <w:rsid w:val="00813450"/>
    <w:rPr>
      <w:rFonts w:ascii="Arial" w:hAnsi="Arial"/>
      <w:sz w:val="32"/>
      <w:lang w:val="en-GB"/>
    </w:rPr>
  </w:style>
  <w:style w:type="character" w:customStyle="1" w:styleId="T1Char4">
    <w:name w:val="T1 Char4"/>
    <w:aliases w:val="Header 6 Char Char4"/>
    <w:rsid w:val="00813450"/>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1345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13450"/>
    <w:rPr>
      <w:rFonts w:ascii="Arial" w:hAnsi="Arial"/>
      <w:sz w:val="32"/>
      <w:lang w:val="en-GB" w:eastAsia="en-US"/>
    </w:rPr>
  </w:style>
  <w:style w:type="paragraph" w:customStyle="1" w:styleId="TDC91">
    <w:name w:val="TDC 91"/>
    <w:basedOn w:val="81"/>
    <w:uiPriority w:val="99"/>
    <w:rsid w:val="0081345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813450"/>
    <w:rPr>
      <w:rFonts w:eastAsia="ＭＳ 明朝"/>
      <w:lang w:val="en-GB" w:eastAsia="x-none"/>
    </w:rPr>
  </w:style>
  <w:style w:type="character" w:customStyle="1" w:styleId="HTMLPreformattedChar1">
    <w:name w:val="HTML Preformatted Char1"/>
    <w:rsid w:val="00813450"/>
    <w:rPr>
      <w:rFonts w:ascii="Courier New" w:eastAsia="ＭＳ 明朝" w:hAnsi="Courier New"/>
      <w:lang w:val="en-GB" w:eastAsia="x-none"/>
    </w:rPr>
  </w:style>
  <w:style w:type="paragraph" w:customStyle="1" w:styleId="Epgrafe1">
    <w:name w:val="Epígrafe1"/>
    <w:basedOn w:val="a1"/>
    <w:next w:val="a1"/>
    <w:uiPriority w:val="99"/>
    <w:rsid w:val="0081345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81345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813450"/>
    <w:pPr>
      <w:ind w:firstLineChars="200" w:firstLine="420"/>
    </w:pPr>
    <w:rPr>
      <w:rFonts w:eastAsia="SimSun"/>
      <w:lang w:eastAsia="zh-CN"/>
    </w:rPr>
  </w:style>
  <w:style w:type="paragraph" w:customStyle="1" w:styleId="B-Body">
    <w:name w:val="B-Body"/>
    <w:link w:val="B-BodyChar"/>
    <w:qFormat/>
    <w:rsid w:val="008134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13450"/>
    <w:rPr>
      <w:rFonts w:ascii="Times New Roman" w:eastAsia="SimSun" w:hAnsi="Times New Roman"/>
      <w:sz w:val="22"/>
      <w:lang w:val="en-GB" w:eastAsia="en-GB"/>
    </w:rPr>
  </w:style>
  <w:style w:type="paragraph" w:customStyle="1" w:styleId="4fa">
    <w:name w:val="列出段落4"/>
    <w:basedOn w:val="a1"/>
    <w:uiPriority w:val="99"/>
    <w:qFormat/>
    <w:rsid w:val="00813450"/>
    <w:pPr>
      <w:ind w:firstLineChars="200" w:firstLine="420"/>
    </w:pPr>
    <w:rPr>
      <w:rFonts w:eastAsia="SimSun"/>
      <w:lang w:eastAsia="zh-CN"/>
    </w:rPr>
  </w:style>
  <w:style w:type="paragraph" w:customStyle="1" w:styleId="TF1">
    <w:name w:val="TF1"/>
    <w:link w:val="TFZchn"/>
    <w:rsid w:val="00813450"/>
    <w:pPr>
      <w:keepLines/>
      <w:spacing w:after="240"/>
      <w:jc w:val="center"/>
    </w:pPr>
    <w:rPr>
      <w:rFonts w:ascii="Arial" w:hAnsi="Arial" w:cs="Arial"/>
      <w:b/>
      <w:bC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3450"/>
    <w:rPr>
      <w:rFonts w:ascii="Arial" w:hAnsi="Arial"/>
      <w:sz w:val="28"/>
      <w:lang w:val="en-GB"/>
    </w:rPr>
  </w:style>
  <w:style w:type="paragraph" w:customStyle="1" w:styleId="Commentnokia0">
    <w:name w:val="Comment nokia"/>
    <w:basedOn w:val="40"/>
    <w:uiPriority w:val="99"/>
    <w:rsid w:val="0081345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813450"/>
    <w:pPr>
      <w:ind w:firstLineChars="200" w:firstLine="420"/>
    </w:pPr>
    <w:rPr>
      <w:rFonts w:eastAsia="SimSun"/>
      <w:lang w:eastAsia="zh-CN"/>
    </w:rPr>
  </w:style>
  <w:style w:type="character" w:customStyle="1" w:styleId="Titre32">
    <w:name w:val="Titre 32"/>
    <w:rsid w:val="00813450"/>
    <w:rPr>
      <w:rFonts w:ascii="Arial" w:hAnsi="Arial"/>
      <w:sz w:val="28"/>
      <w:szCs w:val="28"/>
      <w:lang w:val="en-GB" w:eastAsia="en-GB"/>
    </w:rPr>
  </w:style>
  <w:style w:type="character" w:customStyle="1" w:styleId="Titre31">
    <w:name w:val="Titre 31"/>
    <w:rsid w:val="00813450"/>
    <w:rPr>
      <w:rFonts w:ascii="Arial" w:hAnsi="Arial"/>
      <w:sz w:val="28"/>
      <w:szCs w:val="28"/>
      <w:lang w:val="en-GB" w:eastAsia="en-GB"/>
    </w:rPr>
  </w:style>
  <w:style w:type="character" w:customStyle="1" w:styleId="trans">
    <w:name w:val="trans"/>
    <w:rsid w:val="00813450"/>
  </w:style>
  <w:style w:type="character" w:customStyle="1" w:styleId="Head2A1">
    <w:name w:val="Head2A1"/>
    <w:rsid w:val="00813450"/>
    <w:rPr>
      <w:rFonts w:ascii="Arial" w:eastAsia="ＭＳ 明朝" w:hAnsi="Arial" w:cs="Arial" w:hint="default"/>
      <w:sz w:val="32"/>
      <w:lang w:val="en-GB" w:eastAsia="en-US" w:bidi="ar-SA"/>
    </w:rPr>
  </w:style>
  <w:style w:type="character" w:customStyle="1" w:styleId="Heading7Char4">
    <w:name w:val="Heading 7 Char4"/>
    <w:rsid w:val="00813450"/>
    <w:rPr>
      <w:rFonts w:ascii="Arial" w:eastAsia="Times New Roman" w:hAnsi="Arial"/>
    </w:rPr>
  </w:style>
  <w:style w:type="character" w:customStyle="1" w:styleId="Heading8Char4">
    <w:name w:val="Heading 8 Char4"/>
    <w:rsid w:val="00813450"/>
    <w:rPr>
      <w:rFonts w:ascii="Arial" w:eastAsia="Times New Roman" w:hAnsi="Arial"/>
      <w:sz w:val="36"/>
    </w:rPr>
  </w:style>
  <w:style w:type="character" w:customStyle="1" w:styleId="Heading9Char3">
    <w:name w:val="Heading 9 Char3"/>
    <w:rsid w:val="00813450"/>
    <w:rPr>
      <w:rFonts w:ascii="Arial" w:eastAsia="Times New Roman" w:hAnsi="Arial"/>
      <w:sz w:val="36"/>
    </w:rPr>
  </w:style>
  <w:style w:type="character" w:customStyle="1" w:styleId="FooterChar3">
    <w:name w:val="Footer Char3"/>
    <w:rsid w:val="00813450"/>
    <w:rPr>
      <w:rFonts w:ascii="Arial" w:eastAsia="Times New Roman" w:hAnsi="Arial"/>
      <w:b/>
      <w:i/>
      <w:noProof/>
      <w:sz w:val="18"/>
    </w:rPr>
  </w:style>
  <w:style w:type="character" w:customStyle="1" w:styleId="CommentTextChar3">
    <w:name w:val="Comment Text Char3"/>
    <w:rsid w:val="00813450"/>
    <w:rPr>
      <w:rFonts w:eastAsia="SimSun"/>
      <w:lang w:val="en-GB"/>
    </w:rPr>
  </w:style>
  <w:style w:type="character" w:customStyle="1" w:styleId="DocumentMapChar2">
    <w:name w:val="Document Map Char2"/>
    <w:uiPriority w:val="99"/>
    <w:rsid w:val="00813450"/>
    <w:rPr>
      <w:rFonts w:ascii="Tahoma" w:eastAsia="Times New Roman" w:hAnsi="Tahoma" w:cs="Tahoma"/>
      <w:shd w:val="clear" w:color="auto" w:fill="000080"/>
      <w:lang w:val="en-GB"/>
    </w:rPr>
  </w:style>
  <w:style w:type="character" w:customStyle="1" w:styleId="NoteHeadingChar2">
    <w:name w:val="Note Heading Char2"/>
    <w:rsid w:val="00813450"/>
    <w:rPr>
      <w:lang w:val="x-none" w:eastAsia="x-none"/>
    </w:rPr>
  </w:style>
  <w:style w:type="character" w:customStyle="1" w:styleId="PlainTextChar4">
    <w:name w:val="Plain Text Char4"/>
    <w:rsid w:val="00813450"/>
    <w:rPr>
      <w:rFonts w:ascii="Courier New" w:eastAsia="SimSun" w:hAnsi="Courier New"/>
      <w:lang w:val="nb-NO"/>
    </w:rPr>
  </w:style>
  <w:style w:type="character" w:customStyle="1" w:styleId="BalloonTextChar2">
    <w:name w:val="Balloon Text Char2"/>
    <w:uiPriority w:val="99"/>
    <w:rsid w:val="00813450"/>
    <w:rPr>
      <w:rFonts w:ascii="Tahoma" w:eastAsia="Times New Roman" w:hAnsi="Tahoma" w:cs="Tahoma"/>
      <w:sz w:val="16"/>
      <w:szCs w:val="16"/>
      <w:lang w:val="en-GB"/>
    </w:rPr>
  </w:style>
  <w:style w:type="character" w:customStyle="1" w:styleId="BodyTextIndentChar4">
    <w:name w:val="Body Text Indent Char4"/>
    <w:rsid w:val="00813450"/>
    <w:rPr>
      <w:rFonts w:eastAsia="Batang"/>
      <w:lang w:val="en-GB"/>
    </w:rPr>
  </w:style>
  <w:style w:type="character" w:customStyle="1" w:styleId="BodyText2Char4">
    <w:name w:val="Body Text 2 Char4"/>
    <w:rsid w:val="00813450"/>
    <w:rPr>
      <w:rFonts w:ascii="CG Times (WN)" w:eastAsia="Malgun Gothic" w:hAnsi="CG Times (WN)"/>
      <w:i/>
      <w:lang w:val="en-GB" w:eastAsia="ko-KR"/>
    </w:rPr>
  </w:style>
  <w:style w:type="character" w:customStyle="1" w:styleId="BodyText3Char4">
    <w:name w:val="Body Text 3 Char4"/>
    <w:rsid w:val="00813450"/>
    <w:rPr>
      <w:rFonts w:ascii="CG Times (WN)" w:eastAsia="Osaka" w:hAnsi="CG Times (WN)"/>
      <w:color w:val="000000"/>
      <w:lang w:val="en-GB" w:eastAsia="ko-KR"/>
    </w:rPr>
  </w:style>
  <w:style w:type="character" w:customStyle="1" w:styleId="BodyTextIndent2Char4">
    <w:name w:val="Body Text Indent 2 Char4"/>
    <w:rsid w:val="00813450"/>
    <w:rPr>
      <w:rFonts w:ascii="CG Times (WN)" w:hAnsi="CG Times (WN)"/>
      <w:lang w:val="en-GB"/>
    </w:rPr>
  </w:style>
  <w:style w:type="character" w:customStyle="1" w:styleId="HTMLPreformattedChar2">
    <w:name w:val="HTML Preformatted Char2"/>
    <w:rsid w:val="00813450"/>
    <w:rPr>
      <w:rFonts w:ascii="Courier New" w:hAnsi="Courier New"/>
      <w:lang w:val="en-GB" w:eastAsia="x-none"/>
    </w:rPr>
  </w:style>
  <w:style w:type="character" w:customStyle="1" w:styleId="ListChar4">
    <w:name w:val="List Char4"/>
    <w:qFormat/>
    <w:rsid w:val="00813450"/>
    <w:rPr>
      <w:rFonts w:eastAsia="Times New Roman"/>
    </w:rPr>
  </w:style>
  <w:style w:type="paragraph" w:customStyle="1" w:styleId="wxs">
    <w:name w:val="wxs_正文"/>
    <w:basedOn w:val="a1"/>
    <w:uiPriority w:val="99"/>
    <w:qFormat/>
    <w:rsid w:val="008134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81345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8134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13450"/>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13450"/>
    <w:rPr>
      <w:rFonts w:eastAsia="SimSun"/>
      <w:lang w:eastAsia="zh-CN"/>
    </w:rPr>
  </w:style>
  <w:style w:type="table" w:customStyle="1" w:styleId="1ff9">
    <w:name w:val="网格型1"/>
    <w:basedOn w:val="a3"/>
    <w:next w:val="aff"/>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13450"/>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813450"/>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813450"/>
    <w:pPr>
      <w:spacing w:after="120"/>
      <w:ind w:left="0" w:firstLine="0"/>
    </w:pPr>
    <w:rPr>
      <w:rFonts w:eastAsia="SimSun"/>
      <w:b/>
      <w:lang w:eastAsia="zh-CN"/>
    </w:rPr>
  </w:style>
  <w:style w:type="paragraph" w:customStyle="1" w:styleId="ReferenceLine">
    <w:name w:val="Reference Line"/>
    <w:basedOn w:val="aff6"/>
    <w:uiPriority w:val="99"/>
    <w:rsid w:val="00813450"/>
    <w:pPr>
      <w:widowControl w:val="0"/>
      <w:spacing w:after="120"/>
    </w:pPr>
    <w:rPr>
      <w:rFonts w:eastAsia="‚l‚r ‚oƒSƒVƒbƒN"/>
      <w:snapToGrid w:val="0"/>
      <w:lang w:eastAsia="zh-CN"/>
    </w:rPr>
  </w:style>
  <w:style w:type="paragraph" w:customStyle="1" w:styleId="L3">
    <w:name w:val="L3"/>
    <w:uiPriority w:val="99"/>
    <w:rsid w:val="0081345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1345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13450"/>
    <w:pPr>
      <w:spacing w:before="120" w:after="220"/>
    </w:pPr>
    <w:rPr>
      <w:rFonts w:ascii="Arial" w:eastAsia="ＭＳ 明朝" w:hAnsi="Arial"/>
      <w:noProof/>
      <w:lang w:val="en-US" w:eastAsia="en-US"/>
    </w:rPr>
  </w:style>
  <w:style w:type="paragraph" w:customStyle="1" w:styleId="nroaml">
    <w:name w:val="nroaml"/>
    <w:basedOn w:val="H6"/>
    <w:uiPriority w:val="99"/>
    <w:rsid w:val="0081345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81345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813450"/>
    <w:rPr>
      <w:b/>
    </w:rPr>
  </w:style>
  <w:style w:type="paragraph" w:customStyle="1" w:styleId="ActionPoint">
    <w:name w:val="ActionPoint"/>
    <w:basedOn w:val="a1"/>
    <w:uiPriority w:val="99"/>
    <w:rsid w:val="0081345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134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13450"/>
  </w:style>
  <w:style w:type="character" w:styleId="HTML7">
    <w:name w:val="HTML Code"/>
    <w:rsid w:val="00813450"/>
    <w:rPr>
      <w:rFonts w:ascii="Arial Unicode MS" w:eastAsia="Arial Unicode MS" w:hAnsi="Arial Unicode MS" w:cs="Arial Unicode MS"/>
      <w:sz w:val="20"/>
      <w:szCs w:val="20"/>
    </w:rPr>
  </w:style>
  <w:style w:type="paragraph" w:customStyle="1" w:styleId="NormalAfter0pt">
    <w:name w:val="Normal + After:  0 pt"/>
    <w:basedOn w:val="a1"/>
    <w:uiPriority w:val="99"/>
    <w:rsid w:val="00813450"/>
    <w:pPr>
      <w:autoSpaceDE w:val="0"/>
      <w:autoSpaceDN w:val="0"/>
      <w:adjustRightInd w:val="0"/>
      <w:spacing w:after="0"/>
    </w:pPr>
    <w:rPr>
      <w:rFonts w:ascii="Arial" w:eastAsia="SimSun" w:hAnsi="Arial"/>
      <w:lang w:eastAsia="zh-CN"/>
    </w:rPr>
  </w:style>
  <w:style w:type="character" w:customStyle="1" w:styleId="PTK">
    <w:name w:val="PTK"/>
    <w:semiHidden/>
    <w:rsid w:val="00813450"/>
    <w:rPr>
      <w:rFonts w:ascii="Arial" w:hAnsi="Arial" w:cs="Arial"/>
      <w:color w:val="000080"/>
      <w:sz w:val="20"/>
      <w:szCs w:val="20"/>
    </w:rPr>
  </w:style>
  <w:style w:type="paragraph" w:customStyle="1" w:styleId="TdocList">
    <w:name w:val="Tdoc_List"/>
    <w:basedOn w:val="a1"/>
    <w:uiPriority w:val="99"/>
    <w:rsid w:val="0081345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13450"/>
    <w:pPr>
      <w:ind w:left="2836"/>
    </w:pPr>
    <w:rPr>
      <w:rFonts w:eastAsia="Times New Roman"/>
      <w:lang w:val="x-none"/>
    </w:rPr>
  </w:style>
  <w:style w:type="table" w:customStyle="1" w:styleId="TableGrid7">
    <w:name w:val="Table Grid7"/>
    <w:basedOn w:val="a3"/>
    <w:next w:val="aff"/>
    <w:uiPriority w:val="39"/>
    <w:qFormat/>
    <w:rsid w:val="008134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13450"/>
    <w:rPr>
      <w:lang w:val="en-GB" w:eastAsia="en-US"/>
    </w:rPr>
  </w:style>
  <w:style w:type="paragraph" w:customStyle="1" w:styleId="T">
    <w:name w:val="T"/>
    <w:basedOn w:val="TAC"/>
    <w:uiPriority w:val="99"/>
    <w:rsid w:val="00813450"/>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813450"/>
    <w:rPr>
      <w:rFonts w:ascii="Arial" w:hAnsi="Arial"/>
      <w:b/>
      <w:i/>
      <w:noProof/>
      <w:sz w:val="18"/>
    </w:rPr>
  </w:style>
  <w:style w:type="character" w:customStyle="1" w:styleId="Char33">
    <w:name w:val="批注文字 Char3"/>
    <w:uiPriority w:val="99"/>
    <w:qFormat/>
    <w:rsid w:val="00813450"/>
    <w:rPr>
      <w:lang w:val="en-GB" w:eastAsia="en-US"/>
    </w:rPr>
  </w:style>
  <w:style w:type="paragraph" w:customStyle="1" w:styleId="Pl0">
    <w:name w:val="Pl"/>
    <w:basedOn w:val="a1"/>
    <w:uiPriority w:val="99"/>
    <w:rsid w:val="008134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813450"/>
    <w:pPr>
      <w:spacing w:after="0"/>
    </w:pPr>
    <w:rPr>
      <w:rFonts w:ascii="Calibri" w:eastAsia="Calibri" w:hAnsi="Calibri" w:cs="Calibri"/>
      <w:lang w:val="en-US" w:eastAsia="ja-JP"/>
    </w:rPr>
  </w:style>
  <w:style w:type="paragraph" w:customStyle="1" w:styleId="Caption3">
    <w:name w:val="Caption3"/>
    <w:basedOn w:val="a1"/>
    <w:next w:val="a1"/>
    <w:qFormat/>
    <w:rsid w:val="00813450"/>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813450"/>
    <w:rPr>
      <w:rFonts w:ascii="Arial" w:eastAsia="Times New Roman" w:hAnsi="Arial"/>
      <w:sz w:val="36"/>
      <w:lang w:val="en-GB" w:eastAsia="en-GB"/>
    </w:rPr>
  </w:style>
  <w:style w:type="character" w:customStyle="1" w:styleId="9Char2">
    <w:name w:val="标题 9 Char2"/>
    <w:aliases w:val="Figure Heading Char2,FH Char2"/>
    <w:rsid w:val="00813450"/>
    <w:rPr>
      <w:rFonts w:ascii="Arial" w:eastAsia="Times New Roman" w:hAnsi="Arial"/>
      <w:sz w:val="36"/>
      <w:lang w:val="en-GB" w:eastAsia="en-GB"/>
    </w:rPr>
  </w:style>
  <w:style w:type="character" w:customStyle="1" w:styleId="Char25">
    <w:name w:val="批注框文本 Char2"/>
    <w:rsid w:val="00813450"/>
    <w:rPr>
      <w:rFonts w:ascii="Segoe UI" w:eastAsia="Times New Roman" w:hAnsi="Segoe UI"/>
      <w:sz w:val="18"/>
      <w:szCs w:val="18"/>
      <w:lang w:val="x-none" w:eastAsia="en-GB"/>
    </w:rPr>
  </w:style>
  <w:style w:type="character" w:customStyle="1" w:styleId="Char26">
    <w:name w:val="文档结构图 Char2"/>
    <w:rsid w:val="00813450"/>
    <w:rPr>
      <w:rFonts w:ascii="Tahoma" w:eastAsia="Times New Roman" w:hAnsi="Tahoma"/>
      <w:shd w:val="clear" w:color="auto" w:fill="000080"/>
      <w:lang w:val="en-GB" w:eastAsia="en-GB"/>
    </w:rPr>
  </w:style>
  <w:style w:type="character" w:customStyle="1" w:styleId="Char27">
    <w:name w:val="纯文本 Char2"/>
    <w:rsid w:val="00813450"/>
    <w:rPr>
      <w:rFonts w:ascii="Courier New" w:eastAsia="Times New Roman" w:hAnsi="Courier New"/>
      <w:lang w:val="nb-NO" w:eastAsia="en-GB"/>
    </w:rPr>
  </w:style>
  <w:style w:type="table" w:customStyle="1" w:styleId="SGSTableBasic111">
    <w:name w:val="SGS Table Basic 111"/>
    <w:basedOn w:val="a3"/>
    <w:next w:val="aff"/>
    <w:rsid w:val="008134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813450"/>
    <w:rPr>
      <w:i w:val="0"/>
      <w:color w:val="008000"/>
    </w:rPr>
  </w:style>
  <w:style w:type="character" w:customStyle="1" w:styleId="opdict3lineoneresulttip">
    <w:name w:val="op_dict3_lineone_result_tip"/>
    <w:rsid w:val="00813450"/>
    <w:rPr>
      <w:color w:val="999999"/>
    </w:rPr>
  </w:style>
  <w:style w:type="character" w:customStyle="1" w:styleId="c-icon">
    <w:name w:val="c-icon"/>
    <w:rsid w:val="00813450"/>
  </w:style>
  <w:style w:type="paragraph" w:customStyle="1" w:styleId="StyleFPArialLatin9ptCentrGauche5cmDroite50">
    <w:name w:val="Style FP + Arial (Latin) 9 pt Centré Gauche? :  5 cm Droite :  5.."/>
    <w:basedOn w:val="FP"/>
    <w:uiPriority w:val="99"/>
    <w:rsid w:val="0081345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813450"/>
    <w:rPr>
      <w:rFonts w:eastAsia="ＭＳ 明朝"/>
      <w:lang w:val="en-GB" w:eastAsia="ar-SA" w:bidi="ar-SA"/>
    </w:rPr>
  </w:style>
  <w:style w:type="paragraph" w:customStyle="1" w:styleId="Char110">
    <w:name w:val="Char11"/>
    <w:uiPriority w:val="99"/>
    <w:semiHidden/>
    <w:rsid w:val="008134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13450"/>
    <w:rPr>
      <w:rFonts w:ascii="Arial" w:hAnsi="Arial"/>
      <w:b/>
      <w:i/>
      <w:noProof/>
      <w:sz w:val="18"/>
      <w:lang w:val="en-GB"/>
    </w:rPr>
  </w:style>
  <w:style w:type="character" w:customStyle="1" w:styleId="CharChar181">
    <w:name w:val="Char Char181"/>
    <w:rsid w:val="00813450"/>
    <w:rPr>
      <w:rFonts w:ascii="Arial" w:hAnsi="Arial"/>
      <w:lang w:val="x-none" w:eastAsia="en-US"/>
    </w:rPr>
  </w:style>
  <w:style w:type="paragraph" w:customStyle="1" w:styleId="CharCharCharChar2">
    <w:name w:val="Char Char Char Char2"/>
    <w:qFormat/>
    <w:rsid w:val="008134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134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13450"/>
    <w:rPr>
      <w:rFonts w:ascii="Arial" w:eastAsia="ＭＳ 明朝" w:hAnsi="Arial"/>
      <w:lang w:val="en-GB" w:eastAsia="en-US"/>
    </w:rPr>
  </w:style>
  <w:style w:type="character" w:customStyle="1" w:styleId="CarCar81">
    <w:name w:val="Car Car81"/>
    <w:rsid w:val="00813450"/>
    <w:rPr>
      <w:rFonts w:ascii="Arial" w:eastAsia="ＭＳ 明朝" w:hAnsi="Arial"/>
      <w:sz w:val="36"/>
      <w:lang w:val="en-GB" w:eastAsia="en-US"/>
    </w:rPr>
  </w:style>
  <w:style w:type="character" w:customStyle="1" w:styleId="CarCar31">
    <w:name w:val="Car Car31"/>
    <w:rsid w:val="00813450"/>
    <w:rPr>
      <w:rFonts w:ascii="Arial" w:eastAsia="ＭＳ 明朝" w:hAnsi="Arial"/>
      <w:sz w:val="36"/>
      <w:lang w:val="en-GB" w:eastAsia="en-US"/>
    </w:rPr>
  </w:style>
  <w:style w:type="character" w:customStyle="1" w:styleId="CarCar71">
    <w:name w:val="Car Car71"/>
    <w:rsid w:val="00813450"/>
    <w:rPr>
      <w:rFonts w:eastAsia="ＭＳ 明朝"/>
      <w:lang w:val="en-GB" w:eastAsia="en-US"/>
    </w:rPr>
  </w:style>
  <w:style w:type="character" w:customStyle="1" w:styleId="CarCar61">
    <w:name w:val="Car Car61"/>
    <w:rsid w:val="00813450"/>
    <w:rPr>
      <w:rFonts w:ascii="Courier New" w:hAnsi="Courier New"/>
      <w:lang w:val="nb-NO" w:eastAsia="ja-JP"/>
    </w:rPr>
  </w:style>
  <w:style w:type="character" w:customStyle="1" w:styleId="CarCar21">
    <w:name w:val="Car Car21"/>
    <w:rsid w:val="00813450"/>
    <w:rPr>
      <w:rFonts w:eastAsia="ＭＳ 明朝"/>
      <w:lang w:val="en-GB" w:eastAsia="ja-JP"/>
    </w:rPr>
  </w:style>
  <w:style w:type="character" w:customStyle="1" w:styleId="CarCar91">
    <w:name w:val="Car Car91"/>
    <w:rsid w:val="00813450"/>
    <w:rPr>
      <w:rFonts w:ascii="Arial" w:hAnsi="Arial"/>
      <w:lang w:val="en-GB" w:eastAsia="ja-JP"/>
    </w:rPr>
  </w:style>
  <w:style w:type="character" w:customStyle="1" w:styleId="CarCar101">
    <w:name w:val="Car Car101"/>
    <w:rsid w:val="00813450"/>
    <w:rPr>
      <w:rFonts w:ascii="Arial" w:hAnsi="Arial"/>
      <w:lang w:val="en-GB" w:eastAsia="ja-JP"/>
    </w:rPr>
  </w:style>
  <w:style w:type="character" w:customStyle="1" w:styleId="811">
    <w:name w:val="(文字) (文字)81"/>
    <w:rsid w:val="00813450"/>
    <w:rPr>
      <w:rFonts w:ascii="Arial" w:eastAsia="ＭＳ 明朝" w:hAnsi="Arial"/>
      <w:lang w:val="en-GB" w:eastAsia="ar-SA" w:bidi="ar-SA"/>
    </w:rPr>
  </w:style>
  <w:style w:type="character" w:customStyle="1" w:styleId="710">
    <w:name w:val="(文字) (文字)71"/>
    <w:rsid w:val="00813450"/>
    <w:rPr>
      <w:rFonts w:ascii="Arial" w:eastAsia="ＭＳ 明朝" w:hAnsi="Arial"/>
      <w:sz w:val="36"/>
      <w:lang w:val="en-GB" w:eastAsia="ar-SA" w:bidi="ar-SA"/>
    </w:rPr>
  </w:style>
  <w:style w:type="character" w:customStyle="1" w:styleId="610">
    <w:name w:val="(文字) (文字)61"/>
    <w:rsid w:val="00813450"/>
    <w:rPr>
      <w:rFonts w:eastAsia="ＭＳ 明朝"/>
      <w:lang w:val="en-GB" w:eastAsia="ar-SA" w:bidi="ar-SA"/>
    </w:rPr>
  </w:style>
  <w:style w:type="character" w:customStyle="1" w:styleId="513">
    <w:name w:val="(文字) (文字)51"/>
    <w:rsid w:val="00813450"/>
    <w:rPr>
      <w:rFonts w:ascii="Courier New" w:eastAsia="ＭＳ 明朝" w:hAnsi="Courier New"/>
      <w:lang w:val="nb-NO" w:eastAsia="ar-SA" w:bidi="ar-SA"/>
    </w:rPr>
  </w:style>
  <w:style w:type="character" w:customStyle="1" w:styleId="CharChar231">
    <w:name w:val="Char Char231"/>
    <w:rsid w:val="00813450"/>
    <w:rPr>
      <w:rFonts w:ascii="Arial" w:hAnsi="Arial"/>
      <w:lang w:val="en-GB" w:eastAsia="en-US"/>
    </w:rPr>
  </w:style>
  <w:style w:type="character" w:customStyle="1" w:styleId="Titre33">
    <w:name w:val="Titre 33"/>
    <w:rsid w:val="0081345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134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3450"/>
    <w:rPr>
      <w:rFonts w:ascii="Arial" w:hAnsi="Arial"/>
      <w:sz w:val="28"/>
    </w:rPr>
  </w:style>
  <w:style w:type="table" w:customStyle="1" w:styleId="TableNormal1">
    <w:name w:val="Table Normal1"/>
    <w:basedOn w:val="a3"/>
    <w:semiHidden/>
    <w:rsid w:val="00813450"/>
    <w:rPr>
      <w:rFonts w:ascii="Times New Roman" w:eastAsia="DengXian" w:hAnsi="Times New Roman" w:hint="eastAsia"/>
      <w:lang w:val="en-GB" w:eastAsia="en-GB"/>
    </w:rPr>
    <w:tblPr>
      <w:tblInd w:w="0" w:type="nil"/>
    </w:tblPr>
  </w:style>
  <w:style w:type="paragraph" w:customStyle="1" w:styleId="88">
    <w:name w:val="吹き出し8"/>
    <w:basedOn w:val="a1"/>
    <w:uiPriority w:val="99"/>
    <w:rsid w:val="00813450"/>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813450"/>
    <w:rPr>
      <w:rFonts w:ascii="Times New Roman" w:eastAsia="ＭＳ 明朝" w:hAnsi="Times New Roman"/>
      <w:lang w:val="en-GB" w:eastAsia="en-US"/>
    </w:rPr>
  </w:style>
  <w:style w:type="character" w:customStyle="1" w:styleId="68">
    <w:name w:val="段落フォント6"/>
    <w:rsid w:val="00813450"/>
  </w:style>
  <w:style w:type="character" w:customStyle="1" w:styleId="69">
    <w:name w:val="コメント参照6"/>
    <w:rsid w:val="00813450"/>
    <w:rPr>
      <w:sz w:val="16"/>
    </w:rPr>
  </w:style>
  <w:style w:type="paragraph" w:customStyle="1" w:styleId="6a">
    <w:name w:val="図表番号6"/>
    <w:basedOn w:val="a1"/>
    <w:uiPriority w:val="99"/>
    <w:rsid w:val="0081345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813450"/>
    <w:pPr>
      <w:ind w:left="851" w:hanging="284"/>
    </w:pPr>
  </w:style>
  <w:style w:type="paragraph" w:customStyle="1" w:styleId="6c">
    <w:name w:val="箇条書き6"/>
    <w:basedOn w:val="ac"/>
    <w:uiPriority w:val="99"/>
    <w:rsid w:val="0081345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813450"/>
    <w:pPr>
      <w:tabs>
        <w:tab w:val="clear" w:pos="644"/>
        <w:tab w:val="num" w:pos="1494"/>
      </w:tabs>
      <w:ind w:left="851" w:hanging="284"/>
    </w:pPr>
  </w:style>
  <w:style w:type="paragraph" w:customStyle="1" w:styleId="360">
    <w:name w:val="箇条書き 36"/>
    <w:basedOn w:val="261"/>
    <w:uiPriority w:val="99"/>
    <w:rsid w:val="00813450"/>
    <w:pPr>
      <w:ind w:left="1135"/>
    </w:pPr>
  </w:style>
  <w:style w:type="paragraph" w:customStyle="1" w:styleId="262">
    <w:name w:val="一覧 26"/>
    <w:basedOn w:val="ac"/>
    <w:uiPriority w:val="99"/>
    <w:rsid w:val="00813450"/>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813450"/>
    <w:pPr>
      <w:ind w:left="1135"/>
    </w:pPr>
  </w:style>
  <w:style w:type="paragraph" w:customStyle="1" w:styleId="460">
    <w:name w:val="一覧 46"/>
    <w:basedOn w:val="361"/>
    <w:uiPriority w:val="99"/>
    <w:rsid w:val="00813450"/>
    <w:pPr>
      <w:ind w:left="1418"/>
    </w:pPr>
  </w:style>
  <w:style w:type="paragraph" w:customStyle="1" w:styleId="560">
    <w:name w:val="一覧 56"/>
    <w:basedOn w:val="460"/>
    <w:uiPriority w:val="99"/>
    <w:rsid w:val="00813450"/>
  </w:style>
  <w:style w:type="paragraph" w:customStyle="1" w:styleId="461">
    <w:name w:val="箇条書き 46"/>
    <w:basedOn w:val="360"/>
    <w:uiPriority w:val="99"/>
    <w:rsid w:val="00813450"/>
    <w:pPr>
      <w:ind w:left="1418"/>
    </w:pPr>
  </w:style>
  <w:style w:type="paragraph" w:customStyle="1" w:styleId="561">
    <w:name w:val="箇条書き 56"/>
    <w:basedOn w:val="461"/>
    <w:uiPriority w:val="99"/>
    <w:rsid w:val="00813450"/>
    <w:pPr>
      <w:ind w:left="1702"/>
    </w:pPr>
  </w:style>
  <w:style w:type="paragraph" w:customStyle="1" w:styleId="6d">
    <w:name w:val="コメント文字列6"/>
    <w:basedOn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813450"/>
    <w:rPr>
      <w:b/>
      <w:bCs/>
    </w:rPr>
  </w:style>
  <w:style w:type="paragraph" w:customStyle="1" w:styleId="6f">
    <w:name w:val="見出しマップ6"/>
    <w:basedOn w:val="a1"/>
    <w:uiPriority w:val="99"/>
    <w:rsid w:val="0081345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81345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81345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81345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1345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81345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81345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81345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813450"/>
    <w:rPr>
      <w:color w:val="808080"/>
      <w:shd w:val="clear" w:color="auto" w:fill="E6E6E6"/>
    </w:rPr>
  </w:style>
  <w:style w:type="character" w:customStyle="1" w:styleId="MediumShading1-Accent1Char">
    <w:name w:val="Medium Shading 1 - Accent 1 Char"/>
    <w:link w:val="4fb"/>
    <w:uiPriority w:val="1"/>
    <w:rsid w:val="00813450"/>
    <w:rPr>
      <w:rFonts w:ascii="Arial" w:eastAsia="PMingLiU" w:hAnsi="Arial"/>
      <w:lang w:val="x-none" w:eastAsia="x-none"/>
    </w:rPr>
  </w:style>
  <w:style w:type="character" w:customStyle="1" w:styleId="MediumGrid2-Accent2Char">
    <w:name w:val="Medium Grid 2 - Accent 2 Char"/>
    <w:link w:val="96"/>
    <w:uiPriority w:val="29"/>
    <w:rsid w:val="00813450"/>
    <w:rPr>
      <w:rFonts w:ascii="Arial" w:eastAsia="PMingLiU" w:hAnsi="Arial"/>
      <w:i/>
      <w:iCs/>
      <w:color w:val="000000"/>
      <w:lang w:val="en-GB" w:eastAsia="en-GB"/>
    </w:rPr>
  </w:style>
  <w:style w:type="character" w:customStyle="1" w:styleId="MediumGrid3-Accent2Char">
    <w:name w:val="Medium Grid 3 - Accent 2 Char"/>
    <w:link w:val="101"/>
    <w:uiPriority w:val="30"/>
    <w:rsid w:val="00813450"/>
    <w:rPr>
      <w:rFonts w:ascii="Arial" w:eastAsia="PMingLiU" w:hAnsi="Arial"/>
      <w:b/>
      <w:bCs/>
      <w:i/>
      <w:iCs/>
      <w:color w:val="4F81BD"/>
      <w:lang w:val="en-GB" w:eastAsia="en-GB"/>
    </w:rPr>
  </w:style>
  <w:style w:type="table" w:styleId="4fc">
    <w:name w:val="Medium Shading 1 Accent 3"/>
    <w:basedOn w:val="a3"/>
    <w:uiPriority w:val="29"/>
    <w:unhideWhenUsed/>
    <w:qFormat/>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8134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8134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134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13450"/>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81345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1345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1345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13450"/>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13450"/>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81345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13450"/>
    <w:pPr>
      <w:autoSpaceDN w:val="0"/>
    </w:pPr>
    <w:rPr>
      <w:rFonts w:ascii="Times New Roman" w:eastAsia="SimSun" w:hAnsi="Times New Roman"/>
      <w:lang w:val="en-GB" w:eastAsia="en-US"/>
    </w:rPr>
  </w:style>
  <w:style w:type="paragraph" w:customStyle="1" w:styleId="ColorfulShading-Accent11">
    <w:name w:val="Colorful Shading - Accent 11"/>
    <w:qFormat/>
    <w:rsid w:val="00813450"/>
    <w:pPr>
      <w:autoSpaceDN w:val="0"/>
    </w:pPr>
    <w:rPr>
      <w:rFonts w:ascii="Times New Roman" w:eastAsia="SimSun" w:hAnsi="Times New Roman"/>
      <w:lang w:val="en-GB" w:eastAsia="en-US"/>
    </w:rPr>
  </w:style>
  <w:style w:type="character" w:customStyle="1" w:styleId="2ffa">
    <w:name w:val="未处理的提及2"/>
    <w:uiPriority w:val="52"/>
    <w:rsid w:val="00813450"/>
    <w:rPr>
      <w:color w:val="808080"/>
      <w:shd w:val="clear" w:color="auto" w:fill="E6E6E6"/>
    </w:rPr>
  </w:style>
  <w:style w:type="character" w:customStyle="1" w:styleId="1ffa">
    <w:name w:val="未处理的提及1"/>
    <w:uiPriority w:val="52"/>
    <w:rsid w:val="00813450"/>
    <w:rPr>
      <w:color w:val="808080"/>
      <w:shd w:val="clear" w:color="auto" w:fill="E6E6E6"/>
    </w:rPr>
  </w:style>
  <w:style w:type="table" w:customStyle="1" w:styleId="SGSTableBasic13">
    <w:name w:val="SGS Table Basic 13"/>
    <w:basedOn w:val="a3"/>
    <w:next w:val="aff"/>
    <w:rsid w:val="0081345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13450"/>
    <w:rPr>
      <w:rFonts w:ascii="Times New Roman" w:eastAsia="ＭＳ 明朝" w:hAnsi="Times New Roman"/>
      <w:lang w:val="sv-SE" w:eastAsia="sv-SE"/>
    </w:rPr>
    <w:tblPr/>
  </w:style>
  <w:style w:type="table" w:customStyle="1" w:styleId="TableGrid113">
    <w:name w:val="Table Grid113"/>
    <w:basedOn w:val="a3"/>
    <w:next w:val="aff"/>
    <w:uiPriority w:val="39"/>
    <w:qFormat/>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8134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81345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13450"/>
    <w:pPr>
      <w:numPr>
        <w:numId w:val="29"/>
      </w:numPr>
    </w:pPr>
  </w:style>
  <w:style w:type="table" w:customStyle="1" w:styleId="TableClassic212">
    <w:name w:val="Table Classic 212"/>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1345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81345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8134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8134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81345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8134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81345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8134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8134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8134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813450"/>
    <w:rPr>
      <w:rFonts w:ascii="Times New Roman" w:eastAsia="SimSun" w:hAnsi="Times New Roman"/>
      <w:lang w:val="en-GB" w:eastAsia="en-US"/>
    </w:rPr>
  </w:style>
  <w:style w:type="paragraph" w:customStyle="1" w:styleId="113">
    <w:name w:val="修订11"/>
    <w:hidden/>
    <w:semiHidden/>
    <w:qFormat/>
    <w:rsid w:val="0081345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813450"/>
    <w:rPr>
      <w:rFonts w:ascii="Times New Roman" w:eastAsia="Times New Roman" w:hAnsi="Times New Roman"/>
      <w:lang w:eastAsia="en-GB"/>
    </w:rPr>
  </w:style>
  <w:style w:type="character" w:customStyle="1" w:styleId="1ffc">
    <w:name w:val="表題 (文字)1"/>
    <w:aliases w:val="Section Header (文字)1"/>
    <w:rsid w:val="0081345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813450"/>
    <w:pPr>
      <w:autoSpaceDN w:val="0"/>
    </w:pPr>
    <w:rPr>
      <w:rFonts w:ascii="Times New Roman" w:eastAsia="ＭＳ 明朝" w:hAnsi="Times New Roman"/>
      <w:lang w:val="en-GB" w:eastAsia="en-US"/>
    </w:rPr>
  </w:style>
  <w:style w:type="paragraph" w:customStyle="1" w:styleId="98">
    <w:name w:val="吹き出し9"/>
    <w:basedOn w:val="a1"/>
    <w:uiPriority w:val="99"/>
    <w:rsid w:val="00813450"/>
    <w:pPr>
      <w:autoSpaceDN w:val="0"/>
    </w:pPr>
    <w:rPr>
      <w:rFonts w:ascii="Tahoma" w:eastAsia="ＭＳ 明朝" w:hAnsi="Tahoma" w:cs="Tahoma"/>
      <w:sz w:val="16"/>
      <w:szCs w:val="16"/>
      <w:lang w:eastAsia="zh-CN"/>
    </w:rPr>
  </w:style>
  <w:style w:type="paragraph" w:customStyle="1" w:styleId="78">
    <w:name w:val="図表番号7"/>
    <w:basedOn w:val="a1"/>
    <w:uiPriority w:val="99"/>
    <w:rsid w:val="00813450"/>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813450"/>
    <w:pPr>
      <w:ind w:left="851" w:hanging="284"/>
    </w:pPr>
  </w:style>
  <w:style w:type="paragraph" w:customStyle="1" w:styleId="7a">
    <w:name w:val="箇条書き7"/>
    <w:basedOn w:val="ac"/>
    <w:uiPriority w:val="99"/>
    <w:rsid w:val="0081345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813450"/>
    <w:pPr>
      <w:tabs>
        <w:tab w:val="clear" w:pos="644"/>
        <w:tab w:val="num" w:pos="1494"/>
      </w:tabs>
      <w:ind w:left="851" w:hanging="284"/>
    </w:pPr>
  </w:style>
  <w:style w:type="paragraph" w:customStyle="1" w:styleId="370">
    <w:name w:val="箇条書き 37"/>
    <w:basedOn w:val="271"/>
    <w:uiPriority w:val="99"/>
    <w:rsid w:val="00813450"/>
    <w:pPr>
      <w:ind w:left="1135"/>
    </w:pPr>
  </w:style>
  <w:style w:type="paragraph" w:customStyle="1" w:styleId="272">
    <w:name w:val="一覧 27"/>
    <w:basedOn w:val="ac"/>
    <w:uiPriority w:val="99"/>
    <w:rsid w:val="0081345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813450"/>
    <w:pPr>
      <w:ind w:left="1135"/>
    </w:pPr>
  </w:style>
  <w:style w:type="paragraph" w:customStyle="1" w:styleId="470">
    <w:name w:val="一覧 47"/>
    <w:basedOn w:val="371"/>
    <w:uiPriority w:val="99"/>
    <w:rsid w:val="00813450"/>
    <w:pPr>
      <w:ind w:left="1418"/>
    </w:pPr>
  </w:style>
  <w:style w:type="paragraph" w:customStyle="1" w:styleId="570">
    <w:name w:val="一覧 57"/>
    <w:basedOn w:val="470"/>
    <w:uiPriority w:val="99"/>
    <w:rsid w:val="00813450"/>
    <w:pPr>
      <w:ind w:left="1702"/>
    </w:pPr>
  </w:style>
  <w:style w:type="paragraph" w:customStyle="1" w:styleId="471">
    <w:name w:val="箇条書き 47"/>
    <w:basedOn w:val="370"/>
    <w:uiPriority w:val="99"/>
    <w:rsid w:val="00813450"/>
    <w:pPr>
      <w:ind w:left="1418"/>
    </w:pPr>
  </w:style>
  <w:style w:type="paragraph" w:customStyle="1" w:styleId="571">
    <w:name w:val="箇条書き 57"/>
    <w:basedOn w:val="471"/>
    <w:uiPriority w:val="99"/>
    <w:rsid w:val="00813450"/>
  </w:style>
  <w:style w:type="paragraph" w:customStyle="1" w:styleId="7b">
    <w:name w:val="コメント文字列7"/>
    <w:basedOn w:val="a1"/>
    <w:uiPriority w:val="99"/>
    <w:rsid w:val="00813450"/>
    <w:pPr>
      <w:suppressAutoHyphens/>
      <w:autoSpaceDN w:val="0"/>
    </w:pPr>
    <w:rPr>
      <w:rFonts w:eastAsia="ＭＳ 明朝" w:cs="CG Times (WN)"/>
      <w:lang w:eastAsia="ar-SA"/>
    </w:rPr>
  </w:style>
  <w:style w:type="paragraph" w:customStyle="1" w:styleId="7c">
    <w:name w:val="コメント内容7"/>
    <w:basedOn w:val="7b"/>
    <w:next w:val="7b"/>
    <w:uiPriority w:val="99"/>
    <w:rsid w:val="00813450"/>
  </w:style>
  <w:style w:type="paragraph" w:customStyle="1" w:styleId="7d">
    <w:name w:val="見出しマップ7"/>
    <w:basedOn w:val="a1"/>
    <w:uiPriority w:val="99"/>
    <w:rsid w:val="00813450"/>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81345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81345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13450"/>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813450"/>
    <w:pPr>
      <w:suppressAutoHyphens/>
      <w:autoSpaceDN w:val="0"/>
      <w:ind w:left="708"/>
    </w:pPr>
    <w:rPr>
      <w:rFonts w:eastAsia="ＭＳ 明朝" w:cs="CG Times (WN)"/>
      <w:lang w:eastAsia="ar-SA"/>
    </w:rPr>
  </w:style>
  <w:style w:type="paragraph" w:customStyle="1" w:styleId="7f0">
    <w:name w:val="記7"/>
    <w:basedOn w:val="a1"/>
    <w:next w:val="a1"/>
    <w:uiPriority w:val="99"/>
    <w:rsid w:val="00813450"/>
    <w:pPr>
      <w:suppressAutoHyphens/>
      <w:autoSpaceDN w:val="0"/>
    </w:pPr>
    <w:rPr>
      <w:rFonts w:eastAsia="ＭＳ 明朝" w:cs="CG Times (WN)"/>
      <w:lang w:eastAsia="ar-SA"/>
    </w:rPr>
  </w:style>
  <w:style w:type="paragraph" w:customStyle="1" w:styleId="HTML70">
    <w:name w:val="HTML 書式付き7"/>
    <w:basedOn w:val="a1"/>
    <w:uiPriority w:val="99"/>
    <w:rsid w:val="0081345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813450"/>
    <w:pPr>
      <w:suppressAutoHyphens/>
      <w:autoSpaceDN w:val="0"/>
      <w:spacing w:after="120"/>
    </w:pPr>
    <w:rPr>
      <w:rFonts w:eastAsia="ＭＳ 明朝" w:cs="CG Times (WN)"/>
      <w:lang w:eastAsia="ar-SA"/>
    </w:rPr>
  </w:style>
  <w:style w:type="paragraph" w:customStyle="1" w:styleId="372">
    <w:name w:val="本文 37"/>
    <w:basedOn w:val="a1"/>
    <w:uiPriority w:val="99"/>
    <w:rsid w:val="00813450"/>
    <w:pPr>
      <w:suppressAutoHyphens/>
      <w:autoSpaceDN w:val="0"/>
      <w:spacing w:after="120"/>
    </w:pPr>
    <w:rPr>
      <w:rFonts w:eastAsia="ＭＳ 明朝" w:cs="CG Times (WN)"/>
      <w:lang w:eastAsia="ar-SA"/>
    </w:rPr>
  </w:style>
  <w:style w:type="character" w:customStyle="1" w:styleId="7f1">
    <w:name w:val="段落フォント7"/>
    <w:rsid w:val="00813450"/>
  </w:style>
  <w:style w:type="character" w:customStyle="1" w:styleId="7f2">
    <w:name w:val="コメント参照7"/>
    <w:rsid w:val="00813450"/>
    <w:rPr>
      <w:sz w:val="16"/>
    </w:rPr>
  </w:style>
  <w:style w:type="paragraph" w:customStyle="1" w:styleId="1ffd">
    <w:name w:val="正文1"/>
    <w:qFormat/>
    <w:rsid w:val="00813450"/>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81345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81345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813450"/>
    <w:rPr>
      <w:rFonts w:ascii="游ゴシック Light" w:hAnsi="游ゴシック Light" w:cs="游ゴシック Light" w:hint="default"/>
      <w:lang w:val="nb-NO" w:eastAsia="ja-JP" w:bidi="ar-SA"/>
    </w:rPr>
  </w:style>
  <w:style w:type="character" w:customStyle="1" w:styleId="CharChar72">
    <w:name w:val="Char Char72"/>
    <w:semiHidden/>
    <w:qFormat/>
    <w:rsid w:val="00813450"/>
    <w:rPr>
      <w:rFonts w:ascii="Calibri" w:hAnsi="Calibri" w:cs="Calibri" w:hint="default"/>
      <w:shd w:val="clear" w:color="auto" w:fill="000080"/>
      <w:lang w:val="en-GB" w:eastAsia="en-US"/>
    </w:rPr>
  </w:style>
  <w:style w:type="character" w:customStyle="1" w:styleId="CharChar102">
    <w:name w:val="Char Char102"/>
    <w:semiHidden/>
    <w:qFormat/>
    <w:rsid w:val="00813450"/>
    <w:rPr>
      <w:rFonts w:ascii="Osaka" w:hAnsi="Osaka" w:cs="Osaka" w:hint="default"/>
      <w:lang w:val="en-GB" w:eastAsia="en-US"/>
    </w:rPr>
  </w:style>
  <w:style w:type="character" w:customStyle="1" w:styleId="CharChar92">
    <w:name w:val="Char Char92"/>
    <w:semiHidden/>
    <w:qFormat/>
    <w:rsid w:val="00813450"/>
    <w:rPr>
      <w:rFonts w:ascii="Calibri" w:hAnsi="Calibri" w:cs="Calibri" w:hint="default"/>
      <w:sz w:val="16"/>
      <w:szCs w:val="16"/>
      <w:lang w:val="en-GB" w:eastAsia="en-US"/>
    </w:rPr>
  </w:style>
  <w:style w:type="character" w:customStyle="1" w:styleId="CharChar82">
    <w:name w:val="Char Char82"/>
    <w:semiHidden/>
    <w:qFormat/>
    <w:rsid w:val="00813450"/>
    <w:rPr>
      <w:rFonts w:ascii="Osaka" w:hAnsi="Osaka" w:cs="Osaka" w:hint="default"/>
      <w:b/>
      <w:bCs/>
      <w:lang w:val="en-GB" w:eastAsia="en-US"/>
    </w:rPr>
  </w:style>
  <w:style w:type="character" w:customStyle="1" w:styleId="CharChar292">
    <w:name w:val="Char Char292"/>
    <w:qFormat/>
    <w:rsid w:val="00813450"/>
    <w:rPr>
      <w:rFonts w:ascii="Helvetica" w:hAnsi="Helvetica" w:cs="Helvetica" w:hint="default"/>
      <w:sz w:val="36"/>
      <w:lang w:val="en-GB" w:eastAsia="en-US" w:bidi="ar-SA"/>
    </w:rPr>
  </w:style>
  <w:style w:type="character" w:customStyle="1" w:styleId="CharChar282">
    <w:name w:val="Char Char282"/>
    <w:qFormat/>
    <w:rsid w:val="00813450"/>
    <w:rPr>
      <w:rFonts w:ascii="Helvetica" w:hAnsi="Helvetica" w:cs="Helvetica" w:hint="default"/>
      <w:sz w:val="32"/>
      <w:lang w:val="en-GB"/>
    </w:rPr>
  </w:style>
  <w:style w:type="character" w:customStyle="1" w:styleId="ZchnZchn52">
    <w:name w:val="Zchn Zchn52"/>
    <w:qFormat/>
    <w:rsid w:val="0081345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813450"/>
    <w:rPr>
      <w:color w:val="808080"/>
      <w:shd w:val="clear" w:color="auto" w:fill="E6E6E6"/>
    </w:rPr>
  </w:style>
  <w:style w:type="paragraph" w:customStyle="1" w:styleId="Char1f4">
    <w:name w:val="(文字) (文字)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1345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813450"/>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81345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813450"/>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813450"/>
  </w:style>
  <w:style w:type="character" w:customStyle="1" w:styleId="B1Car">
    <w:name w:val="B1+ Car"/>
    <w:link w:val="B1"/>
    <w:rsid w:val="00813450"/>
    <w:rPr>
      <w:rFonts w:ascii="Times New Roman" w:eastAsia="SimSun" w:hAnsi="Times New Roman"/>
      <w:lang w:val="en-GB" w:eastAsia="x-none"/>
    </w:rPr>
  </w:style>
  <w:style w:type="paragraph" w:customStyle="1" w:styleId="102">
    <w:name w:val="无间隔10"/>
    <w:qFormat/>
    <w:rsid w:val="00813450"/>
    <w:rPr>
      <w:rFonts w:ascii="Times New Roman" w:eastAsia="SimSun" w:hAnsi="Times New Roman"/>
      <w:lang w:val="en-GB" w:eastAsia="en-US"/>
    </w:rPr>
  </w:style>
  <w:style w:type="paragraph" w:customStyle="1" w:styleId="LightShading-Accent53">
    <w:name w:val="Light Shading - Accent 53"/>
    <w:hidden/>
    <w:uiPriority w:val="99"/>
    <w:semiHidden/>
    <w:rsid w:val="00813450"/>
    <w:rPr>
      <w:rFonts w:ascii="Times New Roman" w:eastAsia="SimSun" w:hAnsi="Times New Roman"/>
      <w:lang w:val="en-GB" w:eastAsia="en-US"/>
    </w:rPr>
  </w:style>
  <w:style w:type="paragraph" w:customStyle="1" w:styleId="LightList-Accent53">
    <w:name w:val="Light List - Accent 53"/>
    <w:basedOn w:val="a1"/>
    <w:uiPriority w:val="34"/>
    <w:qFormat/>
    <w:rsid w:val="0081345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13450"/>
    <w:rPr>
      <w:rFonts w:ascii="Times New Roman" w:eastAsia="SimSun" w:hAnsi="Times New Roman"/>
      <w:lang w:val="en-GB" w:eastAsia="en-US"/>
    </w:rPr>
  </w:style>
  <w:style w:type="character" w:customStyle="1" w:styleId="3ff4">
    <w:name w:val="未处理的提及3"/>
    <w:uiPriority w:val="52"/>
    <w:rsid w:val="00813450"/>
    <w:rPr>
      <w:color w:val="808080"/>
      <w:shd w:val="clear" w:color="auto" w:fill="E6E6E6"/>
    </w:rPr>
  </w:style>
  <w:style w:type="paragraph" w:customStyle="1" w:styleId="LightList-Accent34">
    <w:name w:val="Light List - Accent 34"/>
    <w:hidden/>
    <w:uiPriority w:val="99"/>
    <w:semiHidden/>
    <w:rsid w:val="00813450"/>
    <w:rPr>
      <w:rFonts w:ascii="Times New Roman" w:eastAsia="SimSun" w:hAnsi="Times New Roman"/>
      <w:lang w:val="en-GB" w:eastAsia="en-US"/>
    </w:rPr>
  </w:style>
  <w:style w:type="paragraph" w:customStyle="1" w:styleId="ColorfulShading-Accent13">
    <w:name w:val="Colorful Shading - Accent 13"/>
    <w:hidden/>
    <w:uiPriority w:val="99"/>
    <w:unhideWhenUsed/>
    <w:rsid w:val="00813450"/>
    <w:rPr>
      <w:rFonts w:ascii="Times New Roman" w:eastAsia="SimSun" w:hAnsi="Times New Roman"/>
      <w:lang w:val="en-GB" w:eastAsia="en-US"/>
    </w:rPr>
  </w:style>
  <w:style w:type="character" w:customStyle="1" w:styleId="UnresolvedMention5">
    <w:name w:val="Unresolved Mention5"/>
    <w:uiPriority w:val="99"/>
    <w:unhideWhenUsed/>
    <w:rsid w:val="00813450"/>
    <w:rPr>
      <w:color w:val="808080"/>
      <w:shd w:val="clear" w:color="auto" w:fill="E6E6E6"/>
    </w:rPr>
  </w:style>
  <w:style w:type="character" w:customStyle="1" w:styleId="MediumGrid2Char1">
    <w:name w:val="Medium Grid 2 Char1"/>
    <w:link w:val="99"/>
    <w:uiPriority w:val="1"/>
    <w:rsid w:val="00813450"/>
    <w:rPr>
      <w:rFonts w:ascii="Arial" w:eastAsia="PMingLiU" w:hAnsi="Arial"/>
      <w:lang w:val="x-none" w:eastAsia="x-none"/>
    </w:rPr>
  </w:style>
  <w:style w:type="character" w:customStyle="1" w:styleId="ColorfulGrid-Accent1Char1">
    <w:name w:val="Colorful Grid - Accent 1 Char1"/>
    <w:uiPriority w:val="29"/>
    <w:rsid w:val="00813450"/>
    <w:rPr>
      <w:rFonts w:ascii="Arial" w:eastAsia="PMingLiU" w:hAnsi="Arial"/>
      <w:i/>
      <w:iCs/>
      <w:color w:val="000000"/>
      <w:lang w:val="en-GB" w:eastAsia="en-GB"/>
    </w:rPr>
  </w:style>
  <w:style w:type="character" w:customStyle="1" w:styleId="LightShading-Accent2Char1">
    <w:name w:val="Light Shading - Accent 2 Char1"/>
    <w:uiPriority w:val="30"/>
    <w:rsid w:val="00813450"/>
    <w:rPr>
      <w:rFonts w:ascii="Arial" w:eastAsia="PMingLiU" w:hAnsi="Arial"/>
      <w:b/>
      <w:bCs/>
      <w:i/>
      <w:iCs/>
      <w:color w:val="4F81BD"/>
      <w:lang w:val="en-GB" w:eastAsia="en-GB"/>
    </w:rPr>
  </w:style>
  <w:style w:type="table" w:styleId="130">
    <w:name w:val="Colorful List Accent 3"/>
    <w:basedOn w:val="a3"/>
    <w:uiPriority w:val="29"/>
    <w:unhideWhenUsed/>
    <w:qFormat/>
    <w:rsid w:val="008134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8134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8134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813450"/>
    <w:rPr>
      <w:rFonts w:ascii="Calibri" w:eastAsia="Calibri" w:hAnsi="Calibri"/>
      <w:sz w:val="22"/>
      <w:szCs w:val="22"/>
      <w:lang w:eastAsia="en-GB"/>
    </w:rPr>
  </w:style>
  <w:style w:type="table" w:styleId="99">
    <w:name w:val="Medium Grid 2"/>
    <w:basedOn w:val="a3"/>
    <w:link w:val="MediumGrid2Char1"/>
    <w:uiPriority w:val="1"/>
    <w:unhideWhenUsed/>
    <w:rsid w:val="008134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8134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13450"/>
    <w:rPr>
      <w:rFonts w:ascii="Times New Roman" w:eastAsia="Batang" w:hAnsi="Times New Roman"/>
      <w:lang w:val="en-GB" w:eastAsia="en-US"/>
    </w:rPr>
  </w:style>
  <w:style w:type="paragraph" w:customStyle="1" w:styleId="114">
    <w:name w:val="无间隔11"/>
    <w:qFormat/>
    <w:rsid w:val="00813450"/>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1345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13450"/>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134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13450"/>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13450"/>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13450"/>
    <w:rPr>
      <w:rFonts w:ascii="Times New Roman" w:eastAsia="Times New Roman" w:hAnsi="Times New Roman"/>
      <w:sz w:val="18"/>
      <w:szCs w:val="18"/>
      <w:lang w:val="en-GB" w:eastAsia="en-GB"/>
    </w:rPr>
  </w:style>
  <w:style w:type="character" w:customStyle="1" w:styleId="1fff0">
    <w:name w:val="标题 字符1"/>
    <w:aliases w:val="Section Header 字符1"/>
    <w:rsid w:val="00813450"/>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13450"/>
    <w:rPr>
      <w:rFonts w:ascii="Times New Roman" w:hAnsi="Times New Roman"/>
      <w:lang w:val="en-GB" w:eastAsia="en-US"/>
    </w:rPr>
  </w:style>
  <w:style w:type="character" w:customStyle="1" w:styleId="MediumGrid2Char2">
    <w:name w:val="Medium Grid 2 Char2"/>
    <w:uiPriority w:val="1"/>
    <w:locked/>
    <w:rsid w:val="0081345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1345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81345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13450"/>
    <w:rPr>
      <w:rFonts w:ascii="Arial" w:eastAsia="PMingLiU" w:hAnsi="Arial"/>
      <w:i/>
      <w:iCs/>
      <w:color w:val="000000"/>
      <w:lang w:val="en-GB" w:eastAsia="en-GB"/>
    </w:rPr>
  </w:style>
  <w:style w:type="character" w:customStyle="1" w:styleId="LightShading-Accent2Char2">
    <w:name w:val="Light Shading - Accent 2 Char2"/>
    <w:uiPriority w:val="30"/>
    <w:rsid w:val="00813450"/>
    <w:rPr>
      <w:rFonts w:ascii="Arial" w:eastAsia="PMingLiU" w:hAnsi="Arial"/>
      <w:b/>
      <w:bCs/>
      <w:i/>
      <w:iCs/>
      <w:color w:val="4F81BD"/>
      <w:lang w:val="en-GB" w:eastAsia="en-GB"/>
    </w:rPr>
  </w:style>
  <w:style w:type="character" w:customStyle="1" w:styleId="MediumGrid11">
    <w:name w:val="Medium Grid 11"/>
    <w:uiPriority w:val="99"/>
    <w:rsid w:val="00813450"/>
    <w:rPr>
      <w:color w:val="808080"/>
    </w:rPr>
  </w:style>
  <w:style w:type="character" w:customStyle="1" w:styleId="5f9">
    <w:name w:val="未处理的提及5"/>
    <w:uiPriority w:val="52"/>
    <w:rsid w:val="00813450"/>
    <w:rPr>
      <w:color w:val="808080"/>
      <w:shd w:val="clear" w:color="auto" w:fill="E6E6E6"/>
    </w:rPr>
  </w:style>
  <w:style w:type="character" w:customStyle="1" w:styleId="4ff">
    <w:name w:val="未处理的提及4"/>
    <w:uiPriority w:val="52"/>
    <w:rsid w:val="00813450"/>
    <w:rPr>
      <w:color w:val="808080"/>
      <w:shd w:val="clear" w:color="auto" w:fill="E6E6E6"/>
    </w:rPr>
  </w:style>
  <w:style w:type="table" w:styleId="89">
    <w:name w:val="Medium Grid 1 Accent 2"/>
    <w:basedOn w:val="a3"/>
    <w:uiPriority w:val="34"/>
    <w:unhideWhenUsed/>
    <w:rsid w:val="0081345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8134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8134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8134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813450"/>
    <w:pPr>
      <w:keepNext/>
      <w:keepLines/>
      <w:spacing w:after="0"/>
      <w:ind w:left="851" w:hanging="851"/>
    </w:pPr>
    <w:rPr>
      <w:rFonts w:ascii="Arial" w:eastAsia="SimSun" w:hAnsi="Arial"/>
      <w:sz w:val="18"/>
    </w:rPr>
  </w:style>
  <w:style w:type="character" w:customStyle="1" w:styleId="search-word-mail">
    <w:name w:val="search-word-mail"/>
    <w:rsid w:val="00813450"/>
  </w:style>
  <w:style w:type="character" w:customStyle="1" w:styleId="ListChar6">
    <w:name w:val="List Char6"/>
    <w:rsid w:val="00813450"/>
    <w:rPr>
      <w:rFonts w:ascii="Times New Roman" w:hAnsi="Times New Roman"/>
      <w:lang w:val="en-GB" w:eastAsia="en-US"/>
    </w:rPr>
  </w:style>
  <w:style w:type="character" w:customStyle="1" w:styleId="9Char4">
    <w:name w:val="标题 9 Char4"/>
    <w:aliases w:val="Figure Heading Char,FH Char"/>
    <w:locked/>
    <w:rsid w:val="00813450"/>
    <w:rPr>
      <w:rFonts w:ascii="Arial" w:eastAsia="Times New Roman" w:hAnsi="Arial"/>
      <w:sz w:val="36"/>
      <w:lang w:val="en-GB" w:eastAsia="en-GB"/>
    </w:rPr>
  </w:style>
  <w:style w:type="paragraph" w:styleId="affffff7">
    <w:name w:val="envelope return"/>
    <w:basedOn w:val="a1"/>
    <w:unhideWhenUsed/>
    <w:rsid w:val="00813450"/>
    <w:pPr>
      <w:overflowPunct w:val="0"/>
      <w:autoSpaceDE w:val="0"/>
      <w:autoSpaceDN w:val="0"/>
      <w:adjustRightInd w:val="0"/>
    </w:pPr>
    <w:rPr>
      <w:rFonts w:ascii="Arial" w:eastAsia="Times New Roman" w:hAnsi="Arial" w:cs="Arial"/>
    </w:rPr>
  </w:style>
  <w:style w:type="character" w:customStyle="1" w:styleId="Char28">
    <w:name w:val="列表 Char2"/>
    <w:locked/>
    <w:rsid w:val="00813450"/>
    <w:rPr>
      <w:rFonts w:ascii="Times New Roman" w:eastAsia="Times New Roman" w:hAnsi="Times New Roman"/>
    </w:rPr>
  </w:style>
  <w:style w:type="character" w:customStyle="1" w:styleId="wordsection1Char">
    <w:name w:val="wordsection1 Char"/>
    <w:link w:val="wordsection1"/>
    <w:uiPriority w:val="99"/>
    <w:locked/>
    <w:rsid w:val="00813450"/>
    <w:rPr>
      <w:rFonts w:ascii="Calibri" w:eastAsia="Calibri" w:hAnsi="Calibri" w:cs="Calibri"/>
      <w:lang w:val="en-US" w:eastAsia="ja-JP"/>
    </w:rPr>
  </w:style>
  <w:style w:type="paragraph" w:customStyle="1" w:styleId="xxxxxxxb1">
    <w:name w:val="x_x_x_xxxxb1"/>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813450"/>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81345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813450"/>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13450"/>
    <w:rPr>
      <w:rFonts w:ascii="Arial" w:hAnsi="Arial" w:cs="Arial"/>
      <w:sz w:val="24"/>
      <w:szCs w:val="24"/>
      <w:lang w:eastAsia="en-US"/>
    </w:rPr>
  </w:style>
  <w:style w:type="paragraph" w:customStyle="1" w:styleId="3GPPNormalText">
    <w:name w:val="3GPP Normal Text"/>
    <w:basedOn w:val="aff6"/>
    <w:link w:val="3GPPNormalTextChar"/>
    <w:qFormat/>
    <w:rsid w:val="00813450"/>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813450"/>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13450"/>
    <w:rPr>
      <w:rFonts w:ascii="Arial" w:eastAsia="Malgun Gothic" w:hAnsi="Arial" w:cs="Arial"/>
      <w:spacing w:val="2"/>
      <w:lang w:eastAsia="en-US"/>
    </w:rPr>
  </w:style>
  <w:style w:type="paragraph" w:customStyle="1" w:styleId="IvDbodytext">
    <w:name w:val="IvD bodytext"/>
    <w:basedOn w:val="aff6"/>
    <w:link w:val="IvDbodytextChar"/>
    <w:qFormat/>
    <w:rsid w:val="0081345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813450"/>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813450"/>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813450"/>
    <w:rPr>
      <w:rFonts w:ascii="Arial" w:hAnsi="Arial" w:cs="Arial"/>
      <w:sz w:val="22"/>
      <w:szCs w:val="22"/>
    </w:rPr>
  </w:style>
  <w:style w:type="paragraph" w:customStyle="1" w:styleId="H53GPP">
    <w:name w:val="H5 3GPP"/>
    <w:basedOn w:val="a1"/>
    <w:link w:val="H53GPPChar"/>
    <w:qFormat/>
    <w:rsid w:val="00813450"/>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1345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81345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81345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813450"/>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813450"/>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81345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813450"/>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813450"/>
    <w:rPr>
      <w:rFonts w:ascii="Times New Roman" w:eastAsia="Times New Roman" w:hAnsi="Times New Roman"/>
      <w:lang w:val="x-none" w:eastAsia="en-GB"/>
    </w:rPr>
  </w:style>
  <w:style w:type="character" w:customStyle="1" w:styleId="Char60">
    <w:name w:val="批注主题 Char6"/>
    <w:uiPriority w:val="99"/>
    <w:locked/>
    <w:rsid w:val="00813450"/>
    <w:rPr>
      <w:rFonts w:ascii="Times New Roman" w:eastAsia="Times New Roman" w:hAnsi="Times New Roman"/>
      <w:b/>
      <w:bCs/>
      <w:lang w:val="x-none" w:eastAsia="en-GB"/>
    </w:rPr>
  </w:style>
  <w:style w:type="character" w:customStyle="1" w:styleId="Char42">
    <w:name w:val="批注框文本 Char4"/>
    <w:uiPriority w:val="99"/>
    <w:locked/>
    <w:rsid w:val="00813450"/>
    <w:rPr>
      <w:rFonts w:ascii="Segoe UI" w:eastAsia="Times New Roman" w:hAnsi="Segoe UI"/>
      <w:sz w:val="18"/>
      <w:szCs w:val="18"/>
      <w:lang w:val="x-none" w:eastAsia="en-GB"/>
    </w:rPr>
  </w:style>
  <w:style w:type="character" w:customStyle="1" w:styleId="Char43">
    <w:name w:val="文档结构图 Char4"/>
    <w:uiPriority w:val="99"/>
    <w:locked/>
    <w:rsid w:val="00813450"/>
    <w:rPr>
      <w:rFonts w:ascii="Tahoma" w:eastAsia="PMingLiU" w:hAnsi="Tahoma" w:cs="Tahoma"/>
      <w:shd w:val="clear" w:color="auto" w:fill="000080"/>
      <w:lang w:val="en-GB" w:eastAsia="en-GB"/>
    </w:rPr>
  </w:style>
  <w:style w:type="character" w:customStyle="1" w:styleId="Char44">
    <w:name w:val="纯文本 Char4"/>
    <w:uiPriority w:val="99"/>
    <w:locked/>
    <w:rsid w:val="00813450"/>
    <w:rPr>
      <w:rFonts w:ascii="Courier New" w:eastAsia="PMingLiU" w:hAnsi="Courier New"/>
      <w:kern w:val="2"/>
      <w:sz w:val="24"/>
      <w:szCs w:val="22"/>
      <w:lang w:val="nb-NO" w:eastAsia="zh-TW"/>
    </w:rPr>
  </w:style>
  <w:style w:type="character" w:customStyle="1" w:styleId="7Char1">
    <w:name w:val="标题 7 Char1"/>
    <w:locked/>
    <w:rsid w:val="00813450"/>
    <w:rPr>
      <w:rFonts w:ascii="Times New Roman" w:eastAsia="Times New Roman" w:hAnsi="Times New Roman"/>
      <w:b/>
      <w:bCs/>
      <w:sz w:val="24"/>
      <w:szCs w:val="24"/>
      <w:lang w:val="en-GB" w:eastAsia="en-GB"/>
    </w:rPr>
  </w:style>
  <w:style w:type="character" w:customStyle="1" w:styleId="6Char1">
    <w:name w:val="标题 6 Char1"/>
    <w:locked/>
    <w:rsid w:val="00813450"/>
    <w:rPr>
      <w:rFonts w:ascii="Cambria" w:eastAsia="SimSun" w:hAnsi="Cambria" w:cs="Times New Roman"/>
      <w:b/>
      <w:bCs/>
      <w:sz w:val="24"/>
      <w:szCs w:val="24"/>
      <w:lang w:val="en-GB" w:eastAsia="en-GB"/>
    </w:rPr>
  </w:style>
  <w:style w:type="character" w:customStyle="1" w:styleId="Char45">
    <w:name w:val="日期 Char4"/>
    <w:uiPriority w:val="99"/>
    <w:locked/>
    <w:rsid w:val="00813450"/>
    <w:rPr>
      <w:rFonts w:ascii="Times New Roman" w:eastAsia="Times New Roman" w:hAnsi="Times New Roman"/>
      <w:lang w:val="en-GB" w:eastAsia="en-US"/>
    </w:rPr>
  </w:style>
  <w:style w:type="character" w:customStyle="1" w:styleId="8Char4">
    <w:name w:val="标题 8 Char4"/>
    <w:locked/>
    <w:rsid w:val="00813450"/>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13450"/>
    <w:rPr>
      <w:rFonts w:ascii="Arial" w:hAnsi="Arial" w:cs="Arial" w:hint="default"/>
      <w:b/>
      <w:bCs w:val="0"/>
      <w:i/>
      <w:iCs w:val="0"/>
      <w:noProof/>
      <w:sz w:val="18"/>
      <w:lang w:eastAsia="en-US"/>
    </w:rPr>
  </w:style>
  <w:style w:type="character" w:customStyle="1" w:styleId="MTDisplayEquationChar">
    <w:name w:val="MTDisplayEquation Char"/>
    <w:locked/>
    <w:rsid w:val="00813450"/>
  </w:style>
  <w:style w:type="character" w:customStyle="1" w:styleId="Heading8Char5">
    <w:name w:val="Heading 8 Char5"/>
    <w:uiPriority w:val="99"/>
    <w:semiHidden/>
    <w:locked/>
    <w:rsid w:val="00813450"/>
    <w:rPr>
      <w:rFonts w:ascii="Arial" w:eastAsia="SimSun" w:hAnsi="Arial" w:cs="Arial" w:hint="default"/>
      <w:sz w:val="36"/>
      <w:lang w:eastAsia="en-US"/>
    </w:rPr>
  </w:style>
  <w:style w:type="character" w:customStyle="1" w:styleId="PlainTextChar5">
    <w:name w:val="Plain Text Char5"/>
    <w:uiPriority w:val="99"/>
    <w:semiHidden/>
    <w:locked/>
    <w:rsid w:val="00813450"/>
    <w:rPr>
      <w:rFonts w:ascii="Courier New" w:eastAsia="Malgun Gothic" w:hAnsi="Courier New" w:cs="Courier New" w:hint="default"/>
      <w:lang w:val="nb-NO"/>
    </w:rPr>
  </w:style>
  <w:style w:type="character" w:customStyle="1" w:styleId="BodyText2Char5">
    <w:name w:val="Body Text 2 Char5"/>
    <w:uiPriority w:val="99"/>
    <w:semiHidden/>
    <w:locked/>
    <w:rsid w:val="00813450"/>
    <w:rPr>
      <w:rFonts w:ascii="Malgun Gothic" w:eastAsia="Malgun Gothic" w:hAnsi="Malgun Gothic" w:hint="eastAsia"/>
      <w:lang w:eastAsia="ja-JP"/>
    </w:rPr>
  </w:style>
  <w:style w:type="character" w:customStyle="1" w:styleId="BodyText3Char5">
    <w:name w:val="Body Text 3 Char5"/>
    <w:uiPriority w:val="99"/>
    <w:semiHidden/>
    <w:locked/>
    <w:rsid w:val="00813450"/>
    <w:rPr>
      <w:rFonts w:ascii="Malgun Gothic" w:eastAsia="Malgun Gothic" w:hAnsi="Malgun Gothic" w:hint="eastAsia"/>
      <w:lang w:eastAsia="ja-JP"/>
    </w:rPr>
  </w:style>
  <w:style w:type="character" w:customStyle="1" w:styleId="NoteHeadingChar3">
    <w:name w:val="Note Heading Char3"/>
    <w:uiPriority w:val="99"/>
    <w:semiHidden/>
    <w:locked/>
    <w:rsid w:val="00813450"/>
    <w:rPr>
      <w:lang w:val="x-none" w:eastAsia="x-none"/>
    </w:rPr>
  </w:style>
  <w:style w:type="character" w:customStyle="1" w:styleId="BodyTextIndent2Char5">
    <w:name w:val="Body Text Indent 2 Char5"/>
    <w:uiPriority w:val="99"/>
    <w:semiHidden/>
    <w:locked/>
    <w:rsid w:val="00813450"/>
    <w:rPr>
      <w:rFonts w:ascii="CG Times (WN)" w:hAnsi="CG Times (WN)" w:hint="default"/>
    </w:rPr>
  </w:style>
  <w:style w:type="character" w:customStyle="1" w:styleId="HTMLPreformattedChar3">
    <w:name w:val="HTML Preformatted Char3"/>
    <w:uiPriority w:val="99"/>
    <w:semiHidden/>
    <w:locked/>
    <w:rsid w:val="00813450"/>
    <w:rPr>
      <w:rFonts w:ascii="Courier New" w:hAnsi="Courier New" w:cs="Courier New" w:hint="default"/>
      <w:lang w:eastAsia="x-none"/>
    </w:rPr>
  </w:style>
  <w:style w:type="character" w:customStyle="1" w:styleId="h49">
    <w:name w:val="h49"/>
    <w:rsid w:val="00813450"/>
    <w:rPr>
      <w:rFonts w:ascii="Arial" w:hAnsi="Arial" w:cs="Arial" w:hint="default"/>
      <w:sz w:val="24"/>
      <w:lang w:val="en-GB"/>
    </w:rPr>
  </w:style>
  <w:style w:type="character" w:customStyle="1" w:styleId="h52">
    <w:name w:val="h52"/>
    <w:rsid w:val="00813450"/>
    <w:rPr>
      <w:rFonts w:ascii="Arial" w:eastAsia="SimSun" w:hAnsi="Arial" w:cs="Arial" w:hint="default"/>
      <w:sz w:val="22"/>
      <w:lang w:val="en-GB" w:eastAsia="en-US" w:bidi="ar-SA"/>
    </w:rPr>
  </w:style>
  <w:style w:type="character" w:customStyle="1" w:styleId="Head2A2">
    <w:name w:val="Head2A2"/>
    <w:rsid w:val="00813450"/>
    <w:rPr>
      <w:rFonts w:ascii="Arial" w:eastAsia="ＭＳ 明朝" w:hAnsi="Arial" w:cs="Arial" w:hint="default"/>
      <w:sz w:val="32"/>
      <w:lang w:val="en-GB" w:eastAsia="en-US" w:bidi="ar-SA"/>
    </w:rPr>
  </w:style>
  <w:style w:type="character" w:customStyle="1" w:styleId="EditorsNoteChar2">
    <w:name w:val="Editor's Note Char2"/>
    <w:aliases w:val="EN Char1"/>
    <w:rsid w:val="00813450"/>
    <w:rPr>
      <w:rFonts w:ascii="Times New Roman" w:eastAsia="Times New Roman" w:hAnsi="Times New Roman" w:cs="Times New Roman" w:hint="default"/>
      <w:color w:val="FF0000"/>
      <w:lang w:eastAsia="en-US"/>
    </w:rPr>
  </w:style>
  <w:style w:type="character" w:customStyle="1" w:styleId="FootnoteTextChar2">
    <w:name w:val="Footnote Text Char2"/>
    <w:rsid w:val="00813450"/>
    <w:rPr>
      <w:rFonts w:ascii="Times New Roman" w:eastAsia="Times New Roman" w:hAnsi="Times New Roman" w:cs="Times New Roman" w:hint="default"/>
      <w:sz w:val="16"/>
      <w:lang w:val="en-GB"/>
    </w:rPr>
  </w:style>
  <w:style w:type="table" w:styleId="1fff3">
    <w:name w:val="Table Grid 1"/>
    <w:basedOn w:val="a3"/>
    <w:semiHidden/>
    <w:unhideWhenUsed/>
    <w:rsid w:val="0081345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8134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1345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134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8134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81345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13450"/>
    <w:pPr>
      <w:numPr>
        <w:numId w:val="34"/>
      </w:numPr>
    </w:pPr>
  </w:style>
  <w:style w:type="character" w:styleId="HTML9">
    <w:name w:val="HTML Sample"/>
    <w:unhideWhenUsed/>
    <w:rsid w:val="00813450"/>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813450"/>
    <w:rPr>
      <w:rFonts w:ascii="Arial" w:eastAsia="SimSun" w:hAnsi="Arial" w:cs="Arial"/>
      <w:b/>
      <w:lang w:eastAsia="en-US"/>
    </w:rPr>
  </w:style>
  <w:style w:type="paragraph" w:customStyle="1" w:styleId="Table1">
    <w:name w:val="Table"/>
    <w:basedOn w:val="a1"/>
    <w:link w:val="Table0"/>
    <w:qFormat/>
    <w:rsid w:val="00813450"/>
    <w:pPr>
      <w:autoSpaceDN w:val="0"/>
      <w:jc w:val="center"/>
    </w:pPr>
    <w:rPr>
      <w:rFonts w:ascii="Arial" w:eastAsia="SimSun" w:hAnsi="Arial" w:cs="Arial"/>
      <w:b/>
      <w:lang w:val="fr-FR"/>
    </w:rPr>
  </w:style>
  <w:style w:type="paragraph" w:customStyle="1" w:styleId="TOC1">
    <w:name w:val="TOC 标题1"/>
    <w:basedOn w:val="10"/>
    <w:next w:val="a1"/>
    <w:uiPriority w:val="39"/>
    <w:qFormat/>
    <w:rsid w:val="0081345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813450"/>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813450"/>
    <w:pPr>
      <w:overflowPunct w:val="0"/>
      <w:autoSpaceDE w:val="0"/>
      <w:autoSpaceDN w:val="0"/>
      <w:adjustRightInd w:val="0"/>
      <w:ind w:left="1418" w:hanging="1418"/>
    </w:pPr>
    <w:rPr>
      <w:rFonts w:eastAsia="ＭＳ 明朝"/>
      <w:noProof w:val="0"/>
      <w:lang w:val="en-US" w:eastAsia="ja-JP"/>
    </w:rPr>
  </w:style>
  <w:style w:type="paragraph" w:customStyle="1" w:styleId="TableofFigures3">
    <w:name w:val="Table of Figures3"/>
    <w:basedOn w:val="a1"/>
    <w:next w:val="a1"/>
    <w:qFormat/>
    <w:rsid w:val="00813450"/>
    <w:pPr>
      <w:overflowPunct w:val="0"/>
      <w:autoSpaceDE w:val="0"/>
      <w:autoSpaceDN w:val="0"/>
      <w:adjustRightInd w:val="0"/>
      <w:ind w:left="400" w:hanging="400"/>
      <w:jc w:val="center"/>
    </w:pPr>
    <w:rPr>
      <w:rFonts w:eastAsia="ＭＳ 明朝"/>
      <w:b/>
      <w:lang w:eastAsia="ja-JP"/>
    </w:rPr>
  </w:style>
  <w:style w:type="paragraph" w:customStyle="1" w:styleId="Figuretitle0">
    <w:name w:val="Figure_title"/>
    <w:basedOn w:val="a1"/>
    <w:next w:val="a1"/>
    <w:qFormat/>
    <w:rsid w:val="0081345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81345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81345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81345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81345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81345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813450"/>
    <w:pPr>
      <w:numPr>
        <w:numId w:val="33"/>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13450"/>
    <w:pPr>
      <w:suppressAutoHyphens/>
      <w:autoSpaceDN w:val="0"/>
      <w:spacing w:after="0"/>
      <w:jc w:val="both"/>
    </w:pPr>
    <w:rPr>
      <w:rFonts w:eastAsia="Batang"/>
    </w:rPr>
  </w:style>
  <w:style w:type="paragraph" w:customStyle="1" w:styleId="enumlev3">
    <w:name w:val="enumlev3"/>
    <w:basedOn w:val="enumlev2"/>
    <w:qFormat/>
    <w:rsid w:val="0081345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81345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813450"/>
    <w:pPr>
      <w:autoSpaceDN w:val="0"/>
      <w:spacing w:after="160" w:line="254" w:lineRule="auto"/>
    </w:pPr>
    <w:rPr>
      <w:rFonts w:eastAsia="Times New Roman"/>
      <w:lang w:val="en-GB" w:eastAsia="en-US"/>
    </w:rPr>
  </w:style>
  <w:style w:type="paragraph" w:customStyle="1" w:styleId="Style91">
    <w:name w:val="_Style 91"/>
    <w:uiPriority w:val="99"/>
    <w:semiHidden/>
    <w:qFormat/>
    <w:rsid w:val="00813450"/>
    <w:pPr>
      <w:autoSpaceDN w:val="0"/>
      <w:spacing w:after="160" w:line="256" w:lineRule="auto"/>
    </w:pPr>
    <w:rPr>
      <w:rFonts w:eastAsia="Times New Roman"/>
      <w:lang w:val="en-GB" w:eastAsia="en-US"/>
    </w:rPr>
  </w:style>
  <w:style w:type="paragraph" w:customStyle="1" w:styleId="Style88">
    <w:name w:val="_Style 88"/>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813450"/>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813450"/>
    <w:pPr>
      <w:autoSpaceDN w:val="0"/>
    </w:pPr>
    <w:rPr>
      <w:rFonts w:eastAsia="SimSun" w:cs="Symbol"/>
      <w:color w:val="FF0000"/>
    </w:rPr>
  </w:style>
  <w:style w:type="character" w:styleId="affffff8">
    <w:name w:val="line number"/>
    <w:unhideWhenUsed/>
    <w:rsid w:val="00813450"/>
    <w:rPr>
      <w:rFonts w:ascii="Arial" w:eastAsia="SimSun" w:hAnsi="Arial" w:cs="Arial" w:hint="default"/>
      <w:color w:val="0000FF"/>
      <w:kern w:val="2"/>
      <w:lang w:val="en-US" w:eastAsia="zh-CN" w:bidi="ar-SA"/>
    </w:rPr>
  </w:style>
  <w:style w:type="character" w:customStyle="1" w:styleId="1fff5">
    <w:name w:val="不明显参考1"/>
    <w:uiPriority w:val="31"/>
    <w:qFormat/>
    <w:rsid w:val="00813450"/>
    <w:rPr>
      <w:smallCaps/>
      <w:color w:val="5A5A5A"/>
    </w:rPr>
  </w:style>
  <w:style w:type="character" w:customStyle="1" w:styleId="1fff6">
    <w:name w:val="明显强调1"/>
    <w:uiPriority w:val="21"/>
    <w:qFormat/>
    <w:rsid w:val="00813450"/>
    <w:rPr>
      <w:b/>
      <w:bCs/>
      <w:i/>
      <w:iCs/>
      <w:color w:val="4F81BD"/>
    </w:rPr>
  </w:style>
  <w:style w:type="character" w:customStyle="1" w:styleId="font4">
    <w:name w:val="font4"/>
    <w:basedOn w:val="a2"/>
    <w:qFormat/>
    <w:rsid w:val="00813450"/>
  </w:style>
  <w:style w:type="character" w:customStyle="1" w:styleId="href">
    <w:name w:val="href"/>
    <w:basedOn w:val="a2"/>
    <w:rsid w:val="00813450"/>
  </w:style>
  <w:style w:type="character" w:customStyle="1" w:styleId="st">
    <w:name w:val="st"/>
    <w:basedOn w:val="a2"/>
    <w:rsid w:val="00813450"/>
  </w:style>
  <w:style w:type="character" w:customStyle="1" w:styleId="Style115">
    <w:name w:val="_Style 115"/>
    <w:uiPriority w:val="31"/>
    <w:qFormat/>
    <w:rsid w:val="00813450"/>
    <w:rPr>
      <w:smallCaps/>
      <w:color w:val="5A5A5A"/>
    </w:rPr>
  </w:style>
  <w:style w:type="character" w:customStyle="1" w:styleId="Style104">
    <w:name w:val="_Style 104"/>
    <w:uiPriority w:val="31"/>
    <w:qFormat/>
    <w:rsid w:val="00813450"/>
    <w:rPr>
      <w:smallCaps/>
      <w:color w:val="5A5A5A"/>
    </w:rPr>
  </w:style>
  <w:style w:type="character" w:customStyle="1" w:styleId="Style105">
    <w:name w:val="_Style 105"/>
    <w:uiPriority w:val="31"/>
    <w:qFormat/>
    <w:rsid w:val="00813450"/>
    <w:rPr>
      <w:smallCaps/>
      <w:color w:val="5A5A5A"/>
    </w:rPr>
  </w:style>
  <w:style w:type="character" w:customStyle="1" w:styleId="Style113">
    <w:name w:val="_Style 113"/>
    <w:uiPriority w:val="31"/>
    <w:qFormat/>
    <w:rsid w:val="00813450"/>
    <w:rPr>
      <w:smallCaps/>
      <w:color w:val="5A5A5A"/>
    </w:rPr>
  </w:style>
  <w:style w:type="character" w:customStyle="1" w:styleId="Char51">
    <w:name w:val="批注主题 Char5"/>
    <w:rsid w:val="00813450"/>
    <w:rPr>
      <w:b/>
      <w:bCs/>
      <w:lang w:eastAsia="en-US"/>
    </w:rPr>
  </w:style>
  <w:style w:type="character" w:customStyle="1" w:styleId="Char34">
    <w:name w:val="日期 Char3"/>
    <w:rsid w:val="00813450"/>
    <w:rPr>
      <w:rFonts w:ascii="Times New Roman" w:eastAsia="Times New Roman" w:hAnsi="Times New Roman" w:cs="Times New Roman" w:hint="default"/>
      <w:lang w:val="en-GB" w:eastAsia="en-US"/>
    </w:rPr>
  </w:style>
  <w:style w:type="table" w:customStyle="1" w:styleId="TableGrid121">
    <w:name w:val="Table Grid121"/>
    <w:basedOn w:val="a3"/>
    <w:rsid w:val="0081345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81345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813450"/>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81345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81345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81345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81345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81345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81345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813450"/>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813450"/>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81345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81345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76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17</Pages>
  <Words>3859</Words>
  <Characters>22002</Characters>
  <Application>Microsoft Office Word</Application>
  <DocSecurity>0</DocSecurity>
  <Lines>183</Lines>
  <Paragraphs>51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2022-11-04T16:42:00Z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R5-227074</vt:lpwstr>
  </property>
  <property fmtid="{D5CDD505-2E9C-101B-9397-08002B2CF9AE}" pid="9" name="Spec#">
    <vt:lpwstr>38.521-2</vt:lpwstr>
  </property>
  <property fmtid="{D5CDD505-2E9C-101B-9397-08002B2CF9AE}" pid="10" name="Cr#">
    <vt:lpwstr>0842</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Definition of PC1 MU and TT</vt:lpwstr>
  </property>
  <property fmtid="{D5CDD505-2E9C-101B-9397-08002B2CF9AE}" pid="20" name="MtgTitle">
    <vt:lpwstr> </vt:lpwstr>
  </property>
</Properties>
</file>